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5238"/>
      </w:tblGrid>
      <w:tr w:rsidR="000948A8" w14:paraId="29E41F68" w14:textId="77777777" w:rsidTr="00A6313D">
        <w:tc>
          <w:tcPr>
            <w:tcW w:w="4815" w:type="dxa"/>
          </w:tcPr>
          <w:p w14:paraId="036E6809" w14:textId="2C5AF2A8" w:rsidR="00CC3634" w:rsidRPr="00A6313D" w:rsidRDefault="00A6313D" w:rsidP="00CC3634">
            <w:pPr>
              <w:spacing w:after="0" w:line="276" w:lineRule="auto"/>
              <w:ind w:right="957" w:firstLine="0"/>
              <w:rPr>
                <w:rFonts w:ascii="Times New Roman" w:hAnsi="Times New Roman" w:cs="Times New Roman"/>
                <w:szCs w:val="28"/>
              </w:rPr>
            </w:pPr>
            <w:bookmarkStart w:id="0" w:name="_Hlk235440104"/>
            <w:r w:rsidRPr="00A6313D">
              <w:rPr>
                <w:rFonts w:ascii="Times New Roman" w:hAnsi="Times New Roman" w:cs="Times New Roman"/>
                <w:szCs w:val="28"/>
              </w:rPr>
              <w:t>СОГЛАСОВАНО</w:t>
            </w:r>
          </w:p>
          <w:p w14:paraId="12BC0CBE" w14:textId="77777777" w:rsidR="00A6313D" w:rsidRPr="00A6313D" w:rsidRDefault="00A6313D" w:rsidP="00A6313D">
            <w:pPr>
              <w:spacing w:after="0" w:line="276" w:lineRule="auto"/>
              <w:ind w:right="957" w:firstLine="0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A6313D">
              <w:rPr>
                <w:rFonts w:ascii="Times New Roman" w:hAnsi="Times New Roman" w:cs="Times New Roman"/>
                <w:szCs w:val="28"/>
              </w:rPr>
              <w:t>И.о</w:t>
            </w:r>
            <w:proofErr w:type="spellEnd"/>
            <w:r w:rsidRPr="00A6313D">
              <w:rPr>
                <w:rFonts w:ascii="Times New Roman" w:hAnsi="Times New Roman" w:cs="Times New Roman"/>
                <w:szCs w:val="28"/>
              </w:rPr>
              <w:t xml:space="preserve">. министра образования </w:t>
            </w:r>
            <w:r w:rsidRPr="00A6313D">
              <w:rPr>
                <w:rFonts w:ascii="Times New Roman" w:hAnsi="Times New Roman" w:cs="Times New Roman"/>
                <w:szCs w:val="28"/>
              </w:rPr>
              <w:br/>
              <w:t>и науки Пермского края</w:t>
            </w:r>
          </w:p>
          <w:p w14:paraId="53419456" w14:textId="5E052BA6" w:rsidR="00A6313D" w:rsidRPr="00A6313D" w:rsidRDefault="00A6313D" w:rsidP="00A6313D">
            <w:pPr>
              <w:spacing w:after="0" w:line="276" w:lineRule="auto"/>
              <w:ind w:right="957" w:firstLine="0"/>
              <w:rPr>
                <w:rFonts w:ascii="Times New Roman" w:hAnsi="Times New Roman" w:cs="Times New Roman"/>
                <w:szCs w:val="28"/>
              </w:rPr>
            </w:pPr>
            <w:r w:rsidRPr="00A6313D">
              <w:rPr>
                <w:rFonts w:ascii="Times New Roman" w:hAnsi="Times New Roman" w:cs="Times New Roman"/>
                <w:szCs w:val="28"/>
              </w:rPr>
              <w:t>______________Н.Е. Зверева</w:t>
            </w:r>
          </w:p>
          <w:p w14:paraId="15E493BE" w14:textId="77777777" w:rsidR="00A6313D" w:rsidRPr="00A6313D" w:rsidRDefault="00A6313D" w:rsidP="00A6313D">
            <w:pPr>
              <w:spacing w:after="0" w:line="276" w:lineRule="auto"/>
              <w:ind w:right="957" w:firstLine="0"/>
              <w:rPr>
                <w:rFonts w:ascii="Times New Roman" w:hAnsi="Times New Roman" w:cs="Times New Roman"/>
                <w:szCs w:val="28"/>
              </w:rPr>
            </w:pPr>
          </w:p>
          <w:p w14:paraId="7D049418" w14:textId="01B53A2A" w:rsidR="00A6313D" w:rsidRPr="00A6313D" w:rsidRDefault="00A6313D" w:rsidP="00A6313D">
            <w:pPr>
              <w:spacing w:after="0" w:line="276" w:lineRule="auto"/>
              <w:ind w:right="957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A6313D">
              <w:rPr>
                <w:rFonts w:ascii="Times New Roman" w:hAnsi="Times New Roman" w:cs="Times New Roman"/>
                <w:szCs w:val="28"/>
              </w:rPr>
              <w:t>«_____» ____________ 2026 г.</w:t>
            </w:r>
          </w:p>
          <w:p w14:paraId="494F9A8A" w14:textId="1C3CF3B2" w:rsidR="000948A8" w:rsidRPr="00A6313D" w:rsidRDefault="000948A8" w:rsidP="000948A8">
            <w:pPr>
              <w:spacing w:after="0" w:line="276" w:lineRule="auto"/>
              <w:ind w:right="957" w:firstLine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238" w:type="dxa"/>
          </w:tcPr>
          <w:p w14:paraId="78A7D677" w14:textId="770F9983" w:rsidR="000948A8" w:rsidRPr="00A6313D" w:rsidRDefault="00A6313D" w:rsidP="00F73985">
            <w:pPr>
              <w:spacing w:after="0" w:line="276" w:lineRule="auto"/>
              <w:ind w:right="957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A6313D">
              <w:rPr>
                <w:rFonts w:ascii="Times New Roman" w:hAnsi="Times New Roman" w:cs="Times New Roman"/>
                <w:szCs w:val="28"/>
              </w:rPr>
              <w:t>УТВЕРЖДЕНО</w:t>
            </w:r>
          </w:p>
          <w:p w14:paraId="18E2BB4D" w14:textId="64F3D606" w:rsidR="00CC3634" w:rsidRPr="00A6313D" w:rsidRDefault="00F73D98" w:rsidP="00CC3634">
            <w:pPr>
              <w:spacing w:after="0" w:line="276" w:lineRule="auto"/>
              <w:ind w:right="957"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Директор ГАУ ДПО</w:t>
            </w:r>
            <w:r w:rsidR="00A6313D" w:rsidRPr="00A6313D">
              <w:rPr>
                <w:rFonts w:ascii="Times New Roman" w:hAnsi="Times New Roman" w:cs="Times New Roman"/>
                <w:szCs w:val="28"/>
              </w:rPr>
              <w:t xml:space="preserve"> «ИРО ПК» </w:t>
            </w:r>
            <w:r w:rsidR="00CC3634" w:rsidRPr="00A6313D">
              <w:rPr>
                <w:rFonts w:ascii="Times New Roman" w:hAnsi="Times New Roman" w:cs="Times New Roman"/>
                <w:szCs w:val="28"/>
              </w:rPr>
              <w:t>______________</w:t>
            </w:r>
            <w:r w:rsidR="00F73985" w:rsidRPr="00A6313D">
              <w:rPr>
                <w:rFonts w:ascii="Times New Roman" w:hAnsi="Times New Roman" w:cs="Times New Roman"/>
                <w:szCs w:val="28"/>
              </w:rPr>
              <w:t>___</w:t>
            </w:r>
            <w:r w:rsidR="00A6313D" w:rsidRPr="00A6313D">
              <w:rPr>
                <w:rFonts w:ascii="Times New Roman" w:hAnsi="Times New Roman" w:cs="Times New Roman"/>
                <w:szCs w:val="28"/>
              </w:rPr>
              <w:t xml:space="preserve"> С.В. Шубин</w:t>
            </w:r>
          </w:p>
          <w:p w14:paraId="4D38330B" w14:textId="77777777" w:rsidR="00CC3634" w:rsidRPr="00A6313D" w:rsidRDefault="00CC3634" w:rsidP="00CC3634">
            <w:pPr>
              <w:spacing w:after="0" w:line="276" w:lineRule="auto"/>
              <w:ind w:right="957" w:firstLine="0"/>
              <w:rPr>
                <w:rFonts w:ascii="Times New Roman" w:hAnsi="Times New Roman" w:cs="Times New Roman"/>
                <w:szCs w:val="28"/>
              </w:rPr>
            </w:pPr>
          </w:p>
          <w:p w14:paraId="652FAD5A" w14:textId="78B93BB2" w:rsidR="00CC3634" w:rsidRPr="00A6313D" w:rsidRDefault="00CC3634" w:rsidP="00CC3634">
            <w:pPr>
              <w:spacing w:after="0" w:line="276" w:lineRule="auto"/>
              <w:ind w:right="957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A6313D">
              <w:rPr>
                <w:rFonts w:ascii="Times New Roman" w:hAnsi="Times New Roman" w:cs="Times New Roman"/>
                <w:szCs w:val="28"/>
              </w:rPr>
              <w:t>«____</w:t>
            </w:r>
            <w:r w:rsidR="00F73985" w:rsidRPr="00A6313D">
              <w:rPr>
                <w:rFonts w:ascii="Times New Roman" w:hAnsi="Times New Roman" w:cs="Times New Roman"/>
                <w:szCs w:val="28"/>
              </w:rPr>
              <w:t>_</w:t>
            </w:r>
            <w:r w:rsidRPr="00A6313D">
              <w:rPr>
                <w:rFonts w:ascii="Times New Roman" w:hAnsi="Times New Roman" w:cs="Times New Roman"/>
                <w:szCs w:val="28"/>
              </w:rPr>
              <w:t xml:space="preserve">» </w:t>
            </w:r>
            <w:r w:rsidR="00F73985" w:rsidRPr="00A6313D">
              <w:rPr>
                <w:rFonts w:ascii="Times New Roman" w:hAnsi="Times New Roman" w:cs="Times New Roman"/>
                <w:szCs w:val="28"/>
              </w:rPr>
              <w:t>____</w:t>
            </w:r>
            <w:r w:rsidRPr="00A6313D">
              <w:rPr>
                <w:rFonts w:ascii="Times New Roman" w:hAnsi="Times New Roman" w:cs="Times New Roman"/>
                <w:szCs w:val="28"/>
              </w:rPr>
              <w:t>__________</w:t>
            </w:r>
            <w:r w:rsidR="00F73985" w:rsidRPr="00A6313D">
              <w:rPr>
                <w:rFonts w:ascii="Times New Roman" w:hAnsi="Times New Roman" w:cs="Times New Roman"/>
                <w:szCs w:val="28"/>
              </w:rPr>
              <w:t>_</w:t>
            </w:r>
            <w:r w:rsidRPr="00A6313D">
              <w:rPr>
                <w:rFonts w:ascii="Times New Roman" w:hAnsi="Times New Roman" w:cs="Times New Roman"/>
                <w:szCs w:val="28"/>
              </w:rPr>
              <w:t xml:space="preserve"> 2026 г</w:t>
            </w:r>
            <w:r w:rsidR="00F73985" w:rsidRPr="00A6313D">
              <w:rPr>
                <w:rFonts w:ascii="Times New Roman" w:hAnsi="Times New Roman" w:cs="Times New Roman"/>
                <w:szCs w:val="28"/>
              </w:rPr>
              <w:t>.</w:t>
            </w:r>
          </w:p>
          <w:p w14:paraId="0DE8752E" w14:textId="3CB29E38" w:rsidR="000948A8" w:rsidRPr="00A6313D" w:rsidRDefault="000948A8" w:rsidP="000948A8">
            <w:pPr>
              <w:spacing w:after="0" w:line="276" w:lineRule="auto"/>
              <w:ind w:right="957" w:firstLine="0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14:paraId="2CBB54CE" w14:textId="0AC9ED40" w:rsidR="000948A8" w:rsidRDefault="000948A8" w:rsidP="008A269C">
      <w:pPr>
        <w:spacing w:after="0" w:line="276" w:lineRule="auto"/>
        <w:ind w:right="957" w:firstLine="0"/>
        <w:jc w:val="center"/>
        <w:rPr>
          <w:rFonts w:ascii="Times New Roman" w:hAnsi="Times New Roman" w:cs="Times New Roman"/>
          <w:b/>
          <w:szCs w:val="28"/>
        </w:rPr>
      </w:pPr>
      <w:bookmarkStart w:id="1" w:name="_Hlk227311674"/>
      <w:bookmarkEnd w:id="0"/>
    </w:p>
    <w:p w14:paraId="512A5E84" w14:textId="77777777" w:rsidR="000948A8" w:rsidRDefault="000948A8" w:rsidP="008A269C">
      <w:pPr>
        <w:spacing w:after="0" w:line="276" w:lineRule="auto"/>
        <w:ind w:right="957" w:firstLine="0"/>
        <w:jc w:val="center"/>
        <w:rPr>
          <w:rFonts w:ascii="Times New Roman" w:hAnsi="Times New Roman" w:cs="Times New Roman"/>
          <w:b/>
          <w:szCs w:val="28"/>
        </w:rPr>
      </w:pPr>
    </w:p>
    <w:p w14:paraId="2325B033" w14:textId="7C86D440" w:rsidR="00E65995" w:rsidRDefault="00544FCE" w:rsidP="00517387">
      <w:pPr>
        <w:spacing w:after="120" w:line="240" w:lineRule="exact"/>
        <w:ind w:right="958" w:firstLine="0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ПОЛОЖЕНИЕ</w:t>
      </w:r>
    </w:p>
    <w:p w14:paraId="1C79FF69" w14:textId="26B74D1F" w:rsidR="008A269C" w:rsidRDefault="00FA55B9" w:rsidP="00517387">
      <w:pPr>
        <w:spacing w:after="0" w:line="240" w:lineRule="exact"/>
        <w:ind w:right="958" w:firstLine="0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о проведении регионального конкурса</w:t>
      </w:r>
      <w:r w:rsidR="00286C67" w:rsidRPr="009A39ED">
        <w:rPr>
          <w:rFonts w:ascii="Times New Roman" w:hAnsi="Times New Roman" w:cs="Times New Roman"/>
          <w:b/>
          <w:szCs w:val="28"/>
        </w:rPr>
        <w:t xml:space="preserve"> «Призвание – учить!» </w:t>
      </w:r>
      <w:r w:rsidR="009553B8">
        <w:rPr>
          <w:rFonts w:ascii="Times New Roman" w:hAnsi="Times New Roman" w:cs="Times New Roman"/>
          <w:b/>
          <w:szCs w:val="28"/>
        </w:rPr>
        <w:br/>
      </w:r>
      <w:r w:rsidR="00286C67" w:rsidRPr="009A39ED">
        <w:rPr>
          <w:rFonts w:ascii="Times New Roman" w:hAnsi="Times New Roman" w:cs="Times New Roman"/>
          <w:b/>
          <w:szCs w:val="28"/>
        </w:rPr>
        <w:t>в 2026 году</w:t>
      </w:r>
    </w:p>
    <w:p w14:paraId="5C104325" w14:textId="77777777" w:rsidR="008A269C" w:rsidRDefault="008A269C" w:rsidP="008A269C">
      <w:pPr>
        <w:spacing w:after="0" w:line="276" w:lineRule="auto"/>
        <w:ind w:right="957" w:firstLine="0"/>
        <w:jc w:val="center"/>
        <w:rPr>
          <w:rFonts w:ascii="Times New Roman" w:hAnsi="Times New Roman" w:cs="Times New Roman"/>
          <w:b/>
          <w:szCs w:val="28"/>
        </w:rPr>
      </w:pPr>
    </w:p>
    <w:p w14:paraId="2FD748BA" w14:textId="778093F7" w:rsidR="00286C67" w:rsidRPr="008A269C" w:rsidRDefault="008A269C" w:rsidP="008A269C">
      <w:pPr>
        <w:spacing w:line="276" w:lineRule="auto"/>
        <w:ind w:right="957" w:firstLine="0"/>
        <w:jc w:val="center"/>
        <w:rPr>
          <w:rFonts w:ascii="Times New Roman" w:hAnsi="Times New Roman" w:cs="Times New Roman"/>
          <w:b/>
          <w:bCs/>
          <w:szCs w:val="28"/>
        </w:rPr>
      </w:pPr>
      <w:r w:rsidRPr="008A269C">
        <w:rPr>
          <w:rFonts w:ascii="Times New Roman" w:hAnsi="Times New Roman" w:cs="Times New Roman"/>
          <w:b/>
          <w:bCs/>
          <w:szCs w:val="28"/>
        </w:rPr>
        <w:t>1.</w:t>
      </w:r>
      <w:r w:rsidR="00286C67" w:rsidRPr="008A269C">
        <w:rPr>
          <w:rFonts w:ascii="Times New Roman" w:hAnsi="Times New Roman" w:cs="Times New Roman"/>
          <w:b/>
          <w:bCs/>
          <w:szCs w:val="28"/>
        </w:rPr>
        <w:t>Общие положения</w:t>
      </w:r>
    </w:p>
    <w:p w14:paraId="6BF62C6F" w14:textId="54637CE5" w:rsidR="00FA55B9" w:rsidRDefault="00FA55B9" w:rsidP="008A269C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1.1. </w:t>
      </w:r>
      <w:r w:rsidR="00286C67" w:rsidRPr="009A39ED">
        <w:rPr>
          <w:rFonts w:ascii="Times New Roman" w:hAnsi="Times New Roman" w:cs="Times New Roman"/>
          <w:szCs w:val="28"/>
        </w:rPr>
        <w:t xml:space="preserve">Настоящее положение определяет порядок </w:t>
      </w:r>
      <w:r w:rsidR="003B6438">
        <w:rPr>
          <w:rFonts w:ascii="Times New Roman" w:hAnsi="Times New Roman" w:cs="Times New Roman"/>
          <w:szCs w:val="28"/>
        </w:rPr>
        <w:t xml:space="preserve">организации и </w:t>
      </w:r>
      <w:r w:rsidR="00286C67" w:rsidRPr="009A39ED">
        <w:rPr>
          <w:rFonts w:ascii="Times New Roman" w:hAnsi="Times New Roman" w:cs="Times New Roman"/>
          <w:szCs w:val="28"/>
        </w:rPr>
        <w:t xml:space="preserve">проведения </w:t>
      </w:r>
      <w:r>
        <w:rPr>
          <w:rFonts w:ascii="Times New Roman" w:hAnsi="Times New Roman" w:cs="Times New Roman"/>
          <w:szCs w:val="28"/>
        </w:rPr>
        <w:t xml:space="preserve">регионального </w:t>
      </w:r>
      <w:r w:rsidR="00286C67" w:rsidRPr="009A39ED">
        <w:rPr>
          <w:rFonts w:ascii="Times New Roman" w:hAnsi="Times New Roman" w:cs="Times New Roman"/>
          <w:szCs w:val="28"/>
        </w:rPr>
        <w:t xml:space="preserve">конкурса «Призвание – учить!» в 2026 году (далее – </w:t>
      </w:r>
      <w:r w:rsidR="00D65B29">
        <w:rPr>
          <w:rFonts w:ascii="Times New Roman" w:hAnsi="Times New Roman" w:cs="Times New Roman"/>
          <w:szCs w:val="28"/>
        </w:rPr>
        <w:t xml:space="preserve">Положение, </w:t>
      </w:r>
      <w:r w:rsidR="00286C67" w:rsidRPr="009A39ED">
        <w:rPr>
          <w:rFonts w:ascii="Times New Roman" w:hAnsi="Times New Roman" w:cs="Times New Roman"/>
          <w:szCs w:val="28"/>
        </w:rPr>
        <w:t xml:space="preserve">Конкурс). </w:t>
      </w:r>
    </w:p>
    <w:p w14:paraId="3BD55318" w14:textId="578EDBC8" w:rsidR="0050172C" w:rsidRPr="00FA55B9" w:rsidRDefault="00FA55B9" w:rsidP="008A269C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1.2. </w:t>
      </w:r>
      <w:r w:rsidRPr="003860F0">
        <w:rPr>
          <w:rFonts w:ascii="Times New Roman" w:hAnsi="Times New Roman" w:cs="Times New Roman"/>
          <w:szCs w:val="28"/>
        </w:rPr>
        <w:t>Учредите</w:t>
      </w:r>
      <w:r w:rsidR="005D745F" w:rsidRPr="003860F0">
        <w:rPr>
          <w:rFonts w:ascii="Times New Roman" w:hAnsi="Times New Roman" w:cs="Times New Roman"/>
          <w:szCs w:val="28"/>
        </w:rPr>
        <w:t>лем</w:t>
      </w:r>
      <w:r w:rsidR="00276BA5" w:rsidRPr="003860F0">
        <w:rPr>
          <w:rFonts w:ascii="Times New Roman" w:hAnsi="Times New Roman" w:cs="Times New Roman"/>
          <w:szCs w:val="28"/>
        </w:rPr>
        <w:t xml:space="preserve"> и организатором</w:t>
      </w:r>
      <w:r>
        <w:rPr>
          <w:rFonts w:ascii="Times New Roman" w:hAnsi="Times New Roman" w:cs="Times New Roman"/>
          <w:szCs w:val="28"/>
        </w:rPr>
        <w:t xml:space="preserve"> Конкурса явля</w:t>
      </w:r>
      <w:r w:rsidR="00E7428E">
        <w:rPr>
          <w:rFonts w:ascii="Times New Roman" w:hAnsi="Times New Roman" w:cs="Times New Roman"/>
          <w:szCs w:val="28"/>
        </w:rPr>
        <w:t>е</w:t>
      </w:r>
      <w:r>
        <w:rPr>
          <w:rFonts w:ascii="Times New Roman" w:hAnsi="Times New Roman" w:cs="Times New Roman"/>
          <w:szCs w:val="28"/>
        </w:rPr>
        <w:t>тся</w:t>
      </w:r>
      <w:r w:rsidR="005D745F">
        <w:rPr>
          <w:rFonts w:ascii="Times New Roman" w:hAnsi="Times New Roman" w:cs="Times New Roman"/>
          <w:szCs w:val="28"/>
        </w:rPr>
        <w:t xml:space="preserve"> </w:t>
      </w:r>
      <w:r w:rsidR="003B6438">
        <w:rPr>
          <w:rFonts w:ascii="Times New Roman" w:hAnsi="Times New Roman" w:cs="Times New Roman"/>
          <w:szCs w:val="28"/>
        </w:rPr>
        <w:t>Благотворительный фонд «</w:t>
      </w:r>
      <w:proofErr w:type="spellStart"/>
      <w:r w:rsidR="003B6438">
        <w:rPr>
          <w:rFonts w:ascii="Times New Roman" w:hAnsi="Times New Roman" w:cs="Times New Roman"/>
          <w:szCs w:val="28"/>
        </w:rPr>
        <w:t>Эмпатия</w:t>
      </w:r>
      <w:proofErr w:type="spellEnd"/>
      <w:r w:rsidR="003B6438">
        <w:rPr>
          <w:rFonts w:ascii="Times New Roman" w:hAnsi="Times New Roman" w:cs="Times New Roman"/>
          <w:szCs w:val="28"/>
        </w:rPr>
        <w:t>».</w:t>
      </w:r>
      <w:ins w:id="2" w:author="Якушева Ольга Львовна" w:date="2026-04-13T11:16:00Z">
        <w:r w:rsidR="000A3117" w:rsidRPr="00E65995">
          <w:rPr>
            <w:rFonts w:ascii="Times New Roman" w:hAnsi="Times New Roman" w:cs="Times New Roman"/>
            <w:szCs w:val="28"/>
          </w:rPr>
          <w:t xml:space="preserve"> </w:t>
        </w:r>
      </w:ins>
    </w:p>
    <w:p w14:paraId="7044BF9C" w14:textId="3EFE63FD" w:rsidR="002A7EBA" w:rsidRDefault="002A7EBA" w:rsidP="008A269C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1.</w:t>
      </w:r>
      <w:r w:rsidR="00276BA5">
        <w:rPr>
          <w:rFonts w:ascii="Times New Roman" w:hAnsi="Times New Roman" w:cs="Times New Roman"/>
          <w:szCs w:val="28"/>
        </w:rPr>
        <w:t>3</w:t>
      </w:r>
      <w:r>
        <w:rPr>
          <w:rFonts w:ascii="Times New Roman" w:hAnsi="Times New Roman" w:cs="Times New Roman"/>
          <w:szCs w:val="28"/>
        </w:rPr>
        <w:t xml:space="preserve">. </w:t>
      </w:r>
      <w:r w:rsidRPr="003860F0">
        <w:rPr>
          <w:rFonts w:ascii="Times New Roman" w:hAnsi="Times New Roman" w:cs="Times New Roman"/>
          <w:szCs w:val="28"/>
        </w:rPr>
        <w:t xml:space="preserve">Министерство образования и науки Пермского края оказывает </w:t>
      </w:r>
      <w:r w:rsidR="00481D0B" w:rsidRPr="003860F0">
        <w:rPr>
          <w:rFonts w:ascii="Times New Roman" w:hAnsi="Times New Roman" w:cs="Times New Roman"/>
          <w:szCs w:val="28"/>
        </w:rPr>
        <w:t xml:space="preserve">информационно-административную </w:t>
      </w:r>
      <w:r w:rsidRPr="003860F0">
        <w:rPr>
          <w:rFonts w:ascii="Times New Roman" w:hAnsi="Times New Roman" w:cs="Times New Roman"/>
          <w:szCs w:val="28"/>
        </w:rPr>
        <w:t>поддержку Конкурса.</w:t>
      </w:r>
    </w:p>
    <w:p w14:paraId="46095D6A" w14:textId="0E4A3008" w:rsidR="00286C67" w:rsidRDefault="002A7EBA" w:rsidP="008A269C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1.</w:t>
      </w:r>
      <w:r w:rsidR="00276BA5">
        <w:rPr>
          <w:rFonts w:ascii="Times New Roman" w:hAnsi="Times New Roman" w:cs="Times New Roman"/>
          <w:szCs w:val="28"/>
        </w:rPr>
        <w:t>4</w:t>
      </w:r>
      <w:r w:rsidR="00FA55B9">
        <w:rPr>
          <w:rFonts w:ascii="Times New Roman" w:hAnsi="Times New Roman" w:cs="Times New Roman"/>
          <w:szCs w:val="28"/>
        </w:rPr>
        <w:t xml:space="preserve">. </w:t>
      </w:r>
      <w:r w:rsidR="00286C67" w:rsidRPr="009A39ED">
        <w:rPr>
          <w:rFonts w:ascii="Times New Roman" w:hAnsi="Times New Roman" w:cs="Times New Roman"/>
          <w:szCs w:val="28"/>
        </w:rPr>
        <w:t>Региональным оператором конкурса является</w:t>
      </w:r>
      <w:r w:rsidR="0050172C">
        <w:rPr>
          <w:rFonts w:ascii="Times New Roman" w:hAnsi="Times New Roman" w:cs="Times New Roman"/>
          <w:szCs w:val="28"/>
        </w:rPr>
        <w:t xml:space="preserve"> </w:t>
      </w:r>
      <w:r w:rsidR="005D745F" w:rsidRPr="005D745F">
        <w:rPr>
          <w:rFonts w:ascii="Times New Roman" w:hAnsi="Times New Roman" w:cs="Times New Roman"/>
          <w:szCs w:val="28"/>
        </w:rPr>
        <w:t>государственное автономное учреждение дополнительного профессионального образования «Институт развития образования Пермского края» (далее – ГАУ ДПО «</w:t>
      </w:r>
      <w:r w:rsidR="00DF7316" w:rsidRPr="00DF7316">
        <w:rPr>
          <w:rFonts w:ascii="Times New Roman" w:hAnsi="Times New Roman" w:cs="Times New Roman"/>
          <w:szCs w:val="28"/>
        </w:rPr>
        <w:t>Институт развития образования Пермского края</w:t>
      </w:r>
      <w:r w:rsidR="005D745F" w:rsidRPr="005D745F">
        <w:rPr>
          <w:rFonts w:ascii="Times New Roman" w:hAnsi="Times New Roman" w:cs="Times New Roman"/>
          <w:szCs w:val="28"/>
        </w:rPr>
        <w:t>»)</w:t>
      </w:r>
      <w:r w:rsidR="00286C67" w:rsidRPr="009A39ED">
        <w:rPr>
          <w:rFonts w:ascii="Times New Roman" w:hAnsi="Times New Roman" w:cs="Times New Roman"/>
          <w:szCs w:val="28"/>
        </w:rPr>
        <w:t xml:space="preserve">, которое осуществляет </w:t>
      </w:r>
      <w:r w:rsidR="00276BA5" w:rsidRPr="003860F0">
        <w:rPr>
          <w:rFonts w:ascii="Times New Roman" w:hAnsi="Times New Roman" w:cs="Times New Roman"/>
          <w:szCs w:val="28"/>
        </w:rPr>
        <w:t>методическое, организационно-методическое и</w:t>
      </w:r>
      <w:r w:rsidR="00276BA5" w:rsidRPr="00276BA5">
        <w:rPr>
          <w:rFonts w:ascii="Times New Roman" w:hAnsi="Times New Roman" w:cs="Times New Roman"/>
          <w:szCs w:val="28"/>
        </w:rPr>
        <w:t xml:space="preserve"> организационно-техническое обеспечение </w:t>
      </w:r>
      <w:r w:rsidR="00276BA5">
        <w:rPr>
          <w:rFonts w:ascii="Times New Roman" w:hAnsi="Times New Roman" w:cs="Times New Roman"/>
          <w:szCs w:val="28"/>
        </w:rPr>
        <w:t>К</w:t>
      </w:r>
      <w:r w:rsidR="00276BA5" w:rsidRPr="00276BA5">
        <w:rPr>
          <w:rFonts w:ascii="Times New Roman" w:hAnsi="Times New Roman" w:cs="Times New Roman"/>
          <w:szCs w:val="28"/>
        </w:rPr>
        <w:t>онкурса</w:t>
      </w:r>
      <w:r w:rsidR="00175187">
        <w:rPr>
          <w:rFonts w:ascii="Times New Roman" w:hAnsi="Times New Roman" w:cs="Times New Roman"/>
          <w:szCs w:val="28"/>
        </w:rPr>
        <w:t>.</w:t>
      </w:r>
    </w:p>
    <w:p w14:paraId="6F05A0D6" w14:textId="52FFFAF6" w:rsidR="00FA55B9" w:rsidRDefault="002A7EBA" w:rsidP="008A269C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1.</w:t>
      </w:r>
      <w:r w:rsidR="00276BA5">
        <w:rPr>
          <w:rFonts w:ascii="Times New Roman" w:hAnsi="Times New Roman" w:cs="Times New Roman"/>
          <w:szCs w:val="28"/>
        </w:rPr>
        <w:t>5</w:t>
      </w:r>
      <w:r w:rsidR="00FA55B9">
        <w:rPr>
          <w:rFonts w:ascii="Times New Roman" w:hAnsi="Times New Roman" w:cs="Times New Roman"/>
          <w:szCs w:val="28"/>
        </w:rPr>
        <w:t xml:space="preserve">. </w:t>
      </w:r>
      <w:r w:rsidR="00FA55B9" w:rsidRPr="009A39ED">
        <w:rPr>
          <w:rFonts w:ascii="Times New Roman" w:hAnsi="Times New Roman" w:cs="Times New Roman"/>
          <w:szCs w:val="28"/>
        </w:rPr>
        <w:t xml:space="preserve">Основными принципами организации Конкурса являются гласность, открытость, прозрачность процедур и равенство возможностей всех участников Конкурса. </w:t>
      </w:r>
    </w:p>
    <w:p w14:paraId="66EE447E" w14:textId="0B039A9C" w:rsidR="00FA55B9" w:rsidRDefault="002A7EBA" w:rsidP="008A269C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1.</w:t>
      </w:r>
      <w:r w:rsidR="00276BA5">
        <w:rPr>
          <w:rFonts w:ascii="Times New Roman" w:hAnsi="Times New Roman" w:cs="Times New Roman"/>
          <w:szCs w:val="28"/>
        </w:rPr>
        <w:t>6</w:t>
      </w:r>
      <w:r w:rsidR="00FA55B9">
        <w:rPr>
          <w:rFonts w:ascii="Times New Roman" w:hAnsi="Times New Roman" w:cs="Times New Roman"/>
          <w:szCs w:val="28"/>
        </w:rPr>
        <w:t xml:space="preserve">. </w:t>
      </w:r>
      <w:r w:rsidR="00286C67" w:rsidRPr="00FA55B9">
        <w:rPr>
          <w:rFonts w:ascii="Times New Roman" w:hAnsi="Times New Roman" w:cs="Times New Roman"/>
          <w:szCs w:val="28"/>
        </w:rPr>
        <w:t xml:space="preserve">Конкурс является социально значимым мероприятием. </w:t>
      </w:r>
    </w:p>
    <w:p w14:paraId="106478BA" w14:textId="1533A4A5" w:rsidR="00286C67" w:rsidRPr="00A36D1C" w:rsidRDefault="002A7EBA" w:rsidP="008A269C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1.</w:t>
      </w:r>
      <w:r w:rsidR="00276BA5">
        <w:rPr>
          <w:rFonts w:ascii="Times New Roman" w:hAnsi="Times New Roman" w:cs="Times New Roman"/>
          <w:szCs w:val="28"/>
        </w:rPr>
        <w:t>7</w:t>
      </w:r>
      <w:r w:rsidR="00FA55B9">
        <w:rPr>
          <w:rFonts w:ascii="Times New Roman" w:hAnsi="Times New Roman" w:cs="Times New Roman"/>
          <w:szCs w:val="28"/>
        </w:rPr>
        <w:t xml:space="preserve">. </w:t>
      </w:r>
      <w:r w:rsidR="00286C67" w:rsidRPr="009A39ED">
        <w:rPr>
          <w:rFonts w:ascii="Times New Roman" w:hAnsi="Times New Roman" w:cs="Times New Roman"/>
          <w:szCs w:val="28"/>
        </w:rPr>
        <w:t xml:space="preserve">Информация о Конкурсе размещается на официальном сайте </w:t>
      </w:r>
      <w:r w:rsidR="00286C67" w:rsidRPr="0050172C">
        <w:rPr>
          <w:rFonts w:ascii="Times New Roman" w:hAnsi="Times New Roman" w:cs="Times New Roman"/>
          <w:szCs w:val="28"/>
        </w:rPr>
        <w:t>Министерства</w:t>
      </w:r>
      <w:r w:rsidR="00EB0EC4">
        <w:rPr>
          <w:rFonts w:ascii="Times New Roman" w:hAnsi="Times New Roman" w:cs="Times New Roman"/>
          <w:szCs w:val="28"/>
        </w:rPr>
        <w:t xml:space="preserve"> </w:t>
      </w:r>
      <w:r w:rsidR="00FA55B9">
        <w:rPr>
          <w:rFonts w:ascii="Times New Roman" w:hAnsi="Times New Roman" w:cs="Times New Roman"/>
          <w:szCs w:val="28"/>
        </w:rPr>
        <w:t>образования и науки Пермского края</w:t>
      </w:r>
      <w:r w:rsidR="00286C67" w:rsidRPr="0050172C">
        <w:rPr>
          <w:rFonts w:ascii="Times New Roman" w:hAnsi="Times New Roman" w:cs="Times New Roman"/>
          <w:szCs w:val="28"/>
        </w:rPr>
        <w:t xml:space="preserve"> </w:t>
      </w:r>
      <w:hyperlink r:id="rId8" w:history="1">
        <w:r w:rsidR="00286C67" w:rsidRPr="0050172C">
          <w:rPr>
            <w:rStyle w:val="a4"/>
            <w:rFonts w:ascii="Times New Roman" w:hAnsi="Times New Roman" w:cs="Times New Roman"/>
            <w:szCs w:val="28"/>
          </w:rPr>
          <w:t>https://minobr.permkrai.ru/</w:t>
        </w:r>
      </w:hyperlink>
      <w:r w:rsidR="00286C67" w:rsidRPr="009A39ED">
        <w:rPr>
          <w:rFonts w:ascii="Times New Roman" w:hAnsi="Times New Roman" w:cs="Times New Roman"/>
          <w:szCs w:val="28"/>
        </w:rPr>
        <w:t>, на странице электронного ресурса</w:t>
      </w:r>
      <w:r w:rsidR="00FA55B9">
        <w:rPr>
          <w:rFonts w:ascii="Times New Roman" w:hAnsi="Times New Roman" w:cs="Times New Roman"/>
          <w:szCs w:val="28"/>
        </w:rPr>
        <w:t xml:space="preserve"> </w:t>
      </w:r>
      <w:r w:rsidR="00286C67" w:rsidRPr="00A36D1C">
        <w:rPr>
          <w:rFonts w:ascii="Times New Roman" w:hAnsi="Times New Roman" w:cs="Times New Roman"/>
          <w:szCs w:val="28"/>
        </w:rPr>
        <w:t>Благотворительного фонда «</w:t>
      </w:r>
      <w:proofErr w:type="spellStart"/>
      <w:r w:rsidR="00286C67" w:rsidRPr="00A36D1C">
        <w:rPr>
          <w:rFonts w:ascii="Times New Roman" w:hAnsi="Times New Roman" w:cs="Times New Roman"/>
          <w:szCs w:val="28"/>
        </w:rPr>
        <w:t>Эмпатия</w:t>
      </w:r>
      <w:proofErr w:type="spellEnd"/>
      <w:r w:rsidR="00286C67" w:rsidRPr="00A36D1C">
        <w:rPr>
          <w:rFonts w:ascii="Times New Roman" w:hAnsi="Times New Roman" w:cs="Times New Roman"/>
          <w:szCs w:val="28"/>
        </w:rPr>
        <w:t xml:space="preserve">» </w:t>
      </w:r>
      <w:hyperlink r:id="rId9" w:history="1">
        <w:r w:rsidR="00286C67" w:rsidRPr="00A36D1C">
          <w:rPr>
            <w:rStyle w:val="a4"/>
            <w:rFonts w:ascii="Times New Roman" w:hAnsi="Times New Roman" w:cs="Times New Roman"/>
            <w:szCs w:val="28"/>
          </w:rPr>
          <w:t>https://empathy-foundation.ru/offices/</w:t>
        </w:r>
      </w:hyperlink>
      <w:r w:rsidR="00286C67" w:rsidRPr="00A36D1C">
        <w:rPr>
          <w:rFonts w:ascii="Times New Roman" w:hAnsi="Times New Roman" w:cs="Times New Roman"/>
          <w:szCs w:val="28"/>
        </w:rPr>
        <w:t>, ГАУ ДПО «</w:t>
      </w:r>
      <w:bookmarkStart w:id="3" w:name="_Hlk236309832"/>
      <w:r w:rsidR="00286C67" w:rsidRPr="00A36D1C">
        <w:rPr>
          <w:rFonts w:ascii="Times New Roman" w:hAnsi="Times New Roman" w:cs="Times New Roman"/>
          <w:szCs w:val="28"/>
        </w:rPr>
        <w:t>Институт развития образования Пермского края</w:t>
      </w:r>
      <w:bookmarkEnd w:id="3"/>
      <w:r w:rsidR="00286C67" w:rsidRPr="00A36D1C">
        <w:rPr>
          <w:rFonts w:ascii="Times New Roman" w:hAnsi="Times New Roman" w:cs="Times New Roman"/>
          <w:szCs w:val="28"/>
        </w:rPr>
        <w:t>»</w:t>
      </w:r>
      <w:r w:rsidR="00286C67">
        <w:rPr>
          <w:rFonts w:ascii="Times New Roman" w:hAnsi="Times New Roman" w:cs="Times New Roman"/>
          <w:szCs w:val="28"/>
        </w:rPr>
        <w:t xml:space="preserve"> </w:t>
      </w:r>
      <w:hyperlink r:id="rId10" w:history="1">
        <w:r w:rsidR="00286C67" w:rsidRPr="00B27BCB">
          <w:rPr>
            <w:rStyle w:val="a4"/>
            <w:rFonts w:ascii="Times New Roman" w:hAnsi="Times New Roman" w:cs="Times New Roman"/>
            <w:szCs w:val="28"/>
          </w:rPr>
          <w:t>https://cub.iro.perm.ru/</w:t>
        </w:r>
      </w:hyperlink>
      <w:r w:rsidR="00286C67">
        <w:rPr>
          <w:rFonts w:ascii="Times New Roman" w:hAnsi="Times New Roman" w:cs="Times New Roman"/>
          <w:szCs w:val="28"/>
        </w:rPr>
        <w:t>,</w:t>
      </w:r>
      <w:r w:rsidR="00B96C01">
        <w:rPr>
          <w:rFonts w:ascii="Times New Roman" w:hAnsi="Times New Roman" w:cs="Times New Roman"/>
          <w:szCs w:val="28"/>
        </w:rPr>
        <w:t xml:space="preserve"> </w:t>
      </w:r>
      <w:r w:rsidR="00286C67">
        <w:rPr>
          <w:rFonts w:ascii="Times New Roman" w:hAnsi="Times New Roman" w:cs="Times New Roman"/>
          <w:szCs w:val="28"/>
        </w:rPr>
        <w:t>на сайте «Сообщество педагогов Пермского края»</w:t>
      </w:r>
      <w:r w:rsidR="00EB0EC4">
        <w:t xml:space="preserve"> </w:t>
      </w:r>
      <w:hyperlink r:id="rId11" w:history="1">
        <w:r w:rsidR="00EB0EC4" w:rsidRPr="00D94EB1">
          <w:rPr>
            <w:rStyle w:val="a4"/>
            <w:rFonts w:ascii="Times New Roman" w:hAnsi="Times New Roman" w:cs="Times New Roman"/>
          </w:rPr>
          <w:t>https://educomm.iro.perm.ru/groups/metodicheskie-sluzhby/news</w:t>
        </w:r>
      </w:hyperlink>
      <w:r w:rsidR="00286C67" w:rsidRPr="00A36D1C">
        <w:rPr>
          <w:rFonts w:ascii="Times New Roman" w:hAnsi="Times New Roman" w:cs="Times New Roman"/>
          <w:szCs w:val="28"/>
        </w:rPr>
        <w:t>.</w:t>
      </w:r>
    </w:p>
    <w:p w14:paraId="4B3DF5CA" w14:textId="77777777" w:rsidR="008A269C" w:rsidRDefault="008A269C" w:rsidP="008A269C">
      <w:pPr>
        <w:spacing w:line="276" w:lineRule="auto"/>
        <w:ind w:right="559"/>
        <w:jc w:val="center"/>
        <w:rPr>
          <w:rFonts w:ascii="Times New Roman" w:hAnsi="Times New Roman" w:cs="Times New Roman"/>
          <w:szCs w:val="28"/>
        </w:rPr>
      </w:pPr>
    </w:p>
    <w:p w14:paraId="714AEB94" w14:textId="3FC6DDF6" w:rsidR="008A269C" w:rsidRPr="008A269C" w:rsidRDefault="008A269C" w:rsidP="008A269C">
      <w:pPr>
        <w:spacing w:line="276" w:lineRule="auto"/>
        <w:ind w:right="559" w:firstLine="0"/>
        <w:jc w:val="center"/>
        <w:rPr>
          <w:rFonts w:ascii="Times New Roman" w:hAnsi="Times New Roman" w:cs="Times New Roman"/>
          <w:b/>
          <w:bCs/>
          <w:szCs w:val="28"/>
        </w:rPr>
      </w:pPr>
      <w:r w:rsidRPr="008A269C">
        <w:rPr>
          <w:rFonts w:ascii="Times New Roman" w:hAnsi="Times New Roman" w:cs="Times New Roman"/>
          <w:b/>
          <w:bCs/>
          <w:szCs w:val="28"/>
        </w:rPr>
        <w:lastRenderedPageBreak/>
        <w:t>2. Цель Конкурса</w:t>
      </w:r>
    </w:p>
    <w:p w14:paraId="7978390E" w14:textId="3F7FA991" w:rsidR="00286C67" w:rsidRPr="009A39ED" w:rsidRDefault="008A269C" w:rsidP="008A269C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2.1. </w:t>
      </w:r>
      <w:r w:rsidR="00286C67" w:rsidRPr="009A39ED">
        <w:rPr>
          <w:rFonts w:ascii="Times New Roman" w:hAnsi="Times New Roman" w:cs="Times New Roman"/>
          <w:szCs w:val="28"/>
        </w:rPr>
        <w:t>Цел</w:t>
      </w:r>
      <w:r>
        <w:rPr>
          <w:rFonts w:ascii="Times New Roman" w:hAnsi="Times New Roman" w:cs="Times New Roman"/>
          <w:szCs w:val="28"/>
        </w:rPr>
        <w:t>ью</w:t>
      </w:r>
      <w:r w:rsidR="00286C67" w:rsidRPr="009A39ED">
        <w:rPr>
          <w:rFonts w:ascii="Times New Roman" w:hAnsi="Times New Roman" w:cs="Times New Roman"/>
          <w:b/>
          <w:szCs w:val="28"/>
        </w:rPr>
        <w:t xml:space="preserve"> </w:t>
      </w:r>
      <w:r w:rsidR="00286C67" w:rsidRPr="009A39ED">
        <w:rPr>
          <w:rFonts w:ascii="Times New Roman" w:hAnsi="Times New Roman" w:cs="Times New Roman"/>
          <w:szCs w:val="28"/>
        </w:rPr>
        <w:t xml:space="preserve">Конкурса </w:t>
      </w:r>
      <w:r>
        <w:rPr>
          <w:rFonts w:ascii="Times New Roman" w:hAnsi="Times New Roman" w:cs="Times New Roman"/>
          <w:szCs w:val="28"/>
        </w:rPr>
        <w:t xml:space="preserve">является </w:t>
      </w:r>
      <w:r w:rsidR="00286C67" w:rsidRPr="009A39ED">
        <w:rPr>
          <w:rFonts w:ascii="Times New Roman" w:hAnsi="Times New Roman" w:cs="Times New Roman"/>
          <w:szCs w:val="28"/>
        </w:rPr>
        <w:t xml:space="preserve">стимулирование </w:t>
      </w:r>
      <w:r w:rsidR="00B96C01">
        <w:rPr>
          <w:rFonts w:ascii="Times New Roman" w:hAnsi="Times New Roman" w:cs="Times New Roman"/>
          <w:szCs w:val="28"/>
        </w:rPr>
        <w:t xml:space="preserve">педагогических работников </w:t>
      </w:r>
      <w:r w:rsidR="00286C67" w:rsidRPr="009A39ED">
        <w:rPr>
          <w:rFonts w:ascii="Times New Roman" w:hAnsi="Times New Roman" w:cs="Times New Roman"/>
          <w:szCs w:val="28"/>
        </w:rPr>
        <w:t xml:space="preserve">Пермского края к совершенствованию </w:t>
      </w:r>
      <w:r w:rsidR="00B96C01">
        <w:rPr>
          <w:rFonts w:ascii="Times New Roman" w:hAnsi="Times New Roman" w:cs="Times New Roman"/>
          <w:szCs w:val="28"/>
        </w:rPr>
        <w:t xml:space="preserve">преподавательской </w:t>
      </w:r>
      <w:r w:rsidR="00F22912">
        <w:rPr>
          <w:rFonts w:ascii="Times New Roman" w:hAnsi="Times New Roman" w:cs="Times New Roman"/>
          <w:szCs w:val="28"/>
        </w:rPr>
        <w:br/>
      </w:r>
      <w:r w:rsidR="00B96C01">
        <w:rPr>
          <w:rFonts w:ascii="Times New Roman" w:hAnsi="Times New Roman" w:cs="Times New Roman"/>
          <w:szCs w:val="28"/>
        </w:rPr>
        <w:t xml:space="preserve">и воспитательной деятельности, </w:t>
      </w:r>
      <w:r w:rsidR="00286C67" w:rsidRPr="009A39ED">
        <w:rPr>
          <w:rFonts w:ascii="Times New Roman" w:hAnsi="Times New Roman" w:cs="Times New Roman"/>
          <w:szCs w:val="28"/>
        </w:rPr>
        <w:t>развити</w:t>
      </w:r>
      <w:r w:rsidR="00B96C01">
        <w:rPr>
          <w:rFonts w:ascii="Times New Roman" w:hAnsi="Times New Roman" w:cs="Times New Roman"/>
          <w:szCs w:val="28"/>
        </w:rPr>
        <w:t>е</w:t>
      </w:r>
      <w:r w:rsidR="00286C67" w:rsidRPr="009A39ED">
        <w:rPr>
          <w:rFonts w:ascii="Times New Roman" w:hAnsi="Times New Roman" w:cs="Times New Roman"/>
          <w:szCs w:val="28"/>
        </w:rPr>
        <w:t xml:space="preserve"> их</w:t>
      </w:r>
      <w:r w:rsidR="00B96C01">
        <w:rPr>
          <w:rFonts w:ascii="Times New Roman" w:hAnsi="Times New Roman" w:cs="Times New Roman"/>
          <w:szCs w:val="28"/>
        </w:rPr>
        <w:t xml:space="preserve"> </w:t>
      </w:r>
      <w:r w:rsidR="00286C67" w:rsidRPr="009A39ED">
        <w:rPr>
          <w:rFonts w:ascii="Times New Roman" w:hAnsi="Times New Roman" w:cs="Times New Roman"/>
          <w:szCs w:val="28"/>
        </w:rPr>
        <w:t>творческих</w:t>
      </w:r>
      <w:r w:rsidR="00B96C01">
        <w:rPr>
          <w:rFonts w:ascii="Times New Roman" w:hAnsi="Times New Roman" w:cs="Times New Roman"/>
          <w:szCs w:val="28"/>
        </w:rPr>
        <w:t xml:space="preserve">, интеллектуальных </w:t>
      </w:r>
      <w:r w:rsidR="00F22912">
        <w:rPr>
          <w:rFonts w:ascii="Times New Roman" w:hAnsi="Times New Roman" w:cs="Times New Roman"/>
          <w:szCs w:val="28"/>
        </w:rPr>
        <w:br/>
      </w:r>
      <w:r w:rsidR="00B96C01">
        <w:rPr>
          <w:rFonts w:ascii="Times New Roman" w:hAnsi="Times New Roman" w:cs="Times New Roman"/>
          <w:szCs w:val="28"/>
        </w:rPr>
        <w:t>и профессиональных</w:t>
      </w:r>
      <w:r w:rsidR="00286C67" w:rsidRPr="009A39ED">
        <w:rPr>
          <w:rFonts w:ascii="Times New Roman" w:hAnsi="Times New Roman" w:cs="Times New Roman"/>
          <w:szCs w:val="28"/>
        </w:rPr>
        <w:t xml:space="preserve"> способностей, поддержк</w:t>
      </w:r>
      <w:r w:rsidR="00B96C01">
        <w:rPr>
          <w:rFonts w:ascii="Times New Roman" w:hAnsi="Times New Roman" w:cs="Times New Roman"/>
          <w:szCs w:val="28"/>
        </w:rPr>
        <w:t xml:space="preserve">а </w:t>
      </w:r>
      <w:r w:rsidR="00286C67" w:rsidRPr="009A39ED">
        <w:rPr>
          <w:rFonts w:ascii="Times New Roman" w:hAnsi="Times New Roman" w:cs="Times New Roman"/>
          <w:szCs w:val="28"/>
        </w:rPr>
        <w:t>инновационных технологий</w:t>
      </w:r>
      <w:r w:rsidR="00C556DD">
        <w:rPr>
          <w:rFonts w:ascii="Times New Roman" w:hAnsi="Times New Roman" w:cs="Times New Roman"/>
          <w:szCs w:val="28"/>
        </w:rPr>
        <w:t xml:space="preserve"> </w:t>
      </w:r>
      <w:r w:rsidR="00F22912">
        <w:rPr>
          <w:rFonts w:ascii="Times New Roman" w:hAnsi="Times New Roman" w:cs="Times New Roman"/>
          <w:szCs w:val="28"/>
        </w:rPr>
        <w:br/>
      </w:r>
      <w:r w:rsidR="00286C67" w:rsidRPr="009A39ED">
        <w:rPr>
          <w:rFonts w:ascii="Times New Roman" w:hAnsi="Times New Roman" w:cs="Times New Roman"/>
          <w:szCs w:val="28"/>
        </w:rPr>
        <w:t>в образовательном процессе.</w:t>
      </w:r>
      <w:r w:rsidR="00286C67" w:rsidRPr="009A39ED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26C517CB" w14:textId="77777777" w:rsidR="008A269C" w:rsidRDefault="008A269C" w:rsidP="008A269C">
      <w:pPr>
        <w:spacing w:line="276" w:lineRule="auto"/>
        <w:ind w:right="559"/>
        <w:jc w:val="center"/>
        <w:rPr>
          <w:rFonts w:ascii="Times New Roman" w:hAnsi="Times New Roman" w:cs="Times New Roman"/>
          <w:b/>
          <w:bCs/>
          <w:szCs w:val="28"/>
        </w:rPr>
      </w:pPr>
    </w:p>
    <w:p w14:paraId="34BB61AC" w14:textId="3B27EC5F" w:rsidR="005F2A7E" w:rsidRDefault="005F2A7E" w:rsidP="008A269C">
      <w:pPr>
        <w:spacing w:line="276" w:lineRule="auto"/>
        <w:ind w:right="559"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3. Организационный комитет и региональный оператор Конкурса</w:t>
      </w:r>
    </w:p>
    <w:p w14:paraId="69CDB845" w14:textId="145D40FA" w:rsidR="005F2A7E" w:rsidRPr="005F2A7E" w:rsidRDefault="005F2A7E" w:rsidP="005F2A7E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3.1. </w:t>
      </w:r>
      <w:r w:rsidRPr="005F2A7E">
        <w:rPr>
          <w:rFonts w:ascii="Times New Roman" w:hAnsi="Times New Roman" w:cs="Times New Roman"/>
          <w:szCs w:val="28"/>
        </w:rPr>
        <w:t xml:space="preserve">Общее руководство </w:t>
      </w:r>
      <w:r>
        <w:rPr>
          <w:rFonts w:ascii="Times New Roman" w:hAnsi="Times New Roman" w:cs="Times New Roman"/>
          <w:szCs w:val="28"/>
        </w:rPr>
        <w:t xml:space="preserve">организацией и </w:t>
      </w:r>
      <w:r w:rsidRPr="005F2A7E">
        <w:rPr>
          <w:rFonts w:ascii="Times New Roman" w:hAnsi="Times New Roman" w:cs="Times New Roman"/>
          <w:szCs w:val="28"/>
        </w:rPr>
        <w:t xml:space="preserve">проведением Конкурса осуществляет организационный комитет Конкурса (далее – Оргкомитет). </w:t>
      </w:r>
    </w:p>
    <w:p w14:paraId="23AE4931" w14:textId="4762BD46" w:rsidR="005F2A7E" w:rsidRPr="005F2A7E" w:rsidRDefault="005F2A7E" w:rsidP="005F2A7E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3.2. </w:t>
      </w:r>
      <w:r w:rsidRPr="005F2A7E">
        <w:rPr>
          <w:rFonts w:ascii="Times New Roman" w:hAnsi="Times New Roman" w:cs="Times New Roman"/>
          <w:szCs w:val="28"/>
        </w:rPr>
        <w:t xml:space="preserve">Оргкомитет формируется </w:t>
      </w:r>
      <w:r w:rsidR="006C11B8">
        <w:rPr>
          <w:rFonts w:ascii="Times New Roman" w:hAnsi="Times New Roman" w:cs="Times New Roman"/>
          <w:szCs w:val="28"/>
        </w:rPr>
        <w:t>Благотворительным фондом «</w:t>
      </w:r>
      <w:proofErr w:type="spellStart"/>
      <w:r w:rsidR="006C11B8">
        <w:rPr>
          <w:rFonts w:ascii="Times New Roman" w:hAnsi="Times New Roman" w:cs="Times New Roman"/>
          <w:szCs w:val="28"/>
        </w:rPr>
        <w:t>Эмпатия</w:t>
      </w:r>
      <w:proofErr w:type="spellEnd"/>
      <w:r w:rsidR="006C11B8">
        <w:rPr>
          <w:rFonts w:ascii="Times New Roman" w:hAnsi="Times New Roman" w:cs="Times New Roman"/>
          <w:szCs w:val="28"/>
        </w:rPr>
        <w:t>»</w:t>
      </w:r>
      <w:r w:rsidRPr="002B11F0">
        <w:rPr>
          <w:rFonts w:ascii="Times New Roman" w:hAnsi="Times New Roman" w:cs="Times New Roman"/>
          <w:szCs w:val="28"/>
        </w:rPr>
        <w:t xml:space="preserve"> </w:t>
      </w:r>
      <w:r w:rsidR="007D1160">
        <w:rPr>
          <w:rFonts w:ascii="Times New Roman" w:hAnsi="Times New Roman" w:cs="Times New Roman"/>
          <w:szCs w:val="28"/>
        </w:rPr>
        <w:br/>
      </w:r>
      <w:r w:rsidRPr="002B11F0">
        <w:rPr>
          <w:rFonts w:ascii="Times New Roman" w:hAnsi="Times New Roman" w:cs="Times New Roman"/>
          <w:szCs w:val="28"/>
        </w:rPr>
        <w:t xml:space="preserve">и </w:t>
      </w:r>
      <w:r w:rsidR="00814CD9" w:rsidRPr="002B11F0">
        <w:rPr>
          <w:rFonts w:ascii="Times New Roman" w:hAnsi="Times New Roman" w:cs="Times New Roman"/>
          <w:color w:val="000000" w:themeColor="text1"/>
          <w:szCs w:val="28"/>
        </w:rPr>
        <w:t>региональным оператором</w:t>
      </w:r>
      <w:r w:rsidRPr="002B11F0">
        <w:rPr>
          <w:rFonts w:ascii="Times New Roman" w:hAnsi="Times New Roman" w:cs="Times New Roman"/>
          <w:color w:val="000000" w:themeColor="text1"/>
          <w:szCs w:val="28"/>
        </w:rPr>
        <w:t xml:space="preserve"> </w:t>
      </w:r>
      <w:r w:rsidRPr="002B11F0">
        <w:rPr>
          <w:rFonts w:ascii="Times New Roman" w:hAnsi="Times New Roman" w:cs="Times New Roman"/>
          <w:szCs w:val="28"/>
        </w:rPr>
        <w:t>Конкурса и состоит из председателя</w:t>
      </w:r>
      <w:r w:rsidR="002B11F0" w:rsidRPr="002B11F0">
        <w:rPr>
          <w:rFonts w:ascii="Times New Roman" w:hAnsi="Times New Roman" w:cs="Times New Roman"/>
          <w:szCs w:val="28"/>
        </w:rPr>
        <w:t xml:space="preserve"> </w:t>
      </w:r>
      <w:r w:rsidR="007D1160">
        <w:rPr>
          <w:rFonts w:ascii="Times New Roman" w:hAnsi="Times New Roman" w:cs="Times New Roman"/>
          <w:szCs w:val="28"/>
        </w:rPr>
        <w:br/>
      </w:r>
      <w:r w:rsidRPr="002B11F0">
        <w:rPr>
          <w:rFonts w:ascii="Times New Roman" w:hAnsi="Times New Roman" w:cs="Times New Roman"/>
          <w:szCs w:val="28"/>
        </w:rPr>
        <w:t>и сопредседателя, секретаря и членов Оргкомитета</w:t>
      </w:r>
      <w:r w:rsidR="00276BA5">
        <w:rPr>
          <w:rFonts w:ascii="Times New Roman" w:hAnsi="Times New Roman" w:cs="Times New Roman"/>
          <w:szCs w:val="28"/>
        </w:rPr>
        <w:t xml:space="preserve"> </w:t>
      </w:r>
      <w:r w:rsidR="002B11F0" w:rsidRPr="002B11F0">
        <w:rPr>
          <w:rFonts w:ascii="Times New Roman" w:hAnsi="Times New Roman" w:cs="Times New Roman"/>
          <w:szCs w:val="28"/>
        </w:rPr>
        <w:t>и утверждается приказом</w:t>
      </w:r>
      <w:r w:rsidR="002B11F0">
        <w:rPr>
          <w:rFonts w:ascii="Times New Roman" w:hAnsi="Times New Roman" w:cs="Times New Roman"/>
          <w:szCs w:val="28"/>
        </w:rPr>
        <w:t xml:space="preserve"> </w:t>
      </w:r>
      <w:r w:rsidR="00814CD9" w:rsidRPr="00814CD9">
        <w:rPr>
          <w:rFonts w:ascii="Times New Roman" w:hAnsi="Times New Roman" w:cs="Times New Roman"/>
          <w:szCs w:val="28"/>
        </w:rPr>
        <w:t>Г</w:t>
      </w:r>
      <w:r w:rsidR="00705EF3">
        <w:rPr>
          <w:rFonts w:ascii="Times New Roman" w:hAnsi="Times New Roman" w:cs="Times New Roman"/>
          <w:szCs w:val="28"/>
        </w:rPr>
        <w:t>АУ ДПО «Институт развития образования П</w:t>
      </w:r>
      <w:r w:rsidR="00BF7796">
        <w:rPr>
          <w:rFonts w:ascii="Times New Roman" w:hAnsi="Times New Roman" w:cs="Times New Roman"/>
          <w:szCs w:val="28"/>
        </w:rPr>
        <w:t>е</w:t>
      </w:r>
      <w:r w:rsidR="00705EF3">
        <w:rPr>
          <w:rFonts w:ascii="Times New Roman" w:hAnsi="Times New Roman" w:cs="Times New Roman"/>
          <w:szCs w:val="28"/>
        </w:rPr>
        <w:t>рмского края</w:t>
      </w:r>
      <w:r w:rsidR="00814CD9" w:rsidRPr="00814CD9">
        <w:rPr>
          <w:rFonts w:ascii="Times New Roman" w:hAnsi="Times New Roman" w:cs="Times New Roman"/>
          <w:szCs w:val="28"/>
        </w:rPr>
        <w:t>»</w:t>
      </w:r>
      <w:r w:rsidR="00276BA5">
        <w:rPr>
          <w:rFonts w:ascii="Times New Roman" w:hAnsi="Times New Roman" w:cs="Times New Roman"/>
          <w:szCs w:val="28"/>
        </w:rPr>
        <w:t>.</w:t>
      </w:r>
    </w:p>
    <w:p w14:paraId="703A966B" w14:textId="481FF944" w:rsidR="005F2A7E" w:rsidRPr="00F22912" w:rsidRDefault="005F2A7E" w:rsidP="005F2A7E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3.3. </w:t>
      </w:r>
      <w:r w:rsidRPr="00F22912">
        <w:rPr>
          <w:rFonts w:ascii="Times New Roman" w:hAnsi="Times New Roman" w:cs="Times New Roman"/>
          <w:szCs w:val="28"/>
        </w:rPr>
        <w:t>В состав Оргкомитета входят представители</w:t>
      </w:r>
      <w:r w:rsidR="00276BA5">
        <w:rPr>
          <w:rFonts w:ascii="Times New Roman" w:hAnsi="Times New Roman" w:cs="Times New Roman"/>
          <w:szCs w:val="28"/>
        </w:rPr>
        <w:t xml:space="preserve"> </w:t>
      </w:r>
      <w:r w:rsidRPr="00F22912">
        <w:rPr>
          <w:rFonts w:ascii="Times New Roman" w:hAnsi="Times New Roman" w:cs="Times New Roman"/>
          <w:szCs w:val="28"/>
        </w:rPr>
        <w:t>Благотворительного фонда «</w:t>
      </w:r>
      <w:proofErr w:type="spellStart"/>
      <w:r w:rsidRPr="00F22912">
        <w:rPr>
          <w:rFonts w:ascii="Times New Roman" w:hAnsi="Times New Roman" w:cs="Times New Roman"/>
          <w:szCs w:val="28"/>
        </w:rPr>
        <w:t>Эмпатия</w:t>
      </w:r>
      <w:proofErr w:type="spellEnd"/>
      <w:r w:rsidRPr="00F22912">
        <w:rPr>
          <w:rFonts w:ascii="Times New Roman" w:hAnsi="Times New Roman" w:cs="Times New Roman"/>
          <w:szCs w:val="28"/>
        </w:rPr>
        <w:t>»</w:t>
      </w:r>
      <w:r w:rsidR="00C61AE3">
        <w:rPr>
          <w:rFonts w:ascii="Times New Roman" w:hAnsi="Times New Roman" w:cs="Times New Roman"/>
          <w:szCs w:val="28"/>
        </w:rPr>
        <w:t xml:space="preserve">, </w:t>
      </w:r>
      <w:r w:rsidRPr="00F22912">
        <w:rPr>
          <w:rFonts w:ascii="Times New Roman" w:hAnsi="Times New Roman" w:cs="Times New Roman"/>
          <w:szCs w:val="28"/>
        </w:rPr>
        <w:t>ГАУ ДПО «Институт развития образования Пермского края»</w:t>
      </w:r>
      <w:r w:rsidR="00C61AE3">
        <w:rPr>
          <w:rFonts w:ascii="Times New Roman" w:hAnsi="Times New Roman" w:cs="Times New Roman"/>
          <w:szCs w:val="28"/>
        </w:rPr>
        <w:t xml:space="preserve"> и управления образования</w:t>
      </w:r>
      <w:r w:rsidR="00EA142F">
        <w:rPr>
          <w:rFonts w:ascii="Times New Roman" w:hAnsi="Times New Roman" w:cs="Times New Roman"/>
          <w:szCs w:val="28"/>
        </w:rPr>
        <w:t xml:space="preserve"> администрации</w:t>
      </w:r>
      <w:bookmarkStart w:id="4" w:name="_GoBack"/>
      <w:bookmarkEnd w:id="4"/>
      <w:r w:rsidR="00C61AE3">
        <w:rPr>
          <w:rFonts w:ascii="Times New Roman" w:hAnsi="Times New Roman" w:cs="Times New Roman"/>
          <w:szCs w:val="28"/>
        </w:rPr>
        <w:t xml:space="preserve"> города Березники Пермского края</w:t>
      </w:r>
      <w:r w:rsidR="006C11B8">
        <w:rPr>
          <w:rFonts w:ascii="Times New Roman" w:hAnsi="Times New Roman" w:cs="Times New Roman"/>
          <w:szCs w:val="28"/>
        </w:rPr>
        <w:t>.</w:t>
      </w:r>
      <w:r w:rsidR="00481D0B">
        <w:rPr>
          <w:rFonts w:ascii="Times New Roman" w:hAnsi="Times New Roman" w:cs="Times New Roman"/>
          <w:szCs w:val="28"/>
        </w:rPr>
        <w:t xml:space="preserve"> </w:t>
      </w:r>
    </w:p>
    <w:p w14:paraId="12A97ADD" w14:textId="60C91D49" w:rsidR="005F2A7E" w:rsidRPr="00F22912" w:rsidRDefault="005F2A7E" w:rsidP="005F2A7E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 w:rsidRPr="00F22912">
        <w:rPr>
          <w:rFonts w:ascii="Times New Roman" w:hAnsi="Times New Roman" w:cs="Times New Roman"/>
          <w:szCs w:val="28"/>
        </w:rPr>
        <w:t xml:space="preserve">3.4. Оргкомитет: </w:t>
      </w:r>
    </w:p>
    <w:p w14:paraId="0ADB2AA8" w14:textId="1DEFAA96" w:rsidR="005F2A7E" w:rsidRDefault="005F2A7E" w:rsidP="005F2A7E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 w:rsidRPr="00F22912">
        <w:rPr>
          <w:rFonts w:ascii="Times New Roman" w:hAnsi="Times New Roman" w:cs="Times New Roman"/>
          <w:szCs w:val="28"/>
        </w:rPr>
        <w:t>- объявляет об условиях, порядке и сроках проведения Конкурса, осуществляет информирование заинтересованных лиц и организаций;</w:t>
      </w:r>
      <w:r w:rsidRPr="005F2A7E">
        <w:rPr>
          <w:rFonts w:ascii="Times New Roman" w:hAnsi="Times New Roman" w:cs="Times New Roman"/>
          <w:szCs w:val="28"/>
        </w:rPr>
        <w:t xml:space="preserve"> </w:t>
      </w:r>
    </w:p>
    <w:p w14:paraId="1D76F37E" w14:textId="398EF8B5" w:rsidR="005F2A7E" w:rsidRPr="00F22912" w:rsidRDefault="005F2A7E" w:rsidP="005F2A7E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 w:rsidRPr="00F22912">
        <w:rPr>
          <w:rFonts w:ascii="Times New Roman" w:hAnsi="Times New Roman" w:cs="Times New Roman"/>
          <w:szCs w:val="28"/>
        </w:rPr>
        <w:t xml:space="preserve">- утверждает состав </w:t>
      </w:r>
      <w:r w:rsidR="00FE7DCA" w:rsidRPr="00F22912">
        <w:rPr>
          <w:rFonts w:ascii="Times New Roman" w:hAnsi="Times New Roman" w:cs="Times New Roman"/>
          <w:szCs w:val="28"/>
        </w:rPr>
        <w:t xml:space="preserve">Конкурсной комиссии </w:t>
      </w:r>
      <w:r w:rsidR="00FE7DCA" w:rsidRPr="00175187">
        <w:rPr>
          <w:rFonts w:ascii="Times New Roman" w:hAnsi="Times New Roman" w:cs="Times New Roman"/>
          <w:szCs w:val="28"/>
        </w:rPr>
        <w:t>и Счетной комиссии;</w:t>
      </w:r>
      <w:r w:rsidR="00FE7DCA" w:rsidRPr="00F22912">
        <w:rPr>
          <w:rFonts w:ascii="Times New Roman" w:hAnsi="Times New Roman" w:cs="Times New Roman"/>
          <w:szCs w:val="28"/>
        </w:rPr>
        <w:t xml:space="preserve"> </w:t>
      </w:r>
    </w:p>
    <w:p w14:paraId="1500359E" w14:textId="7DF7CD6D" w:rsidR="005F2A7E" w:rsidRPr="00F22912" w:rsidRDefault="005F2A7E" w:rsidP="005F2A7E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 w:rsidRPr="00F22912">
        <w:rPr>
          <w:rFonts w:ascii="Times New Roman" w:hAnsi="Times New Roman" w:cs="Times New Roman"/>
          <w:szCs w:val="28"/>
        </w:rPr>
        <w:t xml:space="preserve">- утверждает список участников Конкурса, конкурсные материалы которых допущены к содержательной экспертизе по итогам технической экспертизы; </w:t>
      </w:r>
    </w:p>
    <w:p w14:paraId="0D8B1911" w14:textId="2B38C802" w:rsidR="005F2A7E" w:rsidRPr="005F2A7E" w:rsidRDefault="00FE7DCA" w:rsidP="00FE7DCA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 w:rsidRPr="00F22912">
        <w:rPr>
          <w:rFonts w:ascii="Times New Roman" w:hAnsi="Times New Roman" w:cs="Times New Roman"/>
          <w:szCs w:val="28"/>
        </w:rPr>
        <w:t xml:space="preserve">- </w:t>
      </w:r>
      <w:r w:rsidR="005F2A7E" w:rsidRPr="00F22912">
        <w:rPr>
          <w:rFonts w:ascii="Times New Roman" w:hAnsi="Times New Roman" w:cs="Times New Roman"/>
          <w:szCs w:val="28"/>
        </w:rPr>
        <w:t>организует торжественную церемонию подведения итогов Конкурса</w:t>
      </w:r>
      <w:r w:rsidRPr="00F22912">
        <w:rPr>
          <w:rFonts w:ascii="Times New Roman" w:hAnsi="Times New Roman" w:cs="Times New Roman"/>
          <w:szCs w:val="28"/>
        </w:rPr>
        <w:t xml:space="preserve"> </w:t>
      </w:r>
      <w:r w:rsidR="00F22912">
        <w:rPr>
          <w:rFonts w:ascii="Times New Roman" w:hAnsi="Times New Roman" w:cs="Times New Roman"/>
          <w:szCs w:val="28"/>
        </w:rPr>
        <w:br/>
      </w:r>
      <w:r w:rsidR="005F2A7E" w:rsidRPr="00F22912">
        <w:rPr>
          <w:rFonts w:ascii="Times New Roman" w:hAnsi="Times New Roman" w:cs="Times New Roman"/>
          <w:szCs w:val="28"/>
        </w:rPr>
        <w:t>и награждени</w:t>
      </w:r>
      <w:r w:rsidRPr="00F22912">
        <w:rPr>
          <w:rFonts w:ascii="Times New Roman" w:hAnsi="Times New Roman" w:cs="Times New Roman"/>
          <w:szCs w:val="28"/>
        </w:rPr>
        <w:t>я</w:t>
      </w:r>
      <w:r w:rsidR="005F2A7E" w:rsidRPr="00F22912">
        <w:rPr>
          <w:rFonts w:ascii="Times New Roman" w:hAnsi="Times New Roman" w:cs="Times New Roman"/>
          <w:szCs w:val="28"/>
        </w:rPr>
        <w:t xml:space="preserve"> победителей Конкурса.</w:t>
      </w:r>
      <w:r w:rsidR="005F2A7E" w:rsidRPr="005F2A7E">
        <w:rPr>
          <w:rFonts w:ascii="Times New Roman" w:hAnsi="Times New Roman" w:cs="Times New Roman"/>
          <w:szCs w:val="28"/>
        </w:rPr>
        <w:t xml:space="preserve"> </w:t>
      </w:r>
    </w:p>
    <w:p w14:paraId="2EC94FED" w14:textId="18E52ADA" w:rsidR="005F2A7E" w:rsidRPr="005F2A7E" w:rsidRDefault="00FE7DCA" w:rsidP="00FE7DCA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3.5. </w:t>
      </w:r>
      <w:r w:rsidR="005F2A7E" w:rsidRPr="005F2A7E">
        <w:rPr>
          <w:rFonts w:ascii="Times New Roman" w:hAnsi="Times New Roman" w:cs="Times New Roman"/>
          <w:szCs w:val="28"/>
        </w:rPr>
        <w:t>Руководство Оргкомитетом осуществляет председател</w:t>
      </w:r>
      <w:r w:rsidR="00B9008D">
        <w:rPr>
          <w:rFonts w:ascii="Times New Roman" w:hAnsi="Times New Roman" w:cs="Times New Roman"/>
          <w:szCs w:val="28"/>
        </w:rPr>
        <w:t>ь</w:t>
      </w:r>
      <w:r w:rsidR="005F2A7E" w:rsidRPr="005F2A7E">
        <w:rPr>
          <w:rFonts w:ascii="Times New Roman" w:hAnsi="Times New Roman" w:cs="Times New Roman"/>
          <w:szCs w:val="28"/>
        </w:rPr>
        <w:t xml:space="preserve"> Оргкомитета</w:t>
      </w:r>
      <w:r w:rsidR="004E6BE9">
        <w:rPr>
          <w:rFonts w:ascii="Times New Roman" w:hAnsi="Times New Roman" w:cs="Times New Roman"/>
          <w:szCs w:val="28"/>
        </w:rPr>
        <w:t xml:space="preserve">, </w:t>
      </w:r>
      <w:r w:rsidR="005F2A7E" w:rsidRPr="005F2A7E">
        <w:rPr>
          <w:rFonts w:ascii="Times New Roman" w:hAnsi="Times New Roman" w:cs="Times New Roman"/>
          <w:szCs w:val="28"/>
        </w:rPr>
        <w:t xml:space="preserve">а в период его отсутствия – </w:t>
      </w:r>
      <w:r w:rsidR="00D574EE">
        <w:rPr>
          <w:rFonts w:ascii="Times New Roman" w:hAnsi="Times New Roman" w:cs="Times New Roman"/>
          <w:szCs w:val="28"/>
        </w:rPr>
        <w:t xml:space="preserve">заместитель </w:t>
      </w:r>
      <w:r w:rsidR="005F2A7E" w:rsidRPr="005F2A7E">
        <w:rPr>
          <w:rFonts w:ascii="Times New Roman" w:hAnsi="Times New Roman" w:cs="Times New Roman"/>
          <w:szCs w:val="28"/>
        </w:rPr>
        <w:t>председател</w:t>
      </w:r>
      <w:r w:rsidR="00D574EE">
        <w:rPr>
          <w:rFonts w:ascii="Times New Roman" w:hAnsi="Times New Roman" w:cs="Times New Roman"/>
          <w:szCs w:val="28"/>
        </w:rPr>
        <w:t>я</w:t>
      </w:r>
      <w:r w:rsidR="005F2A7E" w:rsidRPr="005F2A7E">
        <w:rPr>
          <w:rFonts w:ascii="Times New Roman" w:hAnsi="Times New Roman" w:cs="Times New Roman"/>
          <w:szCs w:val="28"/>
        </w:rPr>
        <w:t xml:space="preserve"> Оргкомитета. </w:t>
      </w:r>
    </w:p>
    <w:p w14:paraId="7C0C047F" w14:textId="561B9363" w:rsidR="005F2A7E" w:rsidRPr="005F2A7E" w:rsidRDefault="00D574EE" w:rsidP="005F2A7E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3.6. </w:t>
      </w:r>
      <w:r w:rsidR="005F2A7E" w:rsidRPr="005F2A7E">
        <w:rPr>
          <w:rFonts w:ascii="Times New Roman" w:hAnsi="Times New Roman" w:cs="Times New Roman"/>
          <w:szCs w:val="28"/>
        </w:rPr>
        <w:t xml:space="preserve">Решения Оргкомитета принимаются открытым голосованием, простым большинством голосов, лиц, присутствующих на заседании. </w:t>
      </w:r>
    </w:p>
    <w:p w14:paraId="74156E53" w14:textId="5D19C682" w:rsidR="005F2A7E" w:rsidRPr="005F2A7E" w:rsidRDefault="00D574EE" w:rsidP="005F2A7E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3.7. </w:t>
      </w:r>
      <w:r w:rsidR="005F2A7E" w:rsidRPr="005F2A7E">
        <w:rPr>
          <w:rFonts w:ascii="Times New Roman" w:hAnsi="Times New Roman" w:cs="Times New Roman"/>
          <w:szCs w:val="28"/>
        </w:rPr>
        <w:t xml:space="preserve">Заседание Оргкомитета считается правомочным, если на нем присутствуют не менее половины состава Оргкомитета. </w:t>
      </w:r>
    </w:p>
    <w:p w14:paraId="75365F75" w14:textId="7DC162BA" w:rsidR="005F2A7E" w:rsidRPr="005F2A7E" w:rsidRDefault="00D574EE" w:rsidP="005F2A7E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3.8. </w:t>
      </w:r>
      <w:r w:rsidR="005F2A7E" w:rsidRPr="005F2A7E">
        <w:rPr>
          <w:rFonts w:ascii="Times New Roman" w:hAnsi="Times New Roman" w:cs="Times New Roman"/>
          <w:szCs w:val="28"/>
        </w:rPr>
        <w:t xml:space="preserve">Решения Оргкомитета принимаются простым большинством голосов от числа присутствующих на заседании членов Оргкомитета. При голосовании каждый член Оргкомитета имеет один голос и может голосовать «за» </w:t>
      </w:r>
      <w:r w:rsidR="00571274">
        <w:rPr>
          <w:rFonts w:ascii="Times New Roman" w:hAnsi="Times New Roman" w:cs="Times New Roman"/>
          <w:szCs w:val="28"/>
        </w:rPr>
        <w:br/>
      </w:r>
      <w:r w:rsidR="005F2A7E" w:rsidRPr="005F2A7E">
        <w:rPr>
          <w:rFonts w:ascii="Times New Roman" w:hAnsi="Times New Roman" w:cs="Times New Roman"/>
          <w:szCs w:val="28"/>
        </w:rPr>
        <w:t xml:space="preserve">или «против». Голосование осуществляется открыто и лично, делегирование своих функций иным лицам не предусмотрено. В случае равенства голосов решающим является голос председателя Оргкомитета (сопредседателя </w:t>
      </w:r>
      <w:r w:rsidR="00F06748">
        <w:rPr>
          <w:rFonts w:ascii="Times New Roman" w:hAnsi="Times New Roman" w:cs="Times New Roman"/>
          <w:szCs w:val="28"/>
        </w:rPr>
        <w:br/>
      </w:r>
      <w:r w:rsidR="005F2A7E" w:rsidRPr="005F2A7E">
        <w:rPr>
          <w:rFonts w:ascii="Times New Roman" w:hAnsi="Times New Roman" w:cs="Times New Roman"/>
          <w:szCs w:val="28"/>
        </w:rPr>
        <w:t xml:space="preserve">при отсутствии председателя Оргкомитета). </w:t>
      </w:r>
    </w:p>
    <w:p w14:paraId="4506C94A" w14:textId="3064F8CC" w:rsidR="00D574EE" w:rsidRPr="005F2A7E" w:rsidRDefault="00D574EE" w:rsidP="00D574EE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 xml:space="preserve">3.9. </w:t>
      </w:r>
      <w:r w:rsidR="005F2A7E" w:rsidRPr="005F2A7E">
        <w:rPr>
          <w:rFonts w:ascii="Times New Roman" w:hAnsi="Times New Roman" w:cs="Times New Roman"/>
          <w:szCs w:val="28"/>
        </w:rPr>
        <w:t xml:space="preserve">Решение Оргкомитета оформляется протоколом заседания Оргкомитета, который подписывается </w:t>
      </w:r>
      <w:r>
        <w:rPr>
          <w:rFonts w:ascii="Times New Roman" w:hAnsi="Times New Roman" w:cs="Times New Roman"/>
          <w:szCs w:val="28"/>
        </w:rPr>
        <w:t>со</w:t>
      </w:r>
      <w:r w:rsidR="005F2A7E" w:rsidRPr="005F2A7E">
        <w:rPr>
          <w:rFonts w:ascii="Times New Roman" w:hAnsi="Times New Roman" w:cs="Times New Roman"/>
          <w:szCs w:val="28"/>
        </w:rPr>
        <w:t>председател</w:t>
      </w:r>
      <w:r>
        <w:rPr>
          <w:rFonts w:ascii="Times New Roman" w:hAnsi="Times New Roman" w:cs="Times New Roman"/>
          <w:szCs w:val="28"/>
        </w:rPr>
        <w:t>ями</w:t>
      </w:r>
      <w:r w:rsidR="005F2A7E" w:rsidRPr="005F2A7E">
        <w:rPr>
          <w:rFonts w:ascii="Times New Roman" w:hAnsi="Times New Roman" w:cs="Times New Roman"/>
          <w:szCs w:val="28"/>
        </w:rPr>
        <w:t xml:space="preserve">, а в </w:t>
      </w:r>
      <w:r>
        <w:rPr>
          <w:rFonts w:ascii="Times New Roman" w:hAnsi="Times New Roman" w:cs="Times New Roman"/>
          <w:szCs w:val="28"/>
        </w:rPr>
        <w:t>их</w:t>
      </w:r>
      <w:r w:rsidR="005F2A7E" w:rsidRPr="005F2A7E">
        <w:rPr>
          <w:rFonts w:ascii="Times New Roman" w:hAnsi="Times New Roman" w:cs="Times New Roman"/>
          <w:szCs w:val="28"/>
        </w:rPr>
        <w:t xml:space="preserve"> отсутстви</w:t>
      </w:r>
      <w:r>
        <w:rPr>
          <w:rFonts w:ascii="Times New Roman" w:hAnsi="Times New Roman" w:cs="Times New Roman"/>
          <w:szCs w:val="28"/>
        </w:rPr>
        <w:t>е</w:t>
      </w:r>
      <w:r w:rsidR="005F2A7E" w:rsidRPr="005F2A7E">
        <w:rPr>
          <w:rFonts w:ascii="Times New Roman" w:hAnsi="Times New Roman" w:cs="Times New Roman"/>
          <w:szCs w:val="28"/>
        </w:rPr>
        <w:t xml:space="preserve"> –</w:t>
      </w:r>
      <w:r>
        <w:rPr>
          <w:rFonts w:ascii="Times New Roman" w:hAnsi="Times New Roman" w:cs="Times New Roman"/>
          <w:szCs w:val="28"/>
        </w:rPr>
        <w:t xml:space="preserve"> заместителем председателя</w:t>
      </w:r>
      <w:r w:rsidR="005F2A7E" w:rsidRPr="005F2A7E">
        <w:rPr>
          <w:rFonts w:ascii="Times New Roman" w:hAnsi="Times New Roman" w:cs="Times New Roman"/>
          <w:szCs w:val="28"/>
        </w:rPr>
        <w:t xml:space="preserve">. </w:t>
      </w:r>
    </w:p>
    <w:p w14:paraId="0AB5EB55" w14:textId="4CCC45B2" w:rsidR="005F2A7E" w:rsidRPr="005F2A7E" w:rsidRDefault="005F2A7E" w:rsidP="005F2A7E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 w:rsidRPr="005F2A7E">
        <w:rPr>
          <w:rFonts w:ascii="Times New Roman" w:hAnsi="Times New Roman" w:cs="Times New Roman"/>
          <w:szCs w:val="28"/>
        </w:rPr>
        <w:t>3</w:t>
      </w:r>
      <w:r w:rsidR="00D574EE">
        <w:rPr>
          <w:rFonts w:ascii="Times New Roman" w:hAnsi="Times New Roman" w:cs="Times New Roman"/>
          <w:szCs w:val="28"/>
        </w:rPr>
        <w:t xml:space="preserve">.10. </w:t>
      </w:r>
      <w:r w:rsidRPr="005F2A7E">
        <w:rPr>
          <w:rFonts w:ascii="Times New Roman" w:hAnsi="Times New Roman" w:cs="Times New Roman"/>
          <w:szCs w:val="28"/>
        </w:rPr>
        <w:t xml:space="preserve">Протокол заседания Оргкомитета ведет секретарь Оргкомитета, </w:t>
      </w:r>
      <w:r w:rsidR="009F432D">
        <w:rPr>
          <w:rFonts w:ascii="Times New Roman" w:hAnsi="Times New Roman" w:cs="Times New Roman"/>
          <w:szCs w:val="28"/>
        </w:rPr>
        <w:br/>
      </w:r>
      <w:r w:rsidRPr="005F2A7E">
        <w:rPr>
          <w:rFonts w:ascii="Times New Roman" w:hAnsi="Times New Roman" w:cs="Times New Roman"/>
          <w:szCs w:val="28"/>
        </w:rPr>
        <w:t xml:space="preserve">в его отсутствие – другой член Оргкомитета по решению председателя Оргкомитета, либо лица, его замещающего. </w:t>
      </w:r>
    </w:p>
    <w:p w14:paraId="0011CA7D" w14:textId="21C9D1C2" w:rsidR="005F2A7E" w:rsidRPr="005F2A7E" w:rsidRDefault="00D574EE" w:rsidP="005F2A7E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3.11</w:t>
      </w:r>
      <w:r w:rsidR="005F2A7E" w:rsidRPr="005F2A7E">
        <w:rPr>
          <w:rFonts w:ascii="Times New Roman" w:hAnsi="Times New Roman" w:cs="Times New Roman"/>
          <w:szCs w:val="28"/>
        </w:rPr>
        <w:t>.</w:t>
      </w:r>
      <w:r w:rsidR="005F2A7E" w:rsidRPr="005F2A7E">
        <w:rPr>
          <w:rFonts w:ascii="Times New Roman" w:hAnsi="Times New Roman" w:cs="Times New Roman"/>
          <w:szCs w:val="28"/>
        </w:rPr>
        <w:tab/>
      </w:r>
      <w:r w:rsidR="005F2A7E" w:rsidRPr="00F22912">
        <w:rPr>
          <w:rFonts w:ascii="Times New Roman" w:hAnsi="Times New Roman" w:cs="Times New Roman"/>
          <w:szCs w:val="28"/>
        </w:rPr>
        <w:t>Полномочия регионального оператора Конкурса:</w:t>
      </w:r>
      <w:r w:rsidR="005F2A7E" w:rsidRPr="005F2A7E">
        <w:rPr>
          <w:rFonts w:ascii="Times New Roman" w:hAnsi="Times New Roman" w:cs="Times New Roman"/>
          <w:szCs w:val="28"/>
        </w:rPr>
        <w:t xml:space="preserve"> </w:t>
      </w:r>
    </w:p>
    <w:p w14:paraId="4C0AF330" w14:textId="77777777" w:rsidR="00D574EE" w:rsidRDefault="00D574EE" w:rsidP="00D574EE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="005F2A7E" w:rsidRPr="005F2A7E">
        <w:rPr>
          <w:rFonts w:ascii="Times New Roman" w:hAnsi="Times New Roman" w:cs="Times New Roman"/>
          <w:szCs w:val="28"/>
        </w:rPr>
        <w:t xml:space="preserve">оказание информационной поддержки проведения Конкурса; </w:t>
      </w:r>
    </w:p>
    <w:p w14:paraId="05EAA76F" w14:textId="0007563B" w:rsidR="005F2A7E" w:rsidRPr="005F2A7E" w:rsidRDefault="00D574EE" w:rsidP="00D574EE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="005F2A7E" w:rsidRPr="005F2A7E">
        <w:rPr>
          <w:rFonts w:ascii="Times New Roman" w:hAnsi="Times New Roman" w:cs="Times New Roman"/>
          <w:szCs w:val="28"/>
        </w:rPr>
        <w:t xml:space="preserve">проведение технической экспертизы конкурсных материалов; </w:t>
      </w:r>
    </w:p>
    <w:p w14:paraId="162610D6" w14:textId="14F21EBD" w:rsidR="005F2A7E" w:rsidRPr="005F2A7E" w:rsidRDefault="00D574EE" w:rsidP="005F2A7E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="005F2A7E" w:rsidRPr="005F2A7E">
        <w:rPr>
          <w:rFonts w:ascii="Times New Roman" w:hAnsi="Times New Roman" w:cs="Times New Roman"/>
          <w:szCs w:val="28"/>
        </w:rPr>
        <w:t xml:space="preserve">формирование и утверждение состава </w:t>
      </w:r>
      <w:r w:rsidR="0029570C">
        <w:rPr>
          <w:rFonts w:ascii="Times New Roman" w:hAnsi="Times New Roman" w:cs="Times New Roman"/>
          <w:szCs w:val="28"/>
        </w:rPr>
        <w:t>Конкурсной комиссии (экспертов)</w:t>
      </w:r>
      <w:r w:rsidR="005F2A7E" w:rsidRPr="005F2A7E">
        <w:rPr>
          <w:rFonts w:ascii="Times New Roman" w:hAnsi="Times New Roman" w:cs="Times New Roman"/>
          <w:szCs w:val="28"/>
        </w:rPr>
        <w:t xml:space="preserve"> по каждой номинации Конкурса; </w:t>
      </w:r>
    </w:p>
    <w:p w14:paraId="1AD89FC3" w14:textId="4EF7BFE3" w:rsidR="005F2A7E" w:rsidRDefault="0029570C" w:rsidP="005F2A7E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="005F2A7E" w:rsidRPr="005F2A7E">
        <w:rPr>
          <w:rFonts w:ascii="Times New Roman" w:hAnsi="Times New Roman" w:cs="Times New Roman"/>
          <w:szCs w:val="28"/>
        </w:rPr>
        <w:t>организация содержательной экспертизы конкурсных материалов участников, подготовка рейтингов в каждой номинации</w:t>
      </w:r>
      <w:r>
        <w:rPr>
          <w:rFonts w:ascii="Times New Roman" w:hAnsi="Times New Roman" w:cs="Times New Roman"/>
          <w:szCs w:val="28"/>
        </w:rPr>
        <w:t>;</w:t>
      </w:r>
    </w:p>
    <w:p w14:paraId="5AE89001" w14:textId="5FFE0AE9" w:rsidR="0029570C" w:rsidRDefault="0029570C" w:rsidP="005F2A7E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Pr="00C556DD">
        <w:rPr>
          <w:rFonts w:ascii="Times New Roman" w:hAnsi="Times New Roman" w:cs="Times New Roman"/>
          <w:szCs w:val="28"/>
        </w:rPr>
        <w:t xml:space="preserve">оказание методической поддержки участникам Конкурса в соответствии с номинациями, указанными в </w:t>
      </w:r>
      <w:r w:rsidR="00C556DD">
        <w:rPr>
          <w:rFonts w:ascii="Times New Roman" w:hAnsi="Times New Roman" w:cs="Times New Roman"/>
          <w:szCs w:val="28"/>
        </w:rPr>
        <w:t xml:space="preserve">разделе </w:t>
      </w:r>
      <w:r w:rsidRPr="00C556DD">
        <w:rPr>
          <w:rFonts w:ascii="Times New Roman" w:hAnsi="Times New Roman" w:cs="Times New Roman"/>
          <w:szCs w:val="28"/>
        </w:rPr>
        <w:t>5 настоящего Положения.</w:t>
      </w:r>
    </w:p>
    <w:p w14:paraId="56D8F0D1" w14:textId="77777777" w:rsidR="005F2A7E" w:rsidRPr="005F2A7E" w:rsidRDefault="005F2A7E" w:rsidP="005F2A7E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</w:p>
    <w:p w14:paraId="547D7760" w14:textId="60ED8DD1" w:rsidR="008A269C" w:rsidRPr="008A269C" w:rsidRDefault="005F2A7E" w:rsidP="008A269C">
      <w:pPr>
        <w:spacing w:line="276" w:lineRule="auto"/>
        <w:ind w:right="559" w:firstLine="0"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4</w:t>
      </w:r>
      <w:r w:rsidR="008A269C" w:rsidRPr="008A269C">
        <w:rPr>
          <w:rFonts w:ascii="Times New Roman" w:hAnsi="Times New Roman" w:cs="Times New Roman"/>
          <w:b/>
          <w:bCs/>
          <w:szCs w:val="28"/>
        </w:rPr>
        <w:t>. Участники Конкурса</w:t>
      </w:r>
    </w:p>
    <w:p w14:paraId="1CE3162F" w14:textId="4581C5AC" w:rsidR="00D65B29" w:rsidRDefault="005F2A7E" w:rsidP="00D65B29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4</w:t>
      </w:r>
      <w:r w:rsidR="008A269C">
        <w:rPr>
          <w:rFonts w:ascii="Times New Roman" w:hAnsi="Times New Roman" w:cs="Times New Roman"/>
          <w:szCs w:val="28"/>
        </w:rPr>
        <w:t>.1. К участию в Конкурсе допускаются основные работники</w:t>
      </w:r>
      <w:r w:rsidR="00017A48">
        <w:rPr>
          <w:rFonts w:ascii="Times New Roman" w:hAnsi="Times New Roman" w:cs="Times New Roman"/>
          <w:szCs w:val="28"/>
        </w:rPr>
        <w:t xml:space="preserve"> государственных и муниципальных образовательных организаций, расположенных на территории Пермского края</w:t>
      </w:r>
      <w:r w:rsidR="001740DF">
        <w:rPr>
          <w:rFonts w:ascii="Times New Roman" w:hAnsi="Times New Roman" w:cs="Times New Roman"/>
          <w:szCs w:val="28"/>
        </w:rPr>
        <w:t xml:space="preserve"> (далее – у</w:t>
      </w:r>
      <w:r w:rsidR="00D65B29">
        <w:rPr>
          <w:rFonts w:ascii="Times New Roman" w:hAnsi="Times New Roman" w:cs="Times New Roman"/>
          <w:szCs w:val="28"/>
        </w:rPr>
        <w:t>частники Конкурса)</w:t>
      </w:r>
      <w:r w:rsidR="00017A48">
        <w:rPr>
          <w:rFonts w:ascii="Times New Roman" w:hAnsi="Times New Roman" w:cs="Times New Roman"/>
          <w:szCs w:val="28"/>
        </w:rPr>
        <w:t xml:space="preserve">: дошкольных образовательных организаций, общеобразовательных организаций, организаций дополнительного образования, профессиональных образовательных организаций (далее – образовательные организации). </w:t>
      </w:r>
    </w:p>
    <w:p w14:paraId="442449F3" w14:textId="111644BD" w:rsidR="00D65B29" w:rsidRDefault="005F2A7E" w:rsidP="00D65B29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4</w:t>
      </w:r>
      <w:r w:rsidR="00D65B29">
        <w:rPr>
          <w:rFonts w:ascii="Times New Roman" w:hAnsi="Times New Roman" w:cs="Times New Roman"/>
          <w:szCs w:val="28"/>
        </w:rPr>
        <w:t xml:space="preserve">.2. </w:t>
      </w:r>
      <w:r w:rsidR="00D65B29" w:rsidRPr="00C556DD">
        <w:rPr>
          <w:rFonts w:ascii="Times New Roman" w:hAnsi="Times New Roman" w:cs="Times New Roman"/>
          <w:szCs w:val="28"/>
        </w:rPr>
        <w:t>Требования к установленной продолжительности рабочего времени (или нормо</w:t>
      </w:r>
      <w:r w:rsidR="001740DF">
        <w:rPr>
          <w:rFonts w:ascii="Times New Roman" w:hAnsi="Times New Roman" w:cs="Times New Roman"/>
          <w:szCs w:val="28"/>
        </w:rPr>
        <w:t>й часов педагогической работы) у</w:t>
      </w:r>
      <w:r w:rsidR="00D65B29" w:rsidRPr="00C556DD">
        <w:rPr>
          <w:rFonts w:ascii="Times New Roman" w:hAnsi="Times New Roman" w:cs="Times New Roman"/>
          <w:szCs w:val="28"/>
        </w:rPr>
        <w:t>частника Конкурса – не менее одной ставки заработной платы по должности, соответствующей заявленной номинации.</w:t>
      </w:r>
    </w:p>
    <w:p w14:paraId="28548EAA" w14:textId="3E883B9A" w:rsidR="00017A48" w:rsidRDefault="00D65B29" w:rsidP="00D65B29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Требования к стажу работы и (или) квалификации Участника Конкурса установлены в </w:t>
      </w:r>
      <w:r w:rsidRPr="004E6BE9">
        <w:rPr>
          <w:rFonts w:ascii="Times New Roman" w:hAnsi="Times New Roman" w:cs="Times New Roman"/>
          <w:color w:val="auto"/>
          <w:szCs w:val="28"/>
        </w:rPr>
        <w:t>разделе</w:t>
      </w:r>
      <w:r w:rsidR="004E6BE9" w:rsidRPr="004E6BE9">
        <w:rPr>
          <w:rFonts w:ascii="Times New Roman" w:hAnsi="Times New Roman" w:cs="Times New Roman"/>
          <w:color w:val="auto"/>
          <w:szCs w:val="28"/>
        </w:rPr>
        <w:t xml:space="preserve"> 5</w:t>
      </w:r>
      <w:r w:rsidR="004E6BE9">
        <w:rPr>
          <w:rFonts w:ascii="Times New Roman" w:hAnsi="Times New Roman" w:cs="Times New Roman"/>
          <w:color w:val="EE0000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 xml:space="preserve">настоящего Положения по каждой номинации. </w:t>
      </w:r>
    </w:p>
    <w:p w14:paraId="54598EEC" w14:textId="0EF1FCE0" w:rsidR="00286C67" w:rsidRDefault="005F2A7E" w:rsidP="00D65B29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4</w:t>
      </w:r>
      <w:r w:rsidR="00D65B29">
        <w:rPr>
          <w:rFonts w:ascii="Times New Roman" w:hAnsi="Times New Roman" w:cs="Times New Roman"/>
          <w:szCs w:val="28"/>
        </w:rPr>
        <w:t xml:space="preserve">.3. </w:t>
      </w:r>
      <w:r w:rsidR="00286C67" w:rsidRPr="009A39ED">
        <w:rPr>
          <w:rFonts w:ascii="Times New Roman" w:hAnsi="Times New Roman" w:cs="Times New Roman"/>
          <w:szCs w:val="28"/>
        </w:rPr>
        <w:t xml:space="preserve">Участник Конкурса </w:t>
      </w:r>
      <w:r w:rsidR="00D65B29">
        <w:rPr>
          <w:rFonts w:ascii="Times New Roman" w:hAnsi="Times New Roman" w:cs="Times New Roman"/>
          <w:szCs w:val="28"/>
        </w:rPr>
        <w:t>может заявиться</w:t>
      </w:r>
      <w:r w:rsidR="00286C67" w:rsidRPr="009A39ED">
        <w:rPr>
          <w:rFonts w:ascii="Times New Roman" w:hAnsi="Times New Roman" w:cs="Times New Roman"/>
          <w:szCs w:val="28"/>
        </w:rPr>
        <w:t xml:space="preserve"> на участие только в одной номинации. </w:t>
      </w:r>
    </w:p>
    <w:p w14:paraId="65CF448A" w14:textId="539AA836" w:rsidR="007E0D60" w:rsidRDefault="005F2A7E" w:rsidP="007E0D60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4</w:t>
      </w:r>
      <w:r w:rsidR="007E0D60">
        <w:rPr>
          <w:rFonts w:ascii="Times New Roman" w:hAnsi="Times New Roman" w:cs="Times New Roman"/>
          <w:szCs w:val="28"/>
        </w:rPr>
        <w:t xml:space="preserve">.4. Победители Конкурса имеют право </w:t>
      </w:r>
      <w:r w:rsidR="00286C67" w:rsidRPr="009A39ED">
        <w:rPr>
          <w:rFonts w:ascii="Times New Roman" w:hAnsi="Times New Roman" w:cs="Times New Roman"/>
          <w:szCs w:val="28"/>
        </w:rPr>
        <w:t xml:space="preserve">повторно состязаться в той </w:t>
      </w:r>
      <w:r w:rsidR="009F432D">
        <w:rPr>
          <w:rFonts w:ascii="Times New Roman" w:hAnsi="Times New Roman" w:cs="Times New Roman"/>
          <w:szCs w:val="28"/>
        </w:rPr>
        <w:br/>
      </w:r>
      <w:r w:rsidR="00286C67" w:rsidRPr="009A39ED">
        <w:rPr>
          <w:rFonts w:ascii="Times New Roman" w:hAnsi="Times New Roman" w:cs="Times New Roman"/>
          <w:szCs w:val="28"/>
        </w:rPr>
        <w:t>же номинации не раньше, чем через 3 года</w:t>
      </w:r>
      <w:r w:rsidR="007E0D60">
        <w:rPr>
          <w:rFonts w:ascii="Times New Roman" w:hAnsi="Times New Roman" w:cs="Times New Roman"/>
          <w:szCs w:val="28"/>
        </w:rPr>
        <w:t>,</w:t>
      </w:r>
      <w:r w:rsidR="00286C67" w:rsidRPr="009A39ED">
        <w:rPr>
          <w:rFonts w:ascii="Times New Roman" w:hAnsi="Times New Roman" w:cs="Times New Roman"/>
          <w:szCs w:val="28"/>
        </w:rPr>
        <w:t xml:space="preserve"> и без ограничений в иных номинациях</w:t>
      </w:r>
      <w:r w:rsidR="007E0D60">
        <w:rPr>
          <w:rFonts w:ascii="Times New Roman" w:hAnsi="Times New Roman" w:cs="Times New Roman"/>
          <w:szCs w:val="28"/>
        </w:rPr>
        <w:t xml:space="preserve"> Конкурса.</w:t>
      </w:r>
    </w:p>
    <w:p w14:paraId="21ED2A89" w14:textId="6DDF66B6" w:rsidR="007E0D60" w:rsidRDefault="007E0D60" w:rsidP="007E0D60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Участники Конкурса прошлых лет имеют право без ограничений состязаться в номинациях Конкурса.</w:t>
      </w:r>
    </w:p>
    <w:p w14:paraId="6CD6FC3F" w14:textId="2FF572D9" w:rsidR="00E84DA3" w:rsidRPr="009A39ED" w:rsidRDefault="00286C67" w:rsidP="00E84DA3">
      <w:pPr>
        <w:spacing w:line="276" w:lineRule="auto"/>
        <w:ind w:right="559"/>
        <w:rPr>
          <w:rFonts w:ascii="Times New Roman" w:hAnsi="Times New Roman" w:cs="Times New Roman"/>
          <w:szCs w:val="28"/>
        </w:rPr>
      </w:pPr>
      <w:r w:rsidRPr="009A39ED">
        <w:rPr>
          <w:rFonts w:ascii="Times New Roman" w:hAnsi="Times New Roman" w:cs="Times New Roman"/>
          <w:szCs w:val="28"/>
        </w:rPr>
        <w:t xml:space="preserve"> </w:t>
      </w:r>
      <w:r w:rsidR="005F2A7E">
        <w:rPr>
          <w:rFonts w:ascii="Times New Roman" w:hAnsi="Times New Roman" w:cs="Times New Roman"/>
          <w:szCs w:val="28"/>
        </w:rPr>
        <w:t>4</w:t>
      </w:r>
      <w:r w:rsidR="007E0D60">
        <w:rPr>
          <w:rFonts w:ascii="Times New Roman" w:hAnsi="Times New Roman" w:cs="Times New Roman"/>
          <w:szCs w:val="28"/>
        </w:rPr>
        <w:t xml:space="preserve">.5. </w:t>
      </w:r>
      <w:r w:rsidRPr="009A39ED">
        <w:rPr>
          <w:rFonts w:ascii="Times New Roman" w:hAnsi="Times New Roman" w:cs="Times New Roman"/>
          <w:szCs w:val="28"/>
        </w:rPr>
        <w:t xml:space="preserve">Выдвижение кандидатов на участие в Конкурсе проводится органом управления образовательной организации (советом образовательной организации, попечительским советом, общим собранием, педагогическим </w:t>
      </w:r>
      <w:r w:rsidRPr="009A39ED">
        <w:rPr>
          <w:rFonts w:ascii="Times New Roman" w:hAnsi="Times New Roman" w:cs="Times New Roman"/>
          <w:szCs w:val="28"/>
        </w:rPr>
        <w:lastRenderedPageBreak/>
        <w:t xml:space="preserve">советом и иными органами самоуправления образовательной организации), действующим в соответствии с уставом образовательной организации. </w:t>
      </w:r>
    </w:p>
    <w:p w14:paraId="74F3BCA8" w14:textId="2CA76D5D" w:rsidR="00286C67" w:rsidRDefault="00286C67" w:rsidP="00E84DA3">
      <w:pPr>
        <w:spacing w:line="276" w:lineRule="auto"/>
        <w:ind w:right="559" w:firstLine="709"/>
        <w:rPr>
          <w:rFonts w:ascii="Times New Roman" w:hAnsi="Times New Roman" w:cs="Times New Roman"/>
          <w:szCs w:val="28"/>
        </w:rPr>
      </w:pPr>
      <w:r w:rsidRPr="009A39ED">
        <w:rPr>
          <w:rFonts w:ascii="Times New Roman" w:hAnsi="Times New Roman" w:cs="Times New Roman"/>
          <w:szCs w:val="28"/>
        </w:rPr>
        <w:t>Выдвижение кандидатов на участие в Конкурсе оформляется представлением на участие в Конкурсе (далее – представление) по форме согласно приложени</w:t>
      </w:r>
      <w:r w:rsidR="001740DF">
        <w:rPr>
          <w:rFonts w:ascii="Times New Roman" w:hAnsi="Times New Roman" w:cs="Times New Roman"/>
          <w:szCs w:val="28"/>
        </w:rPr>
        <w:t>ю</w:t>
      </w:r>
      <w:r w:rsidRPr="00544FCE">
        <w:rPr>
          <w:rFonts w:ascii="Times New Roman" w:hAnsi="Times New Roman" w:cs="Times New Roman"/>
          <w:szCs w:val="28"/>
        </w:rPr>
        <w:t xml:space="preserve"> 1</w:t>
      </w:r>
      <w:r w:rsidRPr="009A39ED">
        <w:rPr>
          <w:rFonts w:ascii="Times New Roman" w:hAnsi="Times New Roman" w:cs="Times New Roman"/>
          <w:szCs w:val="28"/>
        </w:rPr>
        <w:t xml:space="preserve"> к настоящему </w:t>
      </w:r>
      <w:r w:rsidR="00E84DA3">
        <w:rPr>
          <w:rFonts w:ascii="Times New Roman" w:hAnsi="Times New Roman" w:cs="Times New Roman"/>
          <w:szCs w:val="28"/>
        </w:rPr>
        <w:t>П</w:t>
      </w:r>
      <w:r w:rsidRPr="009A39ED">
        <w:rPr>
          <w:rFonts w:ascii="Times New Roman" w:hAnsi="Times New Roman" w:cs="Times New Roman"/>
          <w:szCs w:val="28"/>
        </w:rPr>
        <w:t xml:space="preserve">оложению. </w:t>
      </w:r>
    </w:p>
    <w:p w14:paraId="07BFE7E8" w14:textId="77777777" w:rsidR="009865CB" w:rsidRDefault="009865CB" w:rsidP="00E84DA3">
      <w:pPr>
        <w:spacing w:line="276" w:lineRule="auto"/>
        <w:ind w:right="559" w:firstLine="709"/>
        <w:rPr>
          <w:rFonts w:ascii="Times New Roman" w:hAnsi="Times New Roman" w:cs="Times New Roman"/>
          <w:szCs w:val="28"/>
        </w:rPr>
      </w:pPr>
    </w:p>
    <w:p w14:paraId="41A5DF2D" w14:textId="1772D06E" w:rsidR="00E84DA3" w:rsidRPr="009865CB" w:rsidRDefault="005F2A7E" w:rsidP="009865CB">
      <w:pPr>
        <w:spacing w:line="276" w:lineRule="auto"/>
        <w:ind w:right="559" w:firstLine="709"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5</w:t>
      </w:r>
      <w:r w:rsidR="009865CB" w:rsidRPr="009865CB">
        <w:rPr>
          <w:rFonts w:ascii="Times New Roman" w:hAnsi="Times New Roman" w:cs="Times New Roman"/>
          <w:b/>
          <w:bCs/>
          <w:szCs w:val="28"/>
        </w:rPr>
        <w:t>. Номинации Конкурса</w:t>
      </w:r>
    </w:p>
    <w:p w14:paraId="4AB8244A" w14:textId="54D103C5" w:rsidR="009865CB" w:rsidRPr="005F2A7E" w:rsidRDefault="009865CB" w:rsidP="005F2A7E">
      <w:pPr>
        <w:spacing w:after="38" w:line="276" w:lineRule="auto"/>
        <w:ind w:left="710" w:right="559" w:firstLine="0"/>
        <w:rPr>
          <w:rFonts w:ascii="Times New Roman" w:hAnsi="Times New Roman" w:cs="Times New Roman"/>
          <w:szCs w:val="28"/>
        </w:rPr>
      </w:pPr>
      <w:r w:rsidRPr="005F2A7E">
        <w:rPr>
          <w:rFonts w:ascii="Times New Roman" w:hAnsi="Times New Roman" w:cs="Times New Roman"/>
          <w:szCs w:val="28"/>
        </w:rPr>
        <w:t>Конкурс проводится по следующим н</w:t>
      </w:r>
      <w:r w:rsidR="00286C67" w:rsidRPr="005F2A7E">
        <w:rPr>
          <w:rFonts w:ascii="Times New Roman" w:hAnsi="Times New Roman" w:cs="Times New Roman"/>
          <w:szCs w:val="28"/>
        </w:rPr>
        <w:t>оминаци</w:t>
      </w:r>
      <w:r w:rsidRPr="005F2A7E">
        <w:rPr>
          <w:rFonts w:ascii="Times New Roman" w:hAnsi="Times New Roman" w:cs="Times New Roman"/>
          <w:szCs w:val="28"/>
        </w:rPr>
        <w:t>ям</w:t>
      </w:r>
      <w:r w:rsidR="00286C67" w:rsidRPr="005F2A7E">
        <w:rPr>
          <w:rFonts w:ascii="Times New Roman" w:hAnsi="Times New Roman" w:cs="Times New Roman"/>
          <w:szCs w:val="28"/>
        </w:rPr>
        <w:t>:</w:t>
      </w:r>
    </w:p>
    <w:p w14:paraId="4B9624C4" w14:textId="2F868944" w:rsidR="00832508" w:rsidRPr="00832508" w:rsidRDefault="005F2A7E" w:rsidP="00C521C6">
      <w:pPr>
        <w:spacing w:after="38" w:line="276" w:lineRule="auto"/>
        <w:ind w:right="559"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</w:t>
      </w:r>
      <w:r w:rsidR="00832508">
        <w:rPr>
          <w:rFonts w:ascii="Times New Roman" w:hAnsi="Times New Roman" w:cs="Times New Roman"/>
          <w:szCs w:val="28"/>
        </w:rPr>
        <w:t>.1. для руководящих и педагогических работников образовательных организаций Пермского края:</w:t>
      </w:r>
    </w:p>
    <w:p w14:paraId="4599671A" w14:textId="06F81665" w:rsidR="00286C67" w:rsidRDefault="00754CB7" w:rsidP="00754CB7">
      <w:pPr>
        <w:spacing w:after="38" w:line="276" w:lineRule="auto"/>
        <w:ind w:right="559" w:firstLine="709"/>
        <w:rPr>
          <w:rFonts w:ascii="Times New Roman" w:hAnsi="Times New Roman" w:cs="Times New Roman"/>
          <w:szCs w:val="28"/>
        </w:rPr>
      </w:pPr>
      <w:r w:rsidRPr="002E1A9D">
        <w:rPr>
          <w:rFonts w:ascii="Times New Roman" w:hAnsi="Times New Roman" w:cs="Times New Roman"/>
          <w:szCs w:val="28"/>
        </w:rPr>
        <w:t>Номинация 1.</w:t>
      </w:r>
      <w:r>
        <w:rPr>
          <w:rFonts w:ascii="Times New Roman" w:hAnsi="Times New Roman" w:cs="Times New Roman"/>
          <w:szCs w:val="28"/>
        </w:rPr>
        <w:t xml:space="preserve"> </w:t>
      </w:r>
      <w:r w:rsidRPr="002E1A9D">
        <w:rPr>
          <w:rFonts w:ascii="Times New Roman" w:hAnsi="Times New Roman" w:cs="Times New Roman"/>
          <w:color w:val="auto"/>
          <w:szCs w:val="28"/>
        </w:rPr>
        <w:t>«</w:t>
      </w:r>
      <w:r w:rsidR="002E1A9D">
        <w:rPr>
          <w:rFonts w:ascii="Times New Roman" w:hAnsi="Times New Roman" w:cs="Times New Roman"/>
          <w:color w:val="auto"/>
          <w:szCs w:val="28"/>
        </w:rPr>
        <w:t>Образовательный маршрут</w:t>
      </w:r>
      <w:r w:rsidRPr="002E1A9D">
        <w:rPr>
          <w:rFonts w:ascii="Times New Roman" w:hAnsi="Times New Roman" w:cs="Times New Roman"/>
          <w:color w:val="auto"/>
          <w:szCs w:val="28"/>
        </w:rPr>
        <w:t xml:space="preserve">» </w:t>
      </w:r>
      <w:r>
        <w:rPr>
          <w:rFonts w:ascii="Times New Roman" w:hAnsi="Times New Roman" w:cs="Times New Roman"/>
          <w:szCs w:val="28"/>
        </w:rPr>
        <w:t xml:space="preserve">(для старших воспитателей, методистов, заместителей руководителей дошкольных образовательных организаций; </w:t>
      </w:r>
      <w:r w:rsidRPr="00754CB7">
        <w:rPr>
          <w:rFonts w:ascii="Times New Roman" w:hAnsi="Times New Roman" w:cs="Times New Roman"/>
          <w:szCs w:val="28"/>
        </w:rPr>
        <w:t>заместител</w:t>
      </w:r>
      <w:r>
        <w:rPr>
          <w:rFonts w:ascii="Times New Roman" w:hAnsi="Times New Roman" w:cs="Times New Roman"/>
          <w:szCs w:val="28"/>
        </w:rPr>
        <w:t>ей</w:t>
      </w:r>
      <w:r w:rsidR="002B11F0">
        <w:rPr>
          <w:rFonts w:ascii="Times New Roman" w:hAnsi="Times New Roman" w:cs="Times New Roman"/>
          <w:szCs w:val="28"/>
        </w:rPr>
        <w:t xml:space="preserve"> директора </w:t>
      </w:r>
      <w:r w:rsidRPr="00754CB7">
        <w:rPr>
          <w:rFonts w:ascii="Times New Roman" w:hAnsi="Times New Roman" w:cs="Times New Roman"/>
          <w:szCs w:val="28"/>
        </w:rPr>
        <w:t xml:space="preserve">по методической, учебно-воспитательной работе </w:t>
      </w:r>
      <w:r>
        <w:rPr>
          <w:rFonts w:ascii="Times New Roman" w:hAnsi="Times New Roman" w:cs="Times New Roman"/>
          <w:szCs w:val="28"/>
        </w:rPr>
        <w:t>общеобразовательных организаций</w:t>
      </w:r>
      <w:r w:rsidRPr="00754CB7">
        <w:rPr>
          <w:rFonts w:ascii="Times New Roman" w:hAnsi="Times New Roman" w:cs="Times New Roman"/>
          <w:szCs w:val="28"/>
        </w:rPr>
        <w:t>;</w:t>
      </w:r>
      <w:r>
        <w:rPr>
          <w:rFonts w:ascii="Times New Roman" w:hAnsi="Times New Roman" w:cs="Times New Roman"/>
          <w:szCs w:val="28"/>
        </w:rPr>
        <w:t xml:space="preserve"> </w:t>
      </w:r>
      <w:r w:rsidRPr="00754CB7">
        <w:rPr>
          <w:rFonts w:ascii="Times New Roman" w:hAnsi="Times New Roman" w:cs="Times New Roman"/>
          <w:szCs w:val="28"/>
        </w:rPr>
        <w:t>заместител</w:t>
      </w:r>
      <w:r>
        <w:rPr>
          <w:rFonts w:ascii="Times New Roman" w:hAnsi="Times New Roman" w:cs="Times New Roman"/>
          <w:szCs w:val="28"/>
        </w:rPr>
        <w:t>ей</w:t>
      </w:r>
      <w:r w:rsidRPr="00754CB7">
        <w:rPr>
          <w:rFonts w:ascii="Times New Roman" w:hAnsi="Times New Roman" w:cs="Times New Roman"/>
          <w:szCs w:val="28"/>
        </w:rPr>
        <w:t xml:space="preserve"> директора</w:t>
      </w:r>
      <w:r>
        <w:rPr>
          <w:rFonts w:ascii="Times New Roman" w:hAnsi="Times New Roman" w:cs="Times New Roman"/>
          <w:szCs w:val="28"/>
        </w:rPr>
        <w:t xml:space="preserve"> и </w:t>
      </w:r>
      <w:r w:rsidRPr="00754CB7">
        <w:rPr>
          <w:rFonts w:ascii="Times New Roman" w:hAnsi="Times New Roman" w:cs="Times New Roman"/>
          <w:szCs w:val="28"/>
        </w:rPr>
        <w:t>методист</w:t>
      </w:r>
      <w:r>
        <w:rPr>
          <w:rFonts w:ascii="Times New Roman" w:hAnsi="Times New Roman" w:cs="Times New Roman"/>
          <w:szCs w:val="28"/>
        </w:rPr>
        <w:t>ов</w:t>
      </w:r>
      <w:r w:rsidRPr="00754CB7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организаций дополнительного образования</w:t>
      </w:r>
      <w:r w:rsidR="008F6222">
        <w:rPr>
          <w:rFonts w:ascii="Times New Roman" w:hAnsi="Times New Roman" w:cs="Times New Roman"/>
          <w:szCs w:val="28"/>
        </w:rPr>
        <w:t>; стаж работы в должности не менее 3-х лет</w:t>
      </w:r>
      <w:r>
        <w:rPr>
          <w:rFonts w:ascii="Times New Roman" w:hAnsi="Times New Roman" w:cs="Times New Roman"/>
          <w:szCs w:val="28"/>
        </w:rPr>
        <w:t>);</w:t>
      </w:r>
    </w:p>
    <w:p w14:paraId="74329CAC" w14:textId="0F49E4D5" w:rsidR="00754CB7" w:rsidRDefault="00754CB7" w:rsidP="00754CB7">
      <w:pPr>
        <w:spacing w:after="38" w:line="276" w:lineRule="auto"/>
        <w:ind w:right="559" w:firstLine="709"/>
        <w:rPr>
          <w:rFonts w:ascii="Times New Roman" w:hAnsi="Times New Roman" w:cs="Times New Roman"/>
          <w:szCs w:val="28"/>
        </w:rPr>
      </w:pPr>
      <w:r w:rsidRPr="002E1A9D">
        <w:rPr>
          <w:rFonts w:ascii="Times New Roman" w:hAnsi="Times New Roman" w:cs="Times New Roman"/>
          <w:szCs w:val="28"/>
        </w:rPr>
        <w:t>Номинация 2.</w:t>
      </w:r>
      <w:r>
        <w:rPr>
          <w:rFonts w:ascii="Times New Roman" w:hAnsi="Times New Roman" w:cs="Times New Roman"/>
          <w:szCs w:val="28"/>
        </w:rPr>
        <w:t xml:space="preserve"> </w:t>
      </w:r>
      <w:r w:rsidRPr="002E1A9D">
        <w:rPr>
          <w:rFonts w:ascii="Times New Roman" w:hAnsi="Times New Roman" w:cs="Times New Roman"/>
          <w:color w:val="auto"/>
          <w:szCs w:val="28"/>
        </w:rPr>
        <w:t>«</w:t>
      </w:r>
      <w:r w:rsidR="002E1A9D">
        <w:rPr>
          <w:rFonts w:ascii="Times New Roman" w:hAnsi="Times New Roman" w:cs="Times New Roman"/>
          <w:color w:val="auto"/>
          <w:szCs w:val="28"/>
        </w:rPr>
        <w:t>Инновации в образовании</w:t>
      </w:r>
      <w:r w:rsidR="00952606" w:rsidRPr="002E1A9D">
        <w:rPr>
          <w:rFonts w:ascii="Times New Roman" w:hAnsi="Times New Roman" w:cs="Times New Roman"/>
          <w:color w:val="auto"/>
          <w:szCs w:val="28"/>
        </w:rPr>
        <w:t xml:space="preserve">» </w:t>
      </w:r>
      <w:r w:rsidR="00952606">
        <w:rPr>
          <w:rFonts w:ascii="Times New Roman" w:hAnsi="Times New Roman" w:cs="Times New Roman"/>
          <w:szCs w:val="28"/>
        </w:rPr>
        <w:t>(для руководителей образовательных Центров естественно-научного, технического, гуманитарного и цифрового профиля «Точка Роста»);</w:t>
      </w:r>
    </w:p>
    <w:p w14:paraId="20BD1CBF" w14:textId="07BED3B4" w:rsidR="00952606" w:rsidRDefault="00952606" w:rsidP="00754CB7">
      <w:pPr>
        <w:spacing w:after="38" w:line="276" w:lineRule="auto"/>
        <w:ind w:right="559"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Номинация 3. «Профессиональный дебют» (для педагогических работников образовательных организаций с педагогическим стажем от 1 года до 3-х лет </w:t>
      </w:r>
      <w:r w:rsidRPr="002E1A9D">
        <w:rPr>
          <w:rFonts w:ascii="Times New Roman" w:hAnsi="Times New Roman" w:cs="Times New Roman"/>
          <w:color w:val="auto"/>
          <w:szCs w:val="28"/>
        </w:rPr>
        <w:t>и возраст</w:t>
      </w:r>
      <w:r w:rsidR="005D745F">
        <w:rPr>
          <w:rFonts w:ascii="Times New Roman" w:hAnsi="Times New Roman" w:cs="Times New Roman"/>
          <w:color w:val="auto"/>
          <w:szCs w:val="28"/>
        </w:rPr>
        <w:t>ом</w:t>
      </w:r>
      <w:r w:rsidRPr="002E1A9D">
        <w:rPr>
          <w:rFonts w:ascii="Times New Roman" w:hAnsi="Times New Roman" w:cs="Times New Roman"/>
          <w:color w:val="auto"/>
          <w:szCs w:val="28"/>
        </w:rPr>
        <w:t xml:space="preserve"> до 35 лет</w:t>
      </w:r>
      <w:r>
        <w:rPr>
          <w:rFonts w:ascii="Times New Roman" w:hAnsi="Times New Roman" w:cs="Times New Roman"/>
          <w:szCs w:val="28"/>
        </w:rPr>
        <w:t>)</w:t>
      </w:r>
      <w:r w:rsidR="008F6222">
        <w:rPr>
          <w:rFonts w:ascii="Times New Roman" w:hAnsi="Times New Roman" w:cs="Times New Roman"/>
          <w:szCs w:val="28"/>
        </w:rPr>
        <w:t>;</w:t>
      </w:r>
    </w:p>
    <w:p w14:paraId="6ED1A3BE" w14:textId="729F1E85" w:rsidR="008F6222" w:rsidRDefault="008F6222" w:rsidP="00754CB7">
      <w:pPr>
        <w:spacing w:after="38" w:line="276" w:lineRule="auto"/>
        <w:ind w:right="559"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Номинация 4. </w:t>
      </w:r>
      <w:r w:rsidRPr="008F6222">
        <w:rPr>
          <w:rFonts w:ascii="Times New Roman" w:hAnsi="Times New Roman" w:cs="Times New Roman"/>
          <w:szCs w:val="28"/>
        </w:rPr>
        <w:t>«</w:t>
      </w:r>
      <w:r w:rsidR="002E1A9D">
        <w:rPr>
          <w:rFonts w:ascii="Times New Roman" w:hAnsi="Times New Roman" w:cs="Times New Roman"/>
          <w:szCs w:val="28"/>
        </w:rPr>
        <w:t>Музыкальная грамота</w:t>
      </w:r>
      <w:r w:rsidRPr="008F6222">
        <w:rPr>
          <w:rFonts w:ascii="Times New Roman" w:hAnsi="Times New Roman" w:cs="Times New Roman"/>
          <w:szCs w:val="28"/>
        </w:rPr>
        <w:t>»</w:t>
      </w:r>
      <w:r>
        <w:rPr>
          <w:rFonts w:ascii="Times New Roman" w:hAnsi="Times New Roman" w:cs="Times New Roman"/>
          <w:szCs w:val="28"/>
        </w:rPr>
        <w:t xml:space="preserve"> (для музыкальных руководителей дошкольных образовательных организаций; </w:t>
      </w:r>
      <w:r w:rsidRPr="008F6222">
        <w:rPr>
          <w:rFonts w:ascii="Times New Roman" w:hAnsi="Times New Roman" w:cs="Times New Roman"/>
          <w:szCs w:val="28"/>
        </w:rPr>
        <w:t>стаж работы в должности не менее 3-х лет</w:t>
      </w:r>
      <w:r>
        <w:rPr>
          <w:rFonts w:ascii="Times New Roman" w:hAnsi="Times New Roman" w:cs="Times New Roman"/>
          <w:szCs w:val="28"/>
        </w:rPr>
        <w:t>);</w:t>
      </w:r>
    </w:p>
    <w:p w14:paraId="3AFD041F" w14:textId="3CD9D609" w:rsidR="008F6222" w:rsidRDefault="008F6222" w:rsidP="00754CB7">
      <w:pPr>
        <w:spacing w:after="38" w:line="276" w:lineRule="auto"/>
        <w:ind w:right="559"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Номинация 5. «Первые открытия» (для воспитателей дошкольных образовательных организаций, </w:t>
      </w:r>
      <w:r w:rsidR="00C918C2">
        <w:rPr>
          <w:rFonts w:ascii="Times New Roman" w:hAnsi="Times New Roman" w:cs="Times New Roman"/>
          <w:szCs w:val="28"/>
        </w:rPr>
        <w:t xml:space="preserve">общеобразовательных организаций и </w:t>
      </w:r>
      <w:r>
        <w:rPr>
          <w:rFonts w:ascii="Times New Roman" w:hAnsi="Times New Roman" w:cs="Times New Roman"/>
          <w:szCs w:val="28"/>
        </w:rPr>
        <w:t>учителей начальных классов общеобразовательных организаций</w:t>
      </w:r>
      <w:r w:rsidR="00C918C2">
        <w:rPr>
          <w:rFonts w:ascii="Times New Roman" w:hAnsi="Times New Roman" w:cs="Times New Roman"/>
          <w:szCs w:val="28"/>
        </w:rPr>
        <w:t>;</w:t>
      </w:r>
      <w:r w:rsidR="004E6BE9">
        <w:rPr>
          <w:rFonts w:ascii="Times New Roman" w:hAnsi="Times New Roman" w:cs="Times New Roman"/>
          <w:szCs w:val="28"/>
        </w:rPr>
        <w:t xml:space="preserve"> </w:t>
      </w:r>
      <w:r w:rsidR="00C918C2" w:rsidRPr="00C918C2">
        <w:rPr>
          <w:rFonts w:ascii="Times New Roman" w:hAnsi="Times New Roman" w:cs="Times New Roman"/>
          <w:szCs w:val="28"/>
        </w:rPr>
        <w:t xml:space="preserve">стаж работы </w:t>
      </w:r>
      <w:r w:rsidR="00F22912">
        <w:rPr>
          <w:rFonts w:ascii="Times New Roman" w:hAnsi="Times New Roman" w:cs="Times New Roman"/>
          <w:szCs w:val="28"/>
        </w:rPr>
        <w:br/>
      </w:r>
      <w:r w:rsidR="00C918C2" w:rsidRPr="00C918C2">
        <w:rPr>
          <w:rFonts w:ascii="Times New Roman" w:hAnsi="Times New Roman" w:cs="Times New Roman"/>
          <w:szCs w:val="28"/>
        </w:rPr>
        <w:t>в должности не менее 3-х лет</w:t>
      </w:r>
      <w:r w:rsidR="00C918C2">
        <w:rPr>
          <w:rFonts w:ascii="Times New Roman" w:hAnsi="Times New Roman" w:cs="Times New Roman"/>
          <w:szCs w:val="28"/>
        </w:rPr>
        <w:t>);</w:t>
      </w:r>
    </w:p>
    <w:p w14:paraId="4CCE69CB" w14:textId="4DCC680D" w:rsidR="00C918C2" w:rsidRDefault="00C918C2" w:rsidP="00754CB7">
      <w:pPr>
        <w:spacing w:after="38" w:line="276" w:lineRule="auto"/>
        <w:ind w:right="559"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Номинация 6. «</w:t>
      </w:r>
      <w:r w:rsidR="002E1A9D">
        <w:rPr>
          <w:rFonts w:ascii="Times New Roman" w:hAnsi="Times New Roman" w:cs="Times New Roman"/>
          <w:szCs w:val="28"/>
        </w:rPr>
        <w:t>Точные науки</w:t>
      </w:r>
      <w:r>
        <w:rPr>
          <w:rFonts w:ascii="Times New Roman" w:hAnsi="Times New Roman" w:cs="Times New Roman"/>
          <w:szCs w:val="28"/>
        </w:rPr>
        <w:t xml:space="preserve">» (для учителей и преподавателей математики, информатики, физики, химии, биологии; </w:t>
      </w:r>
      <w:r w:rsidRPr="00C918C2">
        <w:rPr>
          <w:rFonts w:ascii="Times New Roman" w:hAnsi="Times New Roman" w:cs="Times New Roman"/>
          <w:szCs w:val="28"/>
        </w:rPr>
        <w:t>стаж работы в должности не менее 3-х лет</w:t>
      </w:r>
      <w:r>
        <w:rPr>
          <w:rFonts w:ascii="Times New Roman" w:hAnsi="Times New Roman" w:cs="Times New Roman"/>
          <w:szCs w:val="28"/>
        </w:rPr>
        <w:t>);</w:t>
      </w:r>
    </w:p>
    <w:p w14:paraId="591D57F9" w14:textId="412DC7A1" w:rsidR="00C918C2" w:rsidRDefault="00C918C2" w:rsidP="00754CB7">
      <w:pPr>
        <w:spacing w:after="38" w:line="276" w:lineRule="auto"/>
        <w:ind w:right="559"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Номинация 7. «Культурный код» (для учителей русского языка </w:t>
      </w:r>
      <w:r w:rsidR="00F22912">
        <w:rPr>
          <w:rFonts w:ascii="Times New Roman" w:hAnsi="Times New Roman" w:cs="Times New Roman"/>
          <w:szCs w:val="28"/>
        </w:rPr>
        <w:br/>
      </w:r>
      <w:r>
        <w:rPr>
          <w:rFonts w:ascii="Times New Roman" w:hAnsi="Times New Roman" w:cs="Times New Roman"/>
          <w:szCs w:val="28"/>
        </w:rPr>
        <w:t xml:space="preserve">и литературы, </w:t>
      </w:r>
      <w:r w:rsidRPr="002E1A9D">
        <w:rPr>
          <w:rFonts w:ascii="Times New Roman" w:hAnsi="Times New Roman" w:cs="Times New Roman"/>
          <w:color w:val="auto"/>
          <w:szCs w:val="28"/>
        </w:rPr>
        <w:t>языка народов России</w:t>
      </w:r>
      <w:r>
        <w:rPr>
          <w:rFonts w:ascii="Times New Roman" w:hAnsi="Times New Roman" w:cs="Times New Roman"/>
          <w:szCs w:val="28"/>
        </w:rPr>
        <w:t xml:space="preserve">, иностранных языков, </w:t>
      </w:r>
      <w:r w:rsidR="00692015">
        <w:rPr>
          <w:rFonts w:ascii="Times New Roman" w:hAnsi="Times New Roman" w:cs="Times New Roman"/>
          <w:szCs w:val="28"/>
        </w:rPr>
        <w:t xml:space="preserve">истории, обществознания, географии; </w:t>
      </w:r>
      <w:r w:rsidR="00692015" w:rsidRPr="00692015">
        <w:rPr>
          <w:rFonts w:ascii="Times New Roman" w:hAnsi="Times New Roman" w:cs="Times New Roman"/>
          <w:szCs w:val="28"/>
        </w:rPr>
        <w:t>стаж работы в должности не менее 3-х лет</w:t>
      </w:r>
      <w:r w:rsidR="00692015">
        <w:rPr>
          <w:rFonts w:ascii="Times New Roman" w:hAnsi="Times New Roman" w:cs="Times New Roman"/>
          <w:szCs w:val="28"/>
        </w:rPr>
        <w:t>);</w:t>
      </w:r>
    </w:p>
    <w:p w14:paraId="4E5D7114" w14:textId="54CBB341" w:rsidR="00692015" w:rsidRDefault="00692015" w:rsidP="00754CB7">
      <w:pPr>
        <w:spacing w:after="38" w:line="276" w:lineRule="auto"/>
        <w:ind w:right="559"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Номинация 8. «</w:t>
      </w:r>
      <w:r w:rsidR="00C556DD">
        <w:rPr>
          <w:rFonts w:ascii="Times New Roman" w:hAnsi="Times New Roman" w:cs="Times New Roman"/>
          <w:szCs w:val="28"/>
        </w:rPr>
        <w:t>Физическая подготовка</w:t>
      </w:r>
      <w:r>
        <w:rPr>
          <w:rFonts w:ascii="Times New Roman" w:hAnsi="Times New Roman" w:cs="Times New Roman"/>
          <w:szCs w:val="28"/>
        </w:rPr>
        <w:t>» (для инструкторов</w:t>
      </w:r>
      <w:r w:rsidR="00956FA4">
        <w:rPr>
          <w:rFonts w:ascii="Times New Roman" w:hAnsi="Times New Roman" w:cs="Times New Roman"/>
          <w:szCs w:val="28"/>
        </w:rPr>
        <w:t xml:space="preserve"> </w:t>
      </w:r>
      <w:r w:rsidR="00F22912">
        <w:rPr>
          <w:rFonts w:ascii="Times New Roman" w:hAnsi="Times New Roman" w:cs="Times New Roman"/>
          <w:szCs w:val="28"/>
        </w:rPr>
        <w:br/>
      </w:r>
      <w:r>
        <w:rPr>
          <w:rFonts w:ascii="Times New Roman" w:hAnsi="Times New Roman" w:cs="Times New Roman"/>
          <w:szCs w:val="28"/>
        </w:rPr>
        <w:t>по физической культуре, учителей физической культуры, основ безопасности</w:t>
      </w:r>
      <w:r w:rsidR="00956FA4">
        <w:rPr>
          <w:rFonts w:ascii="Times New Roman" w:hAnsi="Times New Roman" w:cs="Times New Roman"/>
          <w:szCs w:val="28"/>
        </w:rPr>
        <w:t xml:space="preserve"> </w:t>
      </w:r>
      <w:r w:rsidR="00F22912">
        <w:rPr>
          <w:rFonts w:ascii="Times New Roman" w:hAnsi="Times New Roman" w:cs="Times New Roman"/>
          <w:szCs w:val="28"/>
        </w:rPr>
        <w:br/>
      </w:r>
      <w:r>
        <w:rPr>
          <w:rFonts w:ascii="Times New Roman" w:hAnsi="Times New Roman" w:cs="Times New Roman"/>
          <w:szCs w:val="28"/>
        </w:rPr>
        <w:lastRenderedPageBreak/>
        <w:t xml:space="preserve">и защиты Родины, тренеров-преподавателей; </w:t>
      </w:r>
      <w:r w:rsidRPr="00692015">
        <w:rPr>
          <w:rFonts w:ascii="Times New Roman" w:hAnsi="Times New Roman" w:cs="Times New Roman"/>
          <w:szCs w:val="28"/>
        </w:rPr>
        <w:t>стаж работы в должности не менее 3-х лет</w:t>
      </w:r>
      <w:r>
        <w:rPr>
          <w:rFonts w:ascii="Times New Roman" w:hAnsi="Times New Roman" w:cs="Times New Roman"/>
          <w:szCs w:val="28"/>
        </w:rPr>
        <w:t>);</w:t>
      </w:r>
    </w:p>
    <w:p w14:paraId="4C0706C3" w14:textId="1957988C" w:rsidR="00692015" w:rsidRDefault="00692015" w:rsidP="00754CB7">
      <w:pPr>
        <w:spacing w:after="38" w:line="276" w:lineRule="auto"/>
        <w:ind w:right="559"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Номинация 9. «</w:t>
      </w:r>
      <w:r w:rsidR="002E1A9D">
        <w:rPr>
          <w:rFonts w:ascii="Times New Roman" w:hAnsi="Times New Roman" w:cs="Times New Roman"/>
          <w:szCs w:val="28"/>
        </w:rPr>
        <w:t>Равные возможности</w:t>
      </w:r>
      <w:r>
        <w:rPr>
          <w:rFonts w:ascii="Times New Roman" w:hAnsi="Times New Roman" w:cs="Times New Roman"/>
          <w:szCs w:val="28"/>
        </w:rPr>
        <w:t xml:space="preserve">» (для педагогов-психологов, социальных педагогов, учителей-логопедов, учителей-дефектологов образовательных организаций; </w:t>
      </w:r>
      <w:bookmarkStart w:id="5" w:name="_Hlk227332555"/>
      <w:r w:rsidRPr="00692015">
        <w:rPr>
          <w:rFonts w:ascii="Times New Roman" w:hAnsi="Times New Roman" w:cs="Times New Roman"/>
          <w:szCs w:val="28"/>
        </w:rPr>
        <w:t>стаж работы в должности не менее 3-х лет</w:t>
      </w:r>
      <w:bookmarkEnd w:id="5"/>
      <w:r>
        <w:rPr>
          <w:rFonts w:ascii="Times New Roman" w:hAnsi="Times New Roman" w:cs="Times New Roman"/>
          <w:szCs w:val="28"/>
        </w:rPr>
        <w:t>);</w:t>
      </w:r>
    </w:p>
    <w:p w14:paraId="76A02E73" w14:textId="68341244" w:rsidR="00692015" w:rsidRDefault="00692015" w:rsidP="00692015">
      <w:pPr>
        <w:spacing w:after="38" w:line="276" w:lineRule="auto"/>
        <w:ind w:right="559" w:firstLine="709"/>
        <w:rPr>
          <w:rFonts w:ascii="Times New Roman" w:hAnsi="Times New Roman" w:cs="Times New Roman"/>
          <w:szCs w:val="28"/>
        </w:rPr>
      </w:pPr>
      <w:r w:rsidRPr="002E1A9D">
        <w:rPr>
          <w:rFonts w:ascii="Times New Roman" w:hAnsi="Times New Roman" w:cs="Times New Roman"/>
          <w:szCs w:val="28"/>
        </w:rPr>
        <w:t>Номинация 10.</w:t>
      </w:r>
      <w:r>
        <w:rPr>
          <w:rFonts w:ascii="Times New Roman" w:hAnsi="Times New Roman" w:cs="Times New Roman"/>
          <w:szCs w:val="28"/>
        </w:rPr>
        <w:t xml:space="preserve"> </w:t>
      </w:r>
      <w:r w:rsidRPr="002E1A9D">
        <w:rPr>
          <w:rFonts w:ascii="Times New Roman" w:hAnsi="Times New Roman" w:cs="Times New Roman"/>
          <w:color w:val="auto"/>
          <w:szCs w:val="28"/>
        </w:rPr>
        <w:t>«</w:t>
      </w:r>
      <w:r w:rsidR="002E1A9D">
        <w:rPr>
          <w:rFonts w:ascii="Times New Roman" w:hAnsi="Times New Roman" w:cs="Times New Roman"/>
          <w:color w:val="auto"/>
          <w:szCs w:val="28"/>
        </w:rPr>
        <w:t>Школа воспитания</w:t>
      </w:r>
      <w:r w:rsidRPr="002E1A9D">
        <w:rPr>
          <w:rFonts w:ascii="Times New Roman" w:hAnsi="Times New Roman" w:cs="Times New Roman"/>
          <w:color w:val="auto"/>
          <w:szCs w:val="28"/>
        </w:rPr>
        <w:t xml:space="preserve">» </w:t>
      </w:r>
      <w:r>
        <w:rPr>
          <w:rFonts w:ascii="Times New Roman" w:hAnsi="Times New Roman" w:cs="Times New Roman"/>
          <w:szCs w:val="28"/>
        </w:rPr>
        <w:t xml:space="preserve">(для </w:t>
      </w:r>
      <w:r w:rsidRPr="00692015">
        <w:rPr>
          <w:rFonts w:ascii="Times New Roman" w:hAnsi="Times New Roman" w:cs="Times New Roman"/>
          <w:szCs w:val="28"/>
        </w:rPr>
        <w:t>советник</w:t>
      </w:r>
      <w:r>
        <w:rPr>
          <w:rFonts w:ascii="Times New Roman" w:hAnsi="Times New Roman" w:cs="Times New Roman"/>
          <w:szCs w:val="28"/>
        </w:rPr>
        <w:t>ов</w:t>
      </w:r>
      <w:r w:rsidRPr="00692015">
        <w:rPr>
          <w:rFonts w:ascii="Times New Roman" w:hAnsi="Times New Roman" w:cs="Times New Roman"/>
          <w:szCs w:val="28"/>
        </w:rPr>
        <w:t xml:space="preserve"> директор</w:t>
      </w:r>
      <w:r w:rsidR="00832508">
        <w:rPr>
          <w:rFonts w:ascii="Times New Roman" w:hAnsi="Times New Roman" w:cs="Times New Roman"/>
          <w:szCs w:val="28"/>
        </w:rPr>
        <w:t>ов</w:t>
      </w:r>
      <w:r w:rsidRPr="00692015">
        <w:rPr>
          <w:rFonts w:ascii="Times New Roman" w:hAnsi="Times New Roman" w:cs="Times New Roman"/>
          <w:szCs w:val="28"/>
        </w:rPr>
        <w:t xml:space="preserve"> </w:t>
      </w:r>
      <w:r w:rsidR="00F22912">
        <w:rPr>
          <w:rFonts w:ascii="Times New Roman" w:hAnsi="Times New Roman" w:cs="Times New Roman"/>
          <w:szCs w:val="28"/>
        </w:rPr>
        <w:br/>
      </w:r>
      <w:r w:rsidRPr="00692015">
        <w:rPr>
          <w:rFonts w:ascii="Times New Roman" w:hAnsi="Times New Roman" w:cs="Times New Roman"/>
          <w:szCs w:val="28"/>
        </w:rPr>
        <w:t>по воспитанию и взаимодействию с детскими общественными объединениями</w:t>
      </w:r>
      <w:r w:rsidR="00832508">
        <w:rPr>
          <w:rFonts w:ascii="Times New Roman" w:hAnsi="Times New Roman" w:cs="Times New Roman"/>
          <w:szCs w:val="28"/>
        </w:rPr>
        <w:t xml:space="preserve"> общеобразовательных организаций;</w:t>
      </w:r>
      <w:r>
        <w:rPr>
          <w:rFonts w:ascii="Times New Roman" w:hAnsi="Times New Roman" w:cs="Times New Roman"/>
          <w:szCs w:val="28"/>
        </w:rPr>
        <w:t xml:space="preserve"> </w:t>
      </w:r>
      <w:r w:rsidRPr="00692015">
        <w:rPr>
          <w:rFonts w:ascii="Times New Roman" w:hAnsi="Times New Roman" w:cs="Times New Roman"/>
          <w:szCs w:val="28"/>
        </w:rPr>
        <w:t>куратор</w:t>
      </w:r>
      <w:r>
        <w:rPr>
          <w:rFonts w:ascii="Times New Roman" w:hAnsi="Times New Roman" w:cs="Times New Roman"/>
          <w:szCs w:val="28"/>
        </w:rPr>
        <w:t>ов</w:t>
      </w:r>
      <w:r w:rsidRPr="00692015">
        <w:rPr>
          <w:rFonts w:ascii="Times New Roman" w:hAnsi="Times New Roman" w:cs="Times New Roman"/>
          <w:szCs w:val="28"/>
        </w:rPr>
        <w:t xml:space="preserve"> учебных групп</w:t>
      </w:r>
      <w:r w:rsidR="00832508">
        <w:rPr>
          <w:rFonts w:ascii="Times New Roman" w:hAnsi="Times New Roman" w:cs="Times New Roman"/>
          <w:szCs w:val="28"/>
        </w:rPr>
        <w:t>,</w:t>
      </w:r>
      <w:r>
        <w:rPr>
          <w:rFonts w:ascii="Times New Roman" w:hAnsi="Times New Roman" w:cs="Times New Roman"/>
          <w:szCs w:val="28"/>
        </w:rPr>
        <w:t xml:space="preserve"> </w:t>
      </w:r>
      <w:r w:rsidRPr="00692015">
        <w:rPr>
          <w:rFonts w:ascii="Times New Roman" w:hAnsi="Times New Roman" w:cs="Times New Roman"/>
          <w:szCs w:val="28"/>
        </w:rPr>
        <w:t>педагог</w:t>
      </w:r>
      <w:r w:rsidR="00832508">
        <w:rPr>
          <w:rFonts w:ascii="Times New Roman" w:hAnsi="Times New Roman" w:cs="Times New Roman"/>
          <w:szCs w:val="28"/>
        </w:rPr>
        <w:t>ов</w:t>
      </w:r>
      <w:r w:rsidRPr="00692015">
        <w:rPr>
          <w:rFonts w:ascii="Times New Roman" w:hAnsi="Times New Roman" w:cs="Times New Roman"/>
          <w:szCs w:val="28"/>
        </w:rPr>
        <w:t>-библиотекар</w:t>
      </w:r>
      <w:r w:rsidR="00832508">
        <w:rPr>
          <w:rFonts w:ascii="Times New Roman" w:hAnsi="Times New Roman" w:cs="Times New Roman"/>
          <w:szCs w:val="28"/>
        </w:rPr>
        <w:t xml:space="preserve">ей образовательных организаций; </w:t>
      </w:r>
      <w:r w:rsidR="00832508" w:rsidRPr="00832508">
        <w:rPr>
          <w:rFonts w:ascii="Times New Roman" w:hAnsi="Times New Roman" w:cs="Times New Roman"/>
          <w:szCs w:val="28"/>
        </w:rPr>
        <w:t>стаж работы в должности</w:t>
      </w:r>
      <w:r w:rsidR="00F22912">
        <w:rPr>
          <w:rFonts w:ascii="Times New Roman" w:hAnsi="Times New Roman" w:cs="Times New Roman"/>
          <w:szCs w:val="28"/>
        </w:rPr>
        <w:br/>
      </w:r>
      <w:r w:rsidR="00956FA4">
        <w:rPr>
          <w:rFonts w:ascii="Times New Roman" w:hAnsi="Times New Roman" w:cs="Times New Roman"/>
          <w:szCs w:val="28"/>
        </w:rPr>
        <w:t xml:space="preserve"> </w:t>
      </w:r>
      <w:r w:rsidR="00832508" w:rsidRPr="00832508">
        <w:rPr>
          <w:rFonts w:ascii="Times New Roman" w:hAnsi="Times New Roman" w:cs="Times New Roman"/>
          <w:szCs w:val="28"/>
        </w:rPr>
        <w:t>не менее 3-х лет</w:t>
      </w:r>
      <w:r w:rsidR="00832508">
        <w:rPr>
          <w:rFonts w:ascii="Times New Roman" w:hAnsi="Times New Roman" w:cs="Times New Roman"/>
          <w:szCs w:val="28"/>
        </w:rPr>
        <w:t>);</w:t>
      </w:r>
    </w:p>
    <w:p w14:paraId="7E82E73B" w14:textId="2070A099" w:rsidR="00952606" w:rsidRDefault="00832508" w:rsidP="00754CB7">
      <w:pPr>
        <w:spacing w:after="38" w:line="276" w:lineRule="auto"/>
        <w:ind w:right="559"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Номинация 11. «Педагог-наставник» (для педагогов-наставников, педагогов, аттестованных на квалификационную категорию «Педагог-наставник» образовательных организаций; </w:t>
      </w:r>
      <w:r w:rsidRPr="00832508">
        <w:rPr>
          <w:rFonts w:ascii="Times New Roman" w:hAnsi="Times New Roman" w:cs="Times New Roman"/>
          <w:szCs w:val="28"/>
        </w:rPr>
        <w:t>стаж работы в должности не менее 3-х лет</w:t>
      </w:r>
      <w:r>
        <w:rPr>
          <w:rFonts w:ascii="Times New Roman" w:hAnsi="Times New Roman" w:cs="Times New Roman"/>
          <w:szCs w:val="28"/>
        </w:rPr>
        <w:t>);</w:t>
      </w:r>
    </w:p>
    <w:p w14:paraId="4626BC11" w14:textId="0209F4F3" w:rsidR="00832508" w:rsidRDefault="00832508" w:rsidP="00754CB7">
      <w:pPr>
        <w:spacing w:after="38" w:line="276" w:lineRule="auto"/>
        <w:ind w:right="559"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Номинация 12. «</w:t>
      </w:r>
      <w:r w:rsidR="002E1A9D">
        <w:rPr>
          <w:rFonts w:ascii="Times New Roman" w:hAnsi="Times New Roman" w:cs="Times New Roman"/>
          <w:szCs w:val="28"/>
        </w:rPr>
        <w:t>Д</w:t>
      </w:r>
      <w:r>
        <w:rPr>
          <w:rFonts w:ascii="Times New Roman" w:hAnsi="Times New Roman" w:cs="Times New Roman"/>
          <w:szCs w:val="28"/>
        </w:rPr>
        <w:t>ополнительно</w:t>
      </w:r>
      <w:r w:rsidR="002E1A9D">
        <w:rPr>
          <w:rFonts w:ascii="Times New Roman" w:hAnsi="Times New Roman" w:cs="Times New Roman"/>
          <w:szCs w:val="28"/>
        </w:rPr>
        <w:t>е</w:t>
      </w:r>
      <w:r>
        <w:rPr>
          <w:rFonts w:ascii="Times New Roman" w:hAnsi="Times New Roman" w:cs="Times New Roman"/>
          <w:szCs w:val="28"/>
        </w:rPr>
        <w:t xml:space="preserve"> образовани</w:t>
      </w:r>
      <w:r w:rsidR="002E1A9D">
        <w:rPr>
          <w:rFonts w:ascii="Times New Roman" w:hAnsi="Times New Roman" w:cs="Times New Roman"/>
          <w:szCs w:val="28"/>
        </w:rPr>
        <w:t>е</w:t>
      </w:r>
      <w:r>
        <w:rPr>
          <w:rFonts w:ascii="Times New Roman" w:hAnsi="Times New Roman" w:cs="Times New Roman"/>
          <w:szCs w:val="28"/>
        </w:rPr>
        <w:t xml:space="preserve">» (для педагогов дополнительного образования, педагогов-организаторов организаций дополнительного образования; </w:t>
      </w:r>
      <w:r w:rsidRPr="00832508">
        <w:rPr>
          <w:rFonts w:ascii="Times New Roman" w:hAnsi="Times New Roman" w:cs="Times New Roman"/>
          <w:szCs w:val="28"/>
        </w:rPr>
        <w:t>стаж работы в должности не менее 3-х лет</w:t>
      </w:r>
      <w:r>
        <w:rPr>
          <w:rFonts w:ascii="Times New Roman" w:hAnsi="Times New Roman" w:cs="Times New Roman"/>
          <w:szCs w:val="28"/>
        </w:rPr>
        <w:t>);</w:t>
      </w:r>
    </w:p>
    <w:p w14:paraId="050FC799" w14:textId="691DF7BE" w:rsidR="00832508" w:rsidRDefault="005F2A7E" w:rsidP="00754CB7">
      <w:pPr>
        <w:spacing w:after="38" w:line="276" w:lineRule="auto"/>
        <w:ind w:right="559"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</w:t>
      </w:r>
      <w:r w:rsidR="00832508">
        <w:rPr>
          <w:rFonts w:ascii="Times New Roman" w:hAnsi="Times New Roman" w:cs="Times New Roman"/>
          <w:szCs w:val="28"/>
        </w:rPr>
        <w:t>.2. для педагогических работников образовательных организаций муниципального округа города Березники Пермского края:</w:t>
      </w:r>
    </w:p>
    <w:p w14:paraId="481C400E" w14:textId="38A95414" w:rsidR="00832508" w:rsidRDefault="00832508" w:rsidP="00754CB7">
      <w:pPr>
        <w:spacing w:after="38" w:line="276" w:lineRule="auto"/>
        <w:ind w:right="559"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Номинация 13. «</w:t>
      </w:r>
      <w:r w:rsidR="002E1A9D">
        <w:rPr>
          <w:rFonts w:ascii="Times New Roman" w:hAnsi="Times New Roman" w:cs="Times New Roman"/>
          <w:szCs w:val="28"/>
        </w:rPr>
        <w:t>Формула знаний</w:t>
      </w:r>
      <w:r>
        <w:rPr>
          <w:rFonts w:ascii="Times New Roman" w:hAnsi="Times New Roman" w:cs="Times New Roman"/>
          <w:szCs w:val="28"/>
        </w:rPr>
        <w:t>»</w:t>
      </w:r>
      <w:r w:rsidR="007527C1">
        <w:rPr>
          <w:rFonts w:ascii="Times New Roman" w:hAnsi="Times New Roman" w:cs="Times New Roman"/>
          <w:szCs w:val="28"/>
        </w:rPr>
        <w:t xml:space="preserve"> (для учителей математики общеобразовательных организаций</w:t>
      </w:r>
      <w:r w:rsidR="007527C1" w:rsidRPr="007527C1">
        <w:t xml:space="preserve"> </w:t>
      </w:r>
      <w:r w:rsidR="007527C1" w:rsidRPr="007527C1">
        <w:rPr>
          <w:rFonts w:ascii="Times New Roman" w:hAnsi="Times New Roman" w:cs="Times New Roman"/>
          <w:szCs w:val="28"/>
        </w:rPr>
        <w:t>муниципального округа города Березники Пермского края</w:t>
      </w:r>
      <w:r w:rsidR="007527C1">
        <w:rPr>
          <w:rFonts w:ascii="Times New Roman" w:hAnsi="Times New Roman" w:cs="Times New Roman"/>
          <w:szCs w:val="28"/>
        </w:rPr>
        <w:t xml:space="preserve">; </w:t>
      </w:r>
      <w:r w:rsidR="007527C1" w:rsidRPr="007527C1">
        <w:rPr>
          <w:rFonts w:ascii="Times New Roman" w:hAnsi="Times New Roman" w:cs="Times New Roman"/>
          <w:szCs w:val="28"/>
        </w:rPr>
        <w:t>стаж работы в должности не менее 3-х лет</w:t>
      </w:r>
      <w:r w:rsidR="007527C1">
        <w:rPr>
          <w:rFonts w:ascii="Times New Roman" w:hAnsi="Times New Roman" w:cs="Times New Roman"/>
          <w:szCs w:val="28"/>
        </w:rPr>
        <w:t>);</w:t>
      </w:r>
    </w:p>
    <w:p w14:paraId="467E9526" w14:textId="0B29F58D" w:rsidR="007527C1" w:rsidRDefault="007527C1" w:rsidP="00754CB7">
      <w:pPr>
        <w:spacing w:after="38" w:line="276" w:lineRule="auto"/>
        <w:ind w:right="559"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Номинация 14. «</w:t>
      </w:r>
      <w:r w:rsidR="002E1A9D">
        <w:rPr>
          <w:rFonts w:ascii="Times New Roman" w:hAnsi="Times New Roman" w:cs="Times New Roman"/>
          <w:szCs w:val="28"/>
        </w:rPr>
        <w:t>Жизнь класса</w:t>
      </w:r>
      <w:r>
        <w:rPr>
          <w:rFonts w:ascii="Times New Roman" w:hAnsi="Times New Roman" w:cs="Times New Roman"/>
          <w:szCs w:val="28"/>
        </w:rPr>
        <w:t xml:space="preserve">» (для педагогических работников общеобразовательных организаций </w:t>
      </w:r>
      <w:r w:rsidRPr="007527C1">
        <w:rPr>
          <w:rFonts w:ascii="Times New Roman" w:hAnsi="Times New Roman" w:cs="Times New Roman"/>
          <w:szCs w:val="28"/>
        </w:rPr>
        <w:t>муниципального округа города Березники Пермского края</w:t>
      </w:r>
      <w:r>
        <w:rPr>
          <w:rFonts w:ascii="Times New Roman" w:hAnsi="Times New Roman" w:cs="Times New Roman"/>
          <w:szCs w:val="28"/>
        </w:rPr>
        <w:t>, осуществляющи</w:t>
      </w:r>
      <w:r w:rsidR="001740DF">
        <w:rPr>
          <w:rFonts w:ascii="Times New Roman" w:hAnsi="Times New Roman" w:cs="Times New Roman"/>
          <w:szCs w:val="28"/>
        </w:rPr>
        <w:t>х классное руководство не менее</w:t>
      </w:r>
      <w:r w:rsidR="002E1A9D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3-х лет);</w:t>
      </w:r>
    </w:p>
    <w:p w14:paraId="7CE92B5D" w14:textId="534B88F8" w:rsidR="00680BDF" w:rsidRDefault="007527C1" w:rsidP="007527C1">
      <w:pPr>
        <w:spacing w:after="38" w:line="276" w:lineRule="auto"/>
        <w:ind w:right="559"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Номинация 15.</w:t>
      </w:r>
      <w:r w:rsidR="002E1A9D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«</w:t>
      </w:r>
      <w:proofErr w:type="spellStart"/>
      <w:r>
        <w:rPr>
          <w:rFonts w:ascii="Times New Roman" w:hAnsi="Times New Roman" w:cs="Times New Roman"/>
          <w:szCs w:val="28"/>
        </w:rPr>
        <w:t>Эмпатия</w:t>
      </w:r>
      <w:proofErr w:type="spellEnd"/>
      <w:r>
        <w:rPr>
          <w:rFonts w:ascii="Times New Roman" w:hAnsi="Times New Roman" w:cs="Times New Roman"/>
          <w:szCs w:val="28"/>
        </w:rPr>
        <w:t>» (для специалистов социально-психологических служб общеобразовательных</w:t>
      </w:r>
      <w:r w:rsidRPr="007527C1">
        <w:t xml:space="preserve"> </w:t>
      </w:r>
      <w:r w:rsidRPr="007527C1">
        <w:rPr>
          <w:rFonts w:ascii="Times New Roman" w:hAnsi="Times New Roman" w:cs="Times New Roman"/>
          <w:szCs w:val="28"/>
        </w:rPr>
        <w:t>организаций муниципального округа города Березники Пермского края</w:t>
      </w:r>
      <w:r>
        <w:rPr>
          <w:rFonts w:ascii="Times New Roman" w:hAnsi="Times New Roman" w:cs="Times New Roman"/>
          <w:szCs w:val="28"/>
        </w:rPr>
        <w:t xml:space="preserve">: </w:t>
      </w:r>
      <w:r w:rsidRPr="007527C1">
        <w:rPr>
          <w:rFonts w:ascii="Times New Roman" w:hAnsi="Times New Roman" w:cs="Times New Roman"/>
          <w:szCs w:val="28"/>
        </w:rPr>
        <w:t>заместител</w:t>
      </w:r>
      <w:r>
        <w:rPr>
          <w:rFonts w:ascii="Times New Roman" w:hAnsi="Times New Roman" w:cs="Times New Roman"/>
          <w:szCs w:val="28"/>
        </w:rPr>
        <w:t>ей</w:t>
      </w:r>
      <w:r w:rsidRPr="007527C1">
        <w:rPr>
          <w:rFonts w:ascii="Times New Roman" w:hAnsi="Times New Roman" w:cs="Times New Roman"/>
          <w:szCs w:val="28"/>
        </w:rPr>
        <w:t xml:space="preserve"> директора</w:t>
      </w:r>
      <w:r w:rsidR="00F22912">
        <w:rPr>
          <w:rFonts w:ascii="Times New Roman" w:hAnsi="Times New Roman" w:cs="Times New Roman"/>
          <w:szCs w:val="28"/>
        </w:rPr>
        <w:br/>
      </w:r>
      <w:r w:rsidR="00956FA4">
        <w:rPr>
          <w:rFonts w:ascii="Times New Roman" w:hAnsi="Times New Roman" w:cs="Times New Roman"/>
          <w:szCs w:val="28"/>
        </w:rPr>
        <w:t xml:space="preserve"> </w:t>
      </w:r>
      <w:r w:rsidRPr="007527C1">
        <w:rPr>
          <w:rFonts w:ascii="Times New Roman" w:hAnsi="Times New Roman" w:cs="Times New Roman"/>
          <w:szCs w:val="28"/>
        </w:rPr>
        <w:t>по воспитательной работе, социальны</w:t>
      </w:r>
      <w:r>
        <w:rPr>
          <w:rFonts w:ascii="Times New Roman" w:hAnsi="Times New Roman" w:cs="Times New Roman"/>
          <w:szCs w:val="28"/>
        </w:rPr>
        <w:t>х</w:t>
      </w:r>
      <w:r w:rsidRPr="007527C1">
        <w:rPr>
          <w:rFonts w:ascii="Times New Roman" w:hAnsi="Times New Roman" w:cs="Times New Roman"/>
          <w:szCs w:val="28"/>
        </w:rPr>
        <w:t xml:space="preserve"> педагог</w:t>
      </w:r>
      <w:r>
        <w:rPr>
          <w:rFonts w:ascii="Times New Roman" w:hAnsi="Times New Roman" w:cs="Times New Roman"/>
          <w:szCs w:val="28"/>
        </w:rPr>
        <w:t>ов</w:t>
      </w:r>
      <w:r w:rsidRPr="007527C1">
        <w:rPr>
          <w:rFonts w:ascii="Times New Roman" w:hAnsi="Times New Roman" w:cs="Times New Roman"/>
          <w:szCs w:val="28"/>
        </w:rPr>
        <w:t>, педагог</w:t>
      </w:r>
      <w:r>
        <w:rPr>
          <w:rFonts w:ascii="Times New Roman" w:hAnsi="Times New Roman" w:cs="Times New Roman"/>
          <w:szCs w:val="28"/>
        </w:rPr>
        <w:t>ов</w:t>
      </w:r>
      <w:r w:rsidRPr="007527C1">
        <w:rPr>
          <w:rFonts w:ascii="Times New Roman" w:hAnsi="Times New Roman" w:cs="Times New Roman"/>
          <w:szCs w:val="28"/>
        </w:rPr>
        <w:t>-психолог</w:t>
      </w:r>
      <w:r>
        <w:rPr>
          <w:rFonts w:ascii="Times New Roman" w:hAnsi="Times New Roman" w:cs="Times New Roman"/>
          <w:szCs w:val="28"/>
        </w:rPr>
        <w:t>ов</w:t>
      </w:r>
      <w:r w:rsidRPr="007527C1">
        <w:rPr>
          <w:rFonts w:ascii="Times New Roman" w:hAnsi="Times New Roman" w:cs="Times New Roman"/>
          <w:szCs w:val="28"/>
        </w:rPr>
        <w:t>, советник</w:t>
      </w:r>
      <w:r>
        <w:rPr>
          <w:rFonts w:ascii="Times New Roman" w:hAnsi="Times New Roman" w:cs="Times New Roman"/>
          <w:szCs w:val="28"/>
        </w:rPr>
        <w:t>ов</w:t>
      </w:r>
      <w:r w:rsidRPr="007527C1">
        <w:rPr>
          <w:rFonts w:ascii="Times New Roman" w:hAnsi="Times New Roman" w:cs="Times New Roman"/>
          <w:szCs w:val="28"/>
        </w:rPr>
        <w:t xml:space="preserve"> директор</w:t>
      </w:r>
      <w:r>
        <w:rPr>
          <w:rFonts w:ascii="Times New Roman" w:hAnsi="Times New Roman" w:cs="Times New Roman"/>
          <w:szCs w:val="28"/>
        </w:rPr>
        <w:t>ов</w:t>
      </w:r>
      <w:r w:rsidRPr="007527C1">
        <w:rPr>
          <w:rFonts w:ascii="Times New Roman" w:hAnsi="Times New Roman" w:cs="Times New Roman"/>
          <w:szCs w:val="28"/>
        </w:rPr>
        <w:t xml:space="preserve"> по воспитанию и взаимодействию с детскими общественными объединениями</w:t>
      </w:r>
      <w:r>
        <w:rPr>
          <w:rFonts w:ascii="Times New Roman" w:hAnsi="Times New Roman" w:cs="Times New Roman"/>
          <w:szCs w:val="28"/>
        </w:rPr>
        <w:t xml:space="preserve">; </w:t>
      </w:r>
      <w:r w:rsidRPr="007527C1">
        <w:rPr>
          <w:rFonts w:ascii="Times New Roman" w:hAnsi="Times New Roman" w:cs="Times New Roman"/>
          <w:szCs w:val="28"/>
        </w:rPr>
        <w:t>стаж работы в должности не менее 3-х лет</w:t>
      </w:r>
      <w:r>
        <w:rPr>
          <w:rFonts w:ascii="Times New Roman" w:hAnsi="Times New Roman" w:cs="Times New Roman"/>
          <w:szCs w:val="28"/>
        </w:rPr>
        <w:t>).</w:t>
      </w:r>
    </w:p>
    <w:p w14:paraId="13D27633" w14:textId="77777777" w:rsidR="00F22912" w:rsidRDefault="00F22912" w:rsidP="008E35B3">
      <w:pPr>
        <w:spacing w:after="38" w:line="276" w:lineRule="auto"/>
        <w:ind w:right="559" w:firstLine="0"/>
        <w:rPr>
          <w:rFonts w:ascii="Times New Roman" w:hAnsi="Times New Roman" w:cs="Times New Roman"/>
          <w:szCs w:val="28"/>
        </w:rPr>
      </w:pPr>
    </w:p>
    <w:p w14:paraId="32BCE065" w14:textId="3FEDA440" w:rsidR="007527C1" w:rsidRPr="00B74414" w:rsidRDefault="00B74414" w:rsidP="00B74414">
      <w:pPr>
        <w:spacing w:after="38" w:line="276" w:lineRule="auto"/>
        <w:ind w:right="559" w:firstLine="709"/>
        <w:jc w:val="center"/>
        <w:rPr>
          <w:rFonts w:ascii="Times New Roman" w:hAnsi="Times New Roman" w:cs="Times New Roman"/>
          <w:b/>
          <w:bCs/>
          <w:szCs w:val="28"/>
        </w:rPr>
      </w:pPr>
      <w:r w:rsidRPr="00B74414">
        <w:rPr>
          <w:rFonts w:ascii="Times New Roman" w:hAnsi="Times New Roman" w:cs="Times New Roman"/>
          <w:b/>
          <w:bCs/>
          <w:szCs w:val="28"/>
        </w:rPr>
        <w:t>6. Проведение Конкурса</w:t>
      </w:r>
    </w:p>
    <w:p w14:paraId="3F117693" w14:textId="4CE6B080" w:rsidR="00754CB7" w:rsidRDefault="00B74414" w:rsidP="00956FA4">
      <w:pPr>
        <w:spacing w:after="38" w:line="276" w:lineRule="auto"/>
        <w:ind w:right="559"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Конкурс проводится в </w:t>
      </w:r>
      <w:r w:rsidRPr="00ED6C51">
        <w:rPr>
          <w:rFonts w:ascii="Times New Roman" w:hAnsi="Times New Roman" w:cs="Times New Roman"/>
          <w:color w:val="auto"/>
          <w:szCs w:val="28"/>
        </w:rPr>
        <w:t>четыре этапа</w:t>
      </w:r>
      <w:r>
        <w:rPr>
          <w:rFonts w:ascii="Times New Roman" w:hAnsi="Times New Roman" w:cs="Times New Roman"/>
          <w:szCs w:val="28"/>
        </w:rPr>
        <w:t>:</w:t>
      </w:r>
    </w:p>
    <w:p w14:paraId="6D464522" w14:textId="422E1F0F" w:rsidR="000E0185" w:rsidRPr="00744EB5" w:rsidRDefault="00B74414" w:rsidP="00956FA4">
      <w:pPr>
        <w:spacing w:after="0" w:line="276" w:lineRule="auto"/>
        <w:rPr>
          <w:rFonts w:ascii="Times New Roman" w:eastAsia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6.1. Этап </w:t>
      </w:r>
      <w:r>
        <w:rPr>
          <w:rFonts w:ascii="Times New Roman" w:hAnsi="Times New Roman" w:cs="Times New Roman"/>
          <w:szCs w:val="28"/>
          <w:lang w:val="en-US"/>
        </w:rPr>
        <w:t>I</w:t>
      </w:r>
      <w:r w:rsidR="00DC12DE">
        <w:rPr>
          <w:rFonts w:ascii="Times New Roman" w:hAnsi="Times New Roman" w:cs="Times New Roman"/>
          <w:szCs w:val="28"/>
        </w:rPr>
        <w:t xml:space="preserve"> -</w:t>
      </w:r>
      <w:r w:rsidR="000E0185">
        <w:rPr>
          <w:rFonts w:ascii="Times New Roman" w:hAnsi="Times New Roman" w:cs="Times New Roman"/>
          <w:szCs w:val="28"/>
        </w:rPr>
        <w:t xml:space="preserve"> </w:t>
      </w:r>
      <w:r w:rsidR="00C556DD">
        <w:rPr>
          <w:rFonts w:ascii="Times New Roman" w:hAnsi="Times New Roman" w:cs="Times New Roman"/>
          <w:color w:val="auto"/>
          <w:szCs w:val="28"/>
        </w:rPr>
        <w:t>р</w:t>
      </w:r>
      <w:r w:rsidR="00744EB5" w:rsidRPr="00C556DD">
        <w:rPr>
          <w:rFonts w:ascii="Times New Roman" w:hAnsi="Times New Roman" w:cs="Times New Roman"/>
          <w:color w:val="auto"/>
          <w:szCs w:val="28"/>
        </w:rPr>
        <w:t>егистрация участников конкурса, размещение (загрузка) документов и конкурсных материалов</w:t>
      </w:r>
      <w:r w:rsidR="00C556DD">
        <w:rPr>
          <w:rFonts w:ascii="Times New Roman" w:hAnsi="Times New Roman" w:cs="Times New Roman"/>
          <w:color w:val="auto"/>
          <w:szCs w:val="28"/>
        </w:rPr>
        <w:t xml:space="preserve"> </w:t>
      </w:r>
      <w:r w:rsidR="00C556DD" w:rsidRPr="00C556DD">
        <w:rPr>
          <w:rFonts w:ascii="Times New Roman" w:hAnsi="Times New Roman" w:cs="Times New Roman"/>
          <w:color w:val="auto"/>
          <w:szCs w:val="28"/>
        </w:rPr>
        <w:t>по ссылке:</w:t>
      </w:r>
      <w:r w:rsidR="00C556DD" w:rsidRPr="003569D8">
        <w:rPr>
          <w:color w:val="FF0000"/>
        </w:rPr>
        <w:t xml:space="preserve"> </w:t>
      </w:r>
      <w:hyperlink r:id="rId12" w:history="1">
        <w:r w:rsidR="00C556DD" w:rsidRPr="00B86940">
          <w:rPr>
            <w:rStyle w:val="a4"/>
            <w:rFonts w:ascii="Times New Roman" w:hAnsi="Times New Roman" w:cs="Times New Roman"/>
            <w:szCs w:val="28"/>
          </w:rPr>
          <w:t>https://cub.iro.perm.ru/konkurs</w:t>
        </w:r>
      </w:hyperlink>
      <w:r w:rsidR="00C556DD">
        <w:rPr>
          <w:rFonts w:ascii="Times New Roman" w:hAnsi="Times New Roman" w:cs="Times New Roman"/>
          <w:szCs w:val="28"/>
        </w:rPr>
        <w:t xml:space="preserve"> </w:t>
      </w:r>
      <w:r w:rsidR="00DD1C98" w:rsidRPr="00814CD9">
        <w:rPr>
          <w:rFonts w:ascii="Times New Roman" w:hAnsi="Times New Roman" w:cs="Times New Roman"/>
          <w:szCs w:val="28"/>
        </w:rPr>
        <w:t>(</w:t>
      </w:r>
      <w:r w:rsidR="00744EB5" w:rsidRPr="00814CD9">
        <w:rPr>
          <w:rFonts w:ascii="Times New Roman" w:hAnsi="Times New Roman" w:cs="Times New Roman"/>
          <w:color w:val="auto"/>
          <w:szCs w:val="28"/>
        </w:rPr>
        <w:t xml:space="preserve">до </w:t>
      </w:r>
      <w:r w:rsidR="005D745F" w:rsidRPr="00814CD9">
        <w:rPr>
          <w:rFonts w:ascii="Times New Roman" w:hAnsi="Times New Roman" w:cs="Times New Roman"/>
          <w:color w:val="auto"/>
          <w:szCs w:val="28"/>
        </w:rPr>
        <w:t>4</w:t>
      </w:r>
      <w:r w:rsidR="00744EB5" w:rsidRPr="00814CD9">
        <w:rPr>
          <w:rFonts w:ascii="Times New Roman" w:hAnsi="Times New Roman" w:cs="Times New Roman"/>
          <w:color w:val="auto"/>
          <w:szCs w:val="28"/>
        </w:rPr>
        <w:t xml:space="preserve"> </w:t>
      </w:r>
      <w:r w:rsidR="005D745F" w:rsidRPr="00814CD9">
        <w:rPr>
          <w:rFonts w:ascii="Times New Roman" w:hAnsi="Times New Roman" w:cs="Times New Roman"/>
          <w:color w:val="auto"/>
          <w:szCs w:val="28"/>
        </w:rPr>
        <w:t>октября</w:t>
      </w:r>
      <w:r w:rsidR="00744EB5" w:rsidRPr="00814CD9">
        <w:rPr>
          <w:rFonts w:ascii="Times New Roman" w:hAnsi="Times New Roman" w:cs="Times New Roman"/>
          <w:color w:val="auto"/>
          <w:szCs w:val="28"/>
        </w:rPr>
        <w:t xml:space="preserve"> 2026 года</w:t>
      </w:r>
      <w:r w:rsidR="00DD1C98" w:rsidRPr="00814CD9">
        <w:rPr>
          <w:rFonts w:ascii="Times New Roman" w:hAnsi="Times New Roman" w:cs="Times New Roman"/>
          <w:color w:val="auto"/>
          <w:szCs w:val="28"/>
        </w:rPr>
        <w:t>)</w:t>
      </w:r>
      <w:r w:rsidR="00C556DD" w:rsidRPr="00814CD9">
        <w:rPr>
          <w:rFonts w:ascii="Times New Roman" w:hAnsi="Times New Roman" w:cs="Times New Roman"/>
          <w:color w:val="auto"/>
          <w:szCs w:val="28"/>
        </w:rPr>
        <w:t>.</w:t>
      </w:r>
      <w:r w:rsidR="00744EB5" w:rsidRPr="00C556DD">
        <w:rPr>
          <w:rFonts w:ascii="Times New Roman" w:hAnsi="Times New Roman" w:cs="Times New Roman"/>
          <w:color w:val="auto"/>
          <w:szCs w:val="28"/>
        </w:rPr>
        <w:t xml:space="preserve"> </w:t>
      </w:r>
    </w:p>
    <w:p w14:paraId="2BEBCA02" w14:textId="561302BE" w:rsidR="003854A5" w:rsidRDefault="003854A5" w:rsidP="00E4314E">
      <w:pPr>
        <w:spacing w:after="38" w:line="276" w:lineRule="auto"/>
        <w:ind w:right="559"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6.1.1. </w:t>
      </w:r>
      <w:r w:rsidR="004E610F">
        <w:rPr>
          <w:rFonts w:ascii="Times New Roman" w:hAnsi="Times New Roman" w:cs="Times New Roman"/>
          <w:szCs w:val="28"/>
        </w:rPr>
        <w:t>Документы</w:t>
      </w:r>
      <w:r w:rsidR="00DE7805">
        <w:rPr>
          <w:rFonts w:ascii="Times New Roman" w:hAnsi="Times New Roman" w:cs="Times New Roman"/>
          <w:szCs w:val="28"/>
        </w:rPr>
        <w:t xml:space="preserve"> и конкурсные материалы:</w:t>
      </w:r>
      <w:r w:rsidR="004E610F">
        <w:rPr>
          <w:rFonts w:ascii="Times New Roman" w:hAnsi="Times New Roman" w:cs="Times New Roman"/>
          <w:szCs w:val="28"/>
        </w:rPr>
        <w:t xml:space="preserve"> </w:t>
      </w:r>
    </w:p>
    <w:p w14:paraId="3919F38D" w14:textId="6A72803F" w:rsidR="00571780" w:rsidRPr="00571780" w:rsidRDefault="00571780" w:rsidP="00571780">
      <w:pPr>
        <w:spacing w:after="38" w:line="276" w:lineRule="auto"/>
        <w:ind w:right="559"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 xml:space="preserve">- </w:t>
      </w:r>
      <w:r w:rsidRPr="00571780">
        <w:rPr>
          <w:rFonts w:ascii="Times New Roman" w:hAnsi="Times New Roman" w:cs="Times New Roman"/>
          <w:szCs w:val="28"/>
        </w:rPr>
        <w:t xml:space="preserve">представление </w:t>
      </w:r>
      <w:r>
        <w:rPr>
          <w:rFonts w:ascii="Times New Roman" w:hAnsi="Times New Roman" w:cs="Times New Roman"/>
          <w:szCs w:val="28"/>
        </w:rPr>
        <w:t xml:space="preserve">на участие в Конкурсе </w:t>
      </w:r>
      <w:r w:rsidRPr="00571780">
        <w:rPr>
          <w:rFonts w:ascii="Times New Roman" w:hAnsi="Times New Roman" w:cs="Times New Roman"/>
          <w:szCs w:val="28"/>
        </w:rPr>
        <w:t xml:space="preserve">по форме согласно приложению 1 к настоящему </w:t>
      </w:r>
      <w:r>
        <w:rPr>
          <w:rFonts w:ascii="Times New Roman" w:hAnsi="Times New Roman" w:cs="Times New Roman"/>
          <w:szCs w:val="28"/>
        </w:rPr>
        <w:t>П</w:t>
      </w:r>
      <w:r w:rsidRPr="00571780">
        <w:rPr>
          <w:rFonts w:ascii="Times New Roman" w:hAnsi="Times New Roman" w:cs="Times New Roman"/>
          <w:szCs w:val="28"/>
        </w:rPr>
        <w:t>оложению</w:t>
      </w:r>
      <w:r>
        <w:rPr>
          <w:rFonts w:ascii="Times New Roman" w:hAnsi="Times New Roman" w:cs="Times New Roman"/>
          <w:szCs w:val="28"/>
        </w:rPr>
        <w:t>,</w:t>
      </w:r>
      <w:r w:rsidR="007346B0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подписанное руководителем образовательной организации</w:t>
      </w:r>
      <w:r w:rsidRPr="00571780">
        <w:rPr>
          <w:rFonts w:ascii="Times New Roman" w:hAnsi="Times New Roman" w:cs="Times New Roman"/>
          <w:szCs w:val="28"/>
        </w:rPr>
        <w:t xml:space="preserve"> (</w:t>
      </w:r>
      <w:r w:rsidR="007346B0">
        <w:rPr>
          <w:rFonts w:ascii="Times New Roman" w:hAnsi="Times New Roman" w:cs="Times New Roman"/>
          <w:szCs w:val="28"/>
        </w:rPr>
        <w:t xml:space="preserve">скан-копия в </w:t>
      </w:r>
      <w:r w:rsidRPr="00571780">
        <w:rPr>
          <w:rFonts w:ascii="Times New Roman" w:hAnsi="Times New Roman" w:cs="Times New Roman"/>
          <w:szCs w:val="28"/>
        </w:rPr>
        <w:t>форм</w:t>
      </w:r>
      <w:r>
        <w:rPr>
          <w:rFonts w:ascii="Times New Roman" w:hAnsi="Times New Roman" w:cs="Times New Roman"/>
          <w:szCs w:val="28"/>
        </w:rPr>
        <w:t>ате</w:t>
      </w:r>
      <w:r w:rsidRPr="00571780">
        <w:rPr>
          <w:rFonts w:ascii="Times New Roman" w:hAnsi="Times New Roman" w:cs="Times New Roman"/>
          <w:szCs w:val="28"/>
        </w:rPr>
        <w:t xml:space="preserve">.pdf) </w:t>
      </w:r>
      <w:r w:rsidRPr="007346B0">
        <w:rPr>
          <w:rFonts w:ascii="Times New Roman" w:hAnsi="Times New Roman" w:cs="Times New Roman"/>
          <w:szCs w:val="28"/>
        </w:rPr>
        <w:t>(для всех номинаций)</w:t>
      </w:r>
      <w:r w:rsidRPr="00571780">
        <w:rPr>
          <w:rFonts w:ascii="Times New Roman" w:hAnsi="Times New Roman" w:cs="Times New Roman"/>
          <w:szCs w:val="28"/>
        </w:rPr>
        <w:t xml:space="preserve">;  </w:t>
      </w:r>
    </w:p>
    <w:p w14:paraId="14BE27AD" w14:textId="127EA06A" w:rsidR="00DE7805" w:rsidRDefault="00571780" w:rsidP="00DE7805">
      <w:pPr>
        <w:spacing w:after="38" w:line="276" w:lineRule="auto"/>
        <w:ind w:right="559"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Pr="00571780">
        <w:rPr>
          <w:rFonts w:ascii="Times New Roman" w:hAnsi="Times New Roman" w:cs="Times New Roman"/>
          <w:szCs w:val="28"/>
        </w:rPr>
        <w:t xml:space="preserve">заявление </w:t>
      </w:r>
      <w:r w:rsidR="007346B0">
        <w:rPr>
          <w:rFonts w:ascii="Times New Roman" w:hAnsi="Times New Roman" w:cs="Times New Roman"/>
          <w:szCs w:val="28"/>
        </w:rPr>
        <w:t xml:space="preserve">на участие в Конкурсе </w:t>
      </w:r>
      <w:r w:rsidRPr="00571780">
        <w:rPr>
          <w:rFonts w:ascii="Times New Roman" w:hAnsi="Times New Roman" w:cs="Times New Roman"/>
          <w:szCs w:val="28"/>
        </w:rPr>
        <w:t>по форме согла</w:t>
      </w:r>
      <w:r w:rsidR="00571274">
        <w:rPr>
          <w:rFonts w:ascii="Times New Roman" w:hAnsi="Times New Roman" w:cs="Times New Roman"/>
          <w:szCs w:val="28"/>
        </w:rPr>
        <w:t xml:space="preserve">сно приложению </w:t>
      </w:r>
      <w:r>
        <w:rPr>
          <w:rFonts w:ascii="Times New Roman" w:hAnsi="Times New Roman" w:cs="Times New Roman"/>
          <w:szCs w:val="28"/>
        </w:rPr>
        <w:t>2</w:t>
      </w:r>
      <w:r w:rsidRPr="00571780">
        <w:rPr>
          <w:rFonts w:ascii="Times New Roman" w:hAnsi="Times New Roman" w:cs="Times New Roman"/>
          <w:szCs w:val="28"/>
        </w:rPr>
        <w:t xml:space="preserve"> </w:t>
      </w:r>
      <w:r w:rsidR="00F22912">
        <w:rPr>
          <w:rFonts w:ascii="Times New Roman" w:hAnsi="Times New Roman" w:cs="Times New Roman"/>
          <w:szCs w:val="28"/>
        </w:rPr>
        <w:br/>
      </w:r>
      <w:r w:rsidRPr="00571780">
        <w:rPr>
          <w:rFonts w:ascii="Times New Roman" w:hAnsi="Times New Roman" w:cs="Times New Roman"/>
          <w:szCs w:val="28"/>
        </w:rPr>
        <w:t xml:space="preserve">к настоящему </w:t>
      </w:r>
      <w:r w:rsidR="007346B0">
        <w:rPr>
          <w:rFonts w:ascii="Times New Roman" w:hAnsi="Times New Roman" w:cs="Times New Roman"/>
          <w:szCs w:val="28"/>
        </w:rPr>
        <w:t>П</w:t>
      </w:r>
      <w:r w:rsidRPr="00571780">
        <w:rPr>
          <w:rFonts w:ascii="Times New Roman" w:hAnsi="Times New Roman" w:cs="Times New Roman"/>
          <w:szCs w:val="28"/>
        </w:rPr>
        <w:t>оложению</w:t>
      </w:r>
      <w:r w:rsidR="007346B0">
        <w:rPr>
          <w:rFonts w:ascii="Times New Roman" w:hAnsi="Times New Roman" w:cs="Times New Roman"/>
          <w:szCs w:val="28"/>
        </w:rPr>
        <w:t>, подписанное участником Конкурса</w:t>
      </w:r>
      <w:r w:rsidRPr="00571780">
        <w:rPr>
          <w:rFonts w:ascii="Times New Roman" w:hAnsi="Times New Roman" w:cs="Times New Roman"/>
          <w:szCs w:val="28"/>
        </w:rPr>
        <w:t xml:space="preserve"> (</w:t>
      </w:r>
      <w:r w:rsidR="007346B0">
        <w:rPr>
          <w:rFonts w:ascii="Times New Roman" w:hAnsi="Times New Roman" w:cs="Times New Roman"/>
          <w:szCs w:val="28"/>
        </w:rPr>
        <w:t xml:space="preserve">скан-копия </w:t>
      </w:r>
      <w:r w:rsidR="00F22912">
        <w:rPr>
          <w:rFonts w:ascii="Times New Roman" w:hAnsi="Times New Roman" w:cs="Times New Roman"/>
          <w:szCs w:val="28"/>
        </w:rPr>
        <w:br/>
      </w:r>
      <w:r w:rsidR="007346B0">
        <w:rPr>
          <w:rFonts w:ascii="Times New Roman" w:hAnsi="Times New Roman" w:cs="Times New Roman"/>
          <w:szCs w:val="28"/>
        </w:rPr>
        <w:t>в формате</w:t>
      </w:r>
      <w:r w:rsidRPr="00571780">
        <w:rPr>
          <w:rFonts w:ascii="Times New Roman" w:hAnsi="Times New Roman" w:cs="Times New Roman"/>
          <w:szCs w:val="28"/>
        </w:rPr>
        <w:t xml:space="preserve"> .</w:t>
      </w:r>
      <w:proofErr w:type="spellStart"/>
      <w:r w:rsidRPr="00571780">
        <w:rPr>
          <w:rFonts w:ascii="Times New Roman" w:hAnsi="Times New Roman" w:cs="Times New Roman"/>
          <w:szCs w:val="28"/>
        </w:rPr>
        <w:t>pdf</w:t>
      </w:r>
      <w:proofErr w:type="spellEnd"/>
      <w:r w:rsidRPr="00571780">
        <w:rPr>
          <w:rFonts w:ascii="Times New Roman" w:hAnsi="Times New Roman" w:cs="Times New Roman"/>
          <w:szCs w:val="28"/>
        </w:rPr>
        <w:t>)</w:t>
      </w:r>
      <w:r w:rsidR="007346B0">
        <w:rPr>
          <w:rFonts w:ascii="Times New Roman" w:hAnsi="Times New Roman" w:cs="Times New Roman"/>
          <w:szCs w:val="28"/>
        </w:rPr>
        <w:t xml:space="preserve"> </w:t>
      </w:r>
      <w:r w:rsidR="007346B0" w:rsidRPr="007346B0">
        <w:rPr>
          <w:rFonts w:ascii="Times New Roman" w:hAnsi="Times New Roman" w:cs="Times New Roman"/>
          <w:szCs w:val="28"/>
        </w:rPr>
        <w:t>(для всех номинаций)</w:t>
      </w:r>
      <w:r w:rsidRPr="00571780">
        <w:rPr>
          <w:rFonts w:ascii="Times New Roman" w:hAnsi="Times New Roman" w:cs="Times New Roman"/>
          <w:szCs w:val="28"/>
        </w:rPr>
        <w:t xml:space="preserve">; </w:t>
      </w:r>
    </w:p>
    <w:p w14:paraId="6AB736A7" w14:textId="56C581B6" w:rsidR="00DE7805" w:rsidRDefault="00DE7805" w:rsidP="00DE7805">
      <w:pPr>
        <w:spacing w:after="38" w:line="276" w:lineRule="auto"/>
        <w:ind w:right="559"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Pr="00571780">
        <w:rPr>
          <w:rFonts w:ascii="Times New Roman" w:hAnsi="Times New Roman" w:cs="Times New Roman"/>
          <w:szCs w:val="28"/>
        </w:rPr>
        <w:t>согласие на обработку персональных данных участника Конкурс</w:t>
      </w:r>
      <w:r w:rsidR="00571274">
        <w:rPr>
          <w:rFonts w:ascii="Times New Roman" w:hAnsi="Times New Roman" w:cs="Times New Roman"/>
          <w:szCs w:val="28"/>
        </w:rPr>
        <w:t xml:space="preserve">а </w:t>
      </w:r>
      <w:r w:rsidR="00B62631">
        <w:rPr>
          <w:rFonts w:ascii="Times New Roman" w:hAnsi="Times New Roman" w:cs="Times New Roman"/>
          <w:szCs w:val="28"/>
        </w:rPr>
        <w:br/>
      </w:r>
      <w:r w:rsidR="00571274">
        <w:rPr>
          <w:rFonts w:ascii="Times New Roman" w:hAnsi="Times New Roman" w:cs="Times New Roman"/>
          <w:szCs w:val="28"/>
        </w:rPr>
        <w:t xml:space="preserve">по форме согласно приложению </w:t>
      </w:r>
      <w:r w:rsidR="00C5355B">
        <w:rPr>
          <w:rFonts w:ascii="Times New Roman" w:hAnsi="Times New Roman" w:cs="Times New Roman"/>
          <w:szCs w:val="28"/>
        </w:rPr>
        <w:t>3</w:t>
      </w:r>
      <w:r w:rsidRPr="00571780">
        <w:rPr>
          <w:rFonts w:ascii="Times New Roman" w:hAnsi="Times New Roman" w:cs="Times New Roman"/>
          <w:szCs w:val="28"/>
        </w:rPr>
        <w:t xml:space="preserve"> к настоящему </w:t>
      </w:r>
      <w:r>
        <w:rPr>
          <w:rFonts w:ascii="Times New Roman" w:hAnsi="Times New Roman" w:cs="Times New Roman"/>
          <w:szCs w:val="28"/>
        </w:rPr>
        <w:t>П</w:t>
      </w:r>
      <w:r w:rsidRPr="00571780">
        <w:rPr>
          <w:rFonts w:ascii="Times New Roman" w:hAnsi="Times New Roman" w:cs="Times New Roman"/>
          <w:szCs w:val="28"/>
        </w:rPr>
        <w:t>оложению (</w:t>
      </w:r>
      <w:r>
        <w:rPr>
          <w:rFonts w:ascii="Times New Roman" w:hAnsi="Times New Roman" w:cs="Times New Roman"/>
          <w:szCs w:val="28"/>
        </w:rPr>
        <w:t xml:space="preserve">скан-копия </w:t>
      </w:r>
      <w:r w:rsidR="000872A4">
        <w:rPr>
          <w:rFonts w:ascii="Times New Roman" w:hAnsi="Times New Roman" w:cs="Times New Roman"/>
          <w:szCs w:val="28"/>
        </w:rPr>
        <w:br/>
      </w:r>
      <w:r>
        <w:rPr>
          <w:rFonts w:ascii="Times New Roman" w:hAnsi="Times New Roman" w:cs="Times New Roman"/>
          <w:szCs w:val="28"/>
        </w:rPr>
        <w:t>в формате</w:t>
      </w:r>
      <w:r w:rsidRPr="00571780">
        <w:rPr>
          <w:rFonts w:ascii="Times New Roman" w:hAnsi="Times New Roman" w:cs="Times New Roman"/>
          <w:szCs w:val="28"/>
        </w:rPr>
        <w:t xml:space="preserve"> .</w:t>
      </w:r>
      <w:proofErr w:type="spellStart"/>
      <w:r w:rsidRPr="00571780">
        <w:rPr>
          <w:rFonts w:ascii="Times New Roman" w:hAnsi="Times New Roman" w:cs="Times New Roman"/>
          <w:szCs w:val="28"/>
        </w:rPr>
        <w:t>pdf</w:t>
      </w:r>
      <w:proofErr w:type="spellEnd"/>
      <w:r w:rsidRPr="00571780">
        <w:rPr>
          <w:rFonts w:ascii="Times New Roman" w:hAnsi="Times New Roman" w:cs="Times New Roman"/>
          <w:szCs w:val="28"/>
        </w:rPr>
        <w:t>)</w:t>
      </w:r>
      <w:r w:rsidR="0045235C">
        <w:rPr>
          <w:rFonts w:ascii="Times New Roman" w:hAnsi="Times New Roman" w:cs="Times New Roman"/>
          <w:szCs w:val="28"/>
        </w:rPr>
        <w:t xml:space="preserve"> (для всех номинаций)</w:t>
      </w:r>
      <w:r w:rsidRPr="00571780">
        <w:rPr>
          <w:rFonts w:ascii="Times New Roman" w:hAnsi="Times New Roman" w:cs="Times New Roman"/>
          <w:szCs w:val="28"/>
        </w:rPr>
        <w:t xml:space="preserve">; </w:t>
      </w:r>
    </w:p>
    <w:p w14:paraId="0E8416E5" w14:textId="36EDB628" w:rsidR="00571780" w:rsidRDefault="007346B0" w:rsidP="007346B0">
      <w:pPr>
        <w:spacing w:after="38" w:line="276" w:lineRule="auto"/>
        <w:ind w:right="559"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="00571780" w:rsidRPr="00571780">
        <w:rPr>
          <w:rFonts w:ascii="Times New Roman" w:hAnsi="Times New Roman" w:cs="Times New Roman"/>
          <w:szCs w:val="28"/>
        </w:rPr>
        <w:t>анкета участника Конкурс</w:t>
      </w:r>
      <w:r w:rsidR="00F22912">
        <w:rPr>
          <w:rFonts w:ascii="Times New Roman" w:hAnsi="Times New Roman" w:cs="Times New Roman"/>
          <w:szCs w:val="28"/>
        </w:rPr>
        <w:t>а по форме согласно приложению</w:t>
      </w:r>
      <w:r w:rsidR="00571780" w:rsidRPr="00571780">
        <w:rPr>
          <w:rFonts w:ascii="Times New Roman" w:hAnsi="Times New Roman" w:cs="Times New Roman"/>
          <w:szCs w:val="28"/>
        </w:rPr>
        <w:t xml:space="preserve"> </w:t>
      </w:r>
      <w:r w:rsidR="00C5355B">
        <w:rPr>
          <w:rFonts w:ascii="Times New Roman" w:hAnsi="Times New Roman" w:cs="Times New Roman"/>
          <w:szCs w:val="28"/>
        </w:rPr>
        <w:t>4</w:t>
      </w:r>
      <w:r w:rsidR="00F22912">
        <w:rPr>
          <w:rFonts w:ascii="Times New Roman" w:hAnsi="Times New Roman" w:cs="Times New Roman"/>
          <w:szCs w:val="28"/>
        </w:rPr>
        <w:t xml:space="preserve"> </w:t>
      </w:r>
      <w:r w:rsidR="00F22912">
        <w:rPr>
          <w:rFonts w:ascii="Times New Roman" w:hAnsi="Times New Roman" w:cs="Times New Roman"/>
          <w:szCs w:val="28"/>
        </w:rPr>
        <w:br/>
      </w:r>
      <w:r w:rsidR="00571780" w:rsidRPr="00571780">
        <w:rPr>
          <w:rFonts w:ascii="Times New Roman" w:hAnsi="Times New Roman" w:cs="Times New Roman"/>
          <w:szCs w:val="28"/>
        </w:rPr>
        <w:t xml:space="preserve">к настоящему </w:t>
      </w:r>
      <w:r>
        <w:rPr>
          <w:rFonts w:ascii="Times New Roman" w:hAnsi="Times New Roman" w:cs="Times New Roman"/>
          <w:szCs w:val="28"/>
        </w:rPr>
        <w:t>П</w:t>
      </w:r>
      <w:r w:rsidR="00571780" w:rsidRPr="00571780">
        <w:rPr>
          <w:rFonts w:ascii="Times New Roman" w:hAnsi="Times New Roman" w:cs="Times New Roman"/>
          <w:szCs w:val="28"/>
        </w:rPr>
        <w:t>оложению в двух форматах: .</w:t>
      </w:r>
      <w:proofErr w:type="spellStart"/>
      <w:r w:rsidR="00571780" w:rsidRPr="00571780">
        <w:rPr>
          <w:rFonts w:ascii="Times New Roman" w:hAnsi="Times New Roman" w:cs="Times New Roman"/>
          <w:szCs w:val="28"/>
        </w:rPr>
        <w:t>doc</w:t>
      </w:r>
      <w:proofErr w:type="spellEnd"/>
      <w:r w:rsidR="00571780" w:rsidRPr="00571780">
        <w:rPr>
          <w:rFonts w:ascii="Times New Roman" w:hAnsi="Times New Roman" w:cs="Times New Roman"/>
          <w:szCs w:val="28"/>
        </w:rPr>
        <w:t xml:space="preserve"> и .</w:t>
      </w:r>
      <w:proofErr w:type="spellStart"/>
      <w:r w:rsidR="00571780" w:rsidRPr="00571780">
        <w:rPr>
          <w:rFonts w:ascii="Times New Roman" w:hAnsi="Times New Roman" w:cs="Times New Roman"/>
          <w:szCs w:val="28"/>
        </w:rPr>
        <w:t>pdf</w:t>
      </w:r>
      <w:proofErr w:type="spellEnd"/>
      <w:r w:rsidR="00571780" w:rsidRPr="00571780">
        <w:rPr>
          <w:rFonts w:ascii="Times New Roman" w:hAnsi="Times New Roman" w:cs="Times New Roman"/>
          <w:szCs w:val="28"/>
        </w:rPr>
        <w:t xml:space="preserve"> с активной ссылкой на </w:t>
      </w:r>
      <w:proofErr w:type="spellStart"/>
      <w:r w:rsidR="00571780" w:rsidRPr="00571780">
        <w:rPr>
          <w:rFonts w:ascii="Times New Roman" w:hAnsi="Times New Roman" w:cs="Times New Roman"/>
          <w:szCs w:val="28"/>
        </w:rPr>
        <w:t>видеовизитку</w:t>
      </w:r>
      <w:proofErr w:type="spellEnd"/>
      <w:r w:rsidR="00F528F3">
        <w:rPr>
          <w:rFonts w:ascii="Times New Roman" w:hAnsi="Times New Roman" w:cs="Times New Roman"/>
          <w:szCs w:val="28"/>
        </w:rPr>
        <w:t xml:space="preserve"> (для всех номинаций), </w:t>
      </w:r>
      <w:r w:rsidR="00571780" w:rsidRPr="00571780">
        <w:rPr>
          <w:rFonts w:ascii="Times New Roman" w:hAnsi="Times New Roman" w:cs="Times New Roman"/>
          <w:szCs w:val="28"/>
        </w:rPr>
        <w:t>видеофрагмент занятия / урока / мероприятия</w:t>
      </w:r>
      <w:r>
        <w:rPr>
          <w:rFonts w:ascii="Times New Roman" w:hAnsi="Times New Roman" w:cs="Times New Roman"/>
          <w:szCs w:val="28"/>
        </w:rPr>
        <w:t xml:space="preserve"> / методического события</w:t>
      </w:r>
      <w:r w:rsidR="00655EB2">
        <w:rPr>
          <w:rFonts w:ascii="Times New Roman" w:hAnsi="Times New Roman" w:cs="Times New Roman"/>
          <w:szCs w:val="28"/>
        </w:rPr>
        <w:t xml:space="preserve"> (далее – видеофрагмент)</w:t>
      </w:r>
      <w:r w:rsidR="00571780" w:rsidRPr="00571780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(для всех номинаций, кроме номинаци</w:t>
      </w:r>
      <w:r w:rsidR="00123AF4">
        <w:rPr>
          <w:rFonts w:ascii="Times New Roman" w:hAnsi="Times New Roman" w:cs="Times New Roman"/>
          <w:szCs w:val="28"/>
        </w:rPr>
        <w:t>й</w:t>
      </w:r>
      <w:r>
        <w:rPr>
          <w:rFonts w:ascii="Times New Roman" w:hAnsi="Times New Roman" w:cs="Times New Roman"/>
          <w:szCs w:val="28"/>
        </w:rPr>
        <w:t xml:space="preserve"> 2</w:t>
      </w:r>
      <w:r w:rsidR="00F528F3">
        <w:rPr>
          <w:rFonts w:ascii="Times New Roman" w:hAnsi="Times New Roman" w:cs="Times New Roman"/>
          <w:szCs w:val="28"/>
        </w:rPr>
        <w:t>,</w:t>
      </w:r>
      <w:r w:rsidR="00123AF4">
        <w:rPr>
          <w:rFonts w:ascii="Times New Roman" w:hAnsi="Times New Roman" w:cs="Times New Roman"/>
          <w:szCs w:val="28"/>
        </w:rPr>
        <w:t xml:space="preserve"> 11</w:t>
      </w:r>
      <w:r>
        <w:rPr>
          <w:rFonts w:ascii="Times New Roman" w:hAnsi="Times New Roman" w:cs="Times New Roman"/>
          <w:szCs w:val="28"/>
        </w:rPr>
        <w:t xml:space="preserve"> согласно </w:t>
      </w:r>
      <w:r w:rsidR="00C521C6">
        <w:rPr>
          <w:rFonts w:ascii="Times New Roman" w:hAnsi="Times New Roman" w:cs="Times New Roman"/>
          <w:szCs w:val="28"/>
        </w:rPr>
        <w:t xml:space="preserve">п.5.1. и </w:t>
      </w:r>
      <w:r w:rsidR="001740DF">
        <w:rPr>
          <w:rFonts w:ascii="Times New Roman" w:hAnsi="Times New Roman" w:cs="Times New Roman"/>
          <w:szCs w:val="28"/>
        </w:rPr>
        <w:t>приложению</w:t>
      </w:r>
      <w:r w:rsidR="00F528F3">
        <w:rPr>
          <w:rFonts w:ascii="Times New Roman" w:hAnsi="Times New Roman" w:cs="Times New Roman"/>
          <w:szCs w:val="28"/>
        </w:rPr>
        <w:t xml:space="preserve"> </w:t>
      </w:r>
      <w:r w:rsidR="00C5355B">
        <w:rPr>
          <w:rFonts w:ascii="Times New Roman" w:hAnsi="Times New Roman" w:cs="Times New Roman"/>
          <w:szCs w:val="28"/>
        </w:rPr>
        <w:t>5</w:t>
      </w:r>
      <w:r w:rsidR="002F53BD">
        <w:rPr>
          <w:rFonts w:ascii="Times New Roman" w:hAnsi="Times New Roman" w:cs="Times New Roman"/>
          <w:szCs w:val="28"/>
        </w:rPr>
        <w:t xml:space="preserve"> </w:t>
      </w:r>
      <w:r w:rsidR="000872A4">
        <w:rPr>
          <w:rFonts w:ascii="Times New Roman" w:hAnsi="Times New Roman" w:cs="Times New Roman"/>
          <w:szCs w:val="28"/>
        </w:rPr>
        <w:br/>
      </w:r>
      <w:r w:rsidR="002F53BD">
        <w:rPr>
          <w:rFonts w:ascii="Times New Roman" w:hAnsi="Times New Roman" w:cs="Times New Roman"/>
          <w:szCs w:val="28"/>
        </w:rPr>
        <w:t xml:space="preserve">к </w:t>
      </w:r>
      <w:r w:rsidR="002F53BD" w:rsidRPr="002F53BD">
        <w:rPr>
          <w:rFonts w:ascii="Times New Roman" w:hAnsi="Times New Roman" w:cs="Times New Roman"/>
          <w:szCs w:val="28"/>
        </w:rPr>
        <w:t>настояще</w:t>
      </w:r>
      <w:r w:rsidR="002F53BD">
        <w:rPr>
          <w:rFonts w:ascii="Times New Roman" w:hAnsi="Times New Roman" w:cs="Times New Roman"/>
          <w:szCs w:val="28"/>
        </w:rPr>
        <w:t>му</w:t>
      </w:r>
      <w:r w:rsidR="002F53BD" w:rsidRPr="002F53BD">
        <w:rPr>
          <w:rFonts w:ascii="Times New Roman" w:hAnsi="Times New Roman" w:cs="Times New Roman"/>
          <w:szCs w:val="28"/>
        </w:rPr>
        <w:t xml:space="preserve"> Положени</w:t>
      </w:r>
      <w:r w:rsidR="002F53BD">
        <w:rPr>
          <w:rFonts w:ascii="Times New Roman" w:hAnsi="Times New Roman" w:cs="Times New Roman"/>
          <w:szCs w:val="28"/>
        </w:rPr>
        <w:t>ю</w:t>
      </w:r>
      <w:r>
        <w:rPr>
          <w:rFonts w:ascii="Times New Roman" w:hAnsi="Times New Roman" w:cs="Times New Roman"/>
          <w:szCs w:val="28"/>
        </w:rPr>
        <w:t xml:space="preserve">) </w:t>
      </w:r>
      <w:r w:rsidR="00571780" w:rsidRPr="00571780">
        <w:rPr>
          <w:rFonts w:ascii="Times New Roman" w:hAnsi="Times New Roman" w:cs="Times New Roman"/>
          <w:szCs w:val="28"/>
        </w:rPr>
        <w:t xml:space="preserve">или страницу сайта или </w:t>
      </w:r>
      <w:proofErr w:type="spellStart"/>
      <w:r w:rsidR="00571780" w:rsidRPr="00571780">
        <w:rPr>
          <w:rFonts w:ascii="Times New Roman" w:hAnsi="Times New Roman" w:cs="Times New Roman"/>
          <w:szCs w:val="28"/>
        </w:rPr>
        <w:t>госпаблика</w:t>
      </w:r>
      <w:proofErr w:type="spellEnd"/>
      <w:r w:rsidR="00F528F3">
        <w:rPr>
          <w:rFonts w:ascii="Times New Roman" w:hAnsi="Times New Roman" w:cs="Times New Roman"/>
          <w:szCs w:val="28"/>
        </w:rPr>
        <w:t xml:space="preserve"> во </w:t>
      </w:r>
      <w:proofErr w:type="spellStart"/>
      <w:r w:rsidR="00F528F3">
        <w:rPr>
          <w:rFonts w:ascii="Times New Roman" w:hAnsi="Times New Roman" w:cs="Times New Roman"/>
          <w:szCs w:val="28"/>
        </w:rPr>
        <w:t>Вконтакте</w:t>
      </w:r>
      <w:proofErr w:type="spellEnd"/>
      <w:r w:rsidR="00F528F3">
        <w:rPr>
          <w:rFonts w:ascii="Times New Roman" w:hAnsi="Times New Roman" w:cs="Times New Roman"/>
          <w:szCs w:val="28"/>
        </w:rPr>
        <w:t xml:space="preserve"> образовательной организации с публикациями о достижениях (для номинации 2 согласно </w:t>
      </w:r>
      <w:r w:rsidR="00C521C6" w:rsidRPr="00C521C6">
        <w:rPr>
          <w:rFonts w:ascii="Times New Roman" w:hAnsi="Times New Roman" w:cs="Times New Roman"/>
          <w:szCs w:val="28"/>
        </w:rPr>
        <w:t xml:space="preserve">п.5.1. и </w:t>
      </w:r>
      <w:r w:rsidR="00852909">
        <w:rPr>
          <w:rFonts w:ascii="Times New Roman" w:hAnsi="Times New Roman" w:cs="Times New Roman"/>
          <w:szCs w:val="28"/>
        </w:rPr>
        <w:t>приложению</w:t>
      </w:r>
      <w:r w:rsidR="00F528F3">
        <w:rPr>
          <w:rFonts w:ascii="Times New Roman" w:hAnsi="Times New Roman" w:cs="Times New Roman"/>
          <w:szCs w:val="28"/>
        </w:rPr>
        <w:t xml:space="preserve"> </w:t>
      </w:r>
      <w:r w:rsidR="00C5355B">
        <w:rPr>
          <w:rFonts w:ascii="Times New Roman" w:hAnsi="Times New Roman" w:cs="Times New Roman"/>
          <w:szCs w:val="28"/>
        </w:rPr>
        <w:t>5</w:t>
      </w:r>
      <w:r w:rsidR="002F53BD">
        <w:rPr>
          <w:rFonts w:ascii="Times New Roman" w:hAnsi="Times New Roman" w:cs="Times New Roman"/>
          <w:szCs w:val="28"/>
        </w:rPr>
        <w:t xml:space="preserve"> к </w:t>
      </w:r>
      <w:r w:rsidR="002F53BD" w:rsidRPr="002F53BD">
        <w:rPr>
          <w:rFonts w:ascii="Times New Roman" w:hAnsi="Times New Roman" w:cs="Times New Roman"/>
          <w:szCs w:val="28"/>
        </w:rPr>
        <w:t>настояще</w:t>
      </w:r>
      <w:r w:rsidR="002F53BD">
        <w:rPr>
          <w:rFonts w:ascii="Times New Roman" w:hAnsi="Times New Roman" w:cs="Times New Roman"/>
          <w:szCs w:val="28"/>
        </w:rPr>
        <w:t>му</w:t>
      </w:r>
      <w:r w:rsidR="002F53BD" w:rsidRPr="002F53BD">
        <w:rPr>
          <w:rFonts w:ascii="Times New Roman" w:hAnsi="Times New Roman" w:cs="Times New Roman"/>
          <w:szCs w:val="28"/>
        </w:rPr>
        <w:t xml:space="preserve"> Положени</w:t>
      </w:r>
      <w:r w:rsidR="002F53BD">
        <w:rPr>
          <w:rFonts w:ascii="Times New Roman" w:hAnsi="Times New Roman" w:cs="Times New Roman"/>
          <w:szCs w:val="28"/>
        </w:rPr>
        <w:t>ю</w:t>
      </w:r>
      <w:r w:rsidR="00F528F3">
        <w:rPr>
          <w:rFonts w:ascii="Times New Roman" w:hAnsi="Times New Roman" w:cs="Times New Roman"/>
          <w:szCs w:val="28"/>
        </w:rPr>
        <w:t>)</w:t>
      </w:r>
      <w:r w:rsidR="00571780" w:rsidRPr="00571780">
        <w:rPr>
          <w:rFonts w:ascii="Times New Roman" w:hAnsi="Times New Roman" w:cs="Times New Roman"/>
          <w:szCs w:val="28"/>
        </w:rPr>
        <w:t xml:space="preserve">; </w:t>
      </w:r>
    </w:p>
    <w:p w14:paraId="3B89FE2E" w14:textId="1DBD33F4" w:rsidR="00DE7805" w:rsidRPr="00571780" w:rsidRDefault="00DE7805" w:rsidP="00DE7805">
      <w:pPr>
        <w:spacing w:after="38" w:line="276" w:lineRule="auto"/>
        <w:ind w:right="559" w:firstLine="709"/>
        <w:rPr>
          <w:rFonts w:ascii="Times New Roman" w:hAnsi="Times New Roman" w:cs="Times New Roman"/>
          <w:szCs w:val="28"/>
        </w:rPr>
      </w:pPr>
      <w:r w:rsidRPr="00DE7805">
        <w:rPr>
          <w:rFonts w:ascii="Times New Roman" w:hAnsi="Times New Roman" w:cs="Times New Roman"/>
          <w:szCs w:val="28"/>
        </w:rPr>
        <w:t>- копия диплома о профессиональном (высшем или среднем профессиональном) образовании, заверенной руководителем образовательной организации по месту работы участника Конкурса (скан-копия в формате .</w:t>
      </w:r>
      <w:proofErr w:type="spellStart"/>
      <w:r w:rsidRPr="00DE7805">
        <w:rPr>
          <w:rFonts w:ascii="Times New Roman" w:hAnsi="Times New Roman" w:cs="Times New Roman"/>
          <w:szCs w:val="28"/>
        </w:rPr>
        <w:t>pdf</w:t>
      </w:r>
      <w:proofErr w:type="spellEnd"/>
      <w:r w:rsidRPr="00DE7805">
        <w:rPr>
          <w:rFonts w:ascii="Times New Roman" w:hAnsi="Times New Roman" w:cs="Times New Roman"/>
          <w:szCs w:val="28"/>
        </w:rPr>
        <w:t>)</w:t>
      </w:r>
      <w:r>
        <w:rPr>
          <w:rFonts w:ascii="Times New Roman" w:hAnsi="Times New Roman" w:cs="Times New Roman"/>
          <w:szCs w:val="28"/>
        </w:rPr>
        <w:t>;</w:t>
      </w:r>
    </w:p>
    <w:p w14:paraId="58E49E94" w14:textId="42FF33A9" w:rsidR="00DE7805" w:rsidRDefault="00DE7805" w:rsidP="00DE7805">
      <w:pPr>
        <w:spacing w:after="38" w:line="276" w:lineRule="auto"/>
        <w:ind w:right="559"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технологическая карта к видеофрагменту </w:t>
      </w:r>
      <w:r w:rsidRPr="005712E2">
        <w:rPr>
          <w:rFonts w:ascii="Times New Roman" w:hAnsi="Times New Roman" w:cs="Times New Roman"/>
          <w:szCs w:val="28"/>
        </w:rPr>
        <w:t>занятия / урока / мероприятия / методического события</w:t>
      </w:r>
      <w:r>
        <w:rPr>
          <w:rFonts w:ascii="Times New Roman" w:hAnsi="Times New Roman" w:cs="Times New Roman"/>
          <w:szCs w:val="28"/>
        </w:rPr>
        <w:t xml:space="preserve"> </w:t>
      </w:r>
      <w:bookmarkStart w:id="6" w:name="_Hlk227583695"/>
      <w:r w:rsidR="00571274">
        <w:rPr>
          <w:rFonts w:ascii="Times New Roman" w:hAnsi="Times New Roman" w:cs="Times New Roman"/>
          <w:szCs w:val="28"/>
        </w:rPr>
        <w:t>по форме согласно приложению</w:t>
      </w:r>
      <w:r w:rsidRPr="00C556DD">
        <w:rPr>
          <w:rFonts w:ascii="Times New Roman" w:hAnsi="Times New Roman" w:cs="Times New Roman"/>
          <w:szCs w:val="28"/>
        </w:rPr>
        <w:t xml:space="preserve"> </w:t>
      </w:r>
      <w:r w:rsidR="00C556DD">
        <w:rPr>
          <w:rFonts w:ascii="Times New Roman" w:hAnsi="Times New Roman" w:cs="Times New Roman"/>
          <w:szCs w:val="28"/>
        </w:rPr>
        <w:t>6</w:t>
      </w:r>
      <w:r>
        <w:rPr>
          <w:rFonts w:ascii="Times New Roman" w:hAnsi="Times New Roman" w:cs="Times New Roman"/>
          <w:szCs w:val="28"/>
        </w:rPr>
        <w:t xml:space="preserve"> </w:t>
      </w:r>
      <w:r w:rsidR="002F53BD">
        <w:rPr>
          <w:rFonts w:ascii="Times New Roman" w:hAnsi="Times New Roman" w:cs="Times New Roman"/>
          <w:szCs w:val="28"/>
        </w:rPr>
        <w:t xml:space="preserve">к </w:t>
      </w:r>
      <w:r w:rsidR="002F53BD" w:rsidRPr="002F53BD">
        <w:rPr>
          <w:rFonts w:ascii="Times New Roman" w:hAnsi="Times New Roman" w:cs="Times New Roman"/>
          <w:szCs w:val="28"/>
        </w:rPr>
        <w:t>настояще</w:t>
      </w:r>
      <w:r w:rsidR="002F53BD">
        <w:rPr>
          <w:rFonts w:ascii="Times New Roman" w:hAnsi="Times New Roman" w:cs="Times New Roman"/>
          <w:szCs w:val="28"/>
        </w:rPr>
        <w:t>му</w:t>
      </w:r>
      <w:r w:rsidR="002F53BD" w:rsidRPr="002F53BD">
        <w:rPr>
          <w:rFonts w:ascii="Times New Roman" w:hAnsi="Times New Roman" w:cs="Times New Roman"/>
          <w:szCs w:val="28"/>
        </w:rPr>
        <w:t xml:space="preserve"> Положени</w:t>
      </w:r>
      <w:r w:rsidR="002F53BD">
        <w:rPr>
          <w:rFonts w:ascii="Times New Roman" w:hAnsi="Times New Roman" w:cs="Times New Roman"/>
          <w:szCs w:val="28"/>
        </w:rPr>
        <w:t>ю</w:t>
      </w:r>
      <w:bookmarkEnd w:id="6"/>
      <w:r w:rsidR="002F53BD" w:rsidRPr="002F53BD">
        <w:rPr>
          <w:rFonts w:ascii="Times New Roman" w:hAnsi="Times New Roman" w:cs="Times New Roman"/>
          <w:szCs w:val="28"/>
        </w:rPr>
        <w:t xml:space="preserve"> </w:t>
      </w:r>
      <w:r w:rsidR="00571274">
        <w:rPr>
          <w:rFonts w:ascii="Times New Roman" w:hAnsi="Times New Roman" w:cs="Times New Roman"/>
          <w:szCs w:val="28"/>
        </w:rPr>
        <w:t xml:space="preserve">в </w:t>
      </w:r>
      <w:proofErr w:type="gramStart"/>
      <w:r w:rsidR="00571274">
        <w:rPr>
          <w:rFonts w:ascii="Times New Roman" w:hAnsi="Times New Roman" w:cs="Times New Roman"/>
          <w:szCs w:val="28"/>
        </w:rPr>
        <w:t>формате .</w:t>
      </w:r>
      <w:proofErr w:type="gramEnd"/>
      <w:r>
        <w:rPr>
          <w:rFonts w:ascii="Times New Roman" w:hAnsi="Times New Roman" w:cs="Times New Roman"/>
          <w:szCs w:val="28"/>
          <w:lang w:val="en-US"/>
        </w:rPr>
        <w:t>doc</w:t>
      </w:r>
      <w:r>
        <w:rPr>
          <w:rFonts w:ascii="Times New Roman" w:hAnsi="Times New Roman" w:cs="Times New Roman"/>
          <w:szCs w:val="28"/>
        </w:rPr>
        <w:t xml:space="preserve">., </w:t>
      </w:r>
      <w:r w:rsidR="00571274">
        <w:rPr>
          <w:rFonts w:ascii="Times New Roman" w:hAnsi="Times New Roman" w:cs="Times New Roman"/>
          <w:szCs w:val="28"/>
        </w:rPr>
        <w:t>.</w:t>
      </w:r>
      <w:r>
        <w:rPr>
          <w:rFonts w:ascii="Times New Roman" w:hAnsi="Times New Roman" w:cs="Times New Roman"/>
          <w:szCs w:val="28"/>
          <w:lang w:val="en-US"/>
        </w:rPr>
        <w:t>docx</w:t>
      </w:r>
      <w:r>
        <w:rPr>
          <w:rFonts w:ascii="Times New Roman" w:hAnsi="Times New Roman" w:cs="Times New Roman"/>
          <w:szCs w:val="28"/>
        </w:rPr>
        <w:t>.</w:t>
      </w:r>
      <w:r w:rsidRPr="005712E2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(</w:t>
      </w:r>
      <w:r w:rsidRPr="005712E2">
        <w:rPr>
          <w:rFonts w:ascii="Times New Roman" w:hAnsi="Times New Roman" w:cs="Times New Roman"/>
          <w:szCs w:val="28"/>
        </w:rPr>
        <w:t>для всех номинаций, кроме номинаци</w:t>
      </w:r>
      <w:r w:rsidR="00123AF4">
        <w:rPr>
          <w:rFonts w:ascii="Times New Roman" w:hAnsi="Times New Roman" w:cs="Times New Roman"/>
          <w:szCs w:val="28"/>
        </w:rPr>
        <w:t>й</w:t>
      </w:r>
      <w:r w:rsidRPr="005712E2">
        <w:rPr>
          <w:rFonts w:ascii="Times New Roman" w:hAnsi="Times New Roman" w:cs="Times New Roman"/>
          <w:szCs w:val="28"/>
        </w:rPr>
        <w:t xml:space="preserve"> 2</w:t>
      </w:r>
      <w:r w:rsidR="00123AF4">
        <w:rPr>
          <w:rFonts w:ascii="Times New Roman" w:hAnsi="Times New Roman" w:cs="Times New Roman"/>
          <w:szCs w:val="28"/>
        </w:rPr>
        <w:t>, 11</w:t>
      </w:r>
      <w:r w:rsidR="00C521C6">
        <w:rPr>
          <w:rFonts w:ascii="Times New Roman" w:hAnsi="Times New Roman" w:cs="Times New Roman"/>
          <w:szCs w:val="28"/>
        </w:rPr>
        <w:t xml:space="preserve"> </w:t>
      </w:r>
      <w:r w:rsidR="00C521C6" w:rsidRPr="00C521C6">
        <w:rPr>
          <w:rFonts w:ascii="Times New Roman" w:hAnsi="Times New Roman" w:cs="Times New Roman"/>
          <w:szCs w:val="28"/>
        </w:rPr>
        <w:t>согласно п.5.1. и приложению № 5 к настоящему Положению</w:t>
      </w:r>
      <w:r>
        <w:rPr>
          <w:rFonts w:ascii="Times New Roman" w:hAnsi="Times New Roman" w:cs="Times New Roman"/>
          <w:szCs w:val="28"/>
        </w:rPr>
        <w:t>);</w:t>
      </w:r>
    </w:p>
    <w:p w14:paraId="6BF5B64E" w14:textId="02CBC1D6" w:rsidR="00415094" w:rsidRDefault="00DE7805" w:rsidP="000C55EB">
      <w:pPr>
        <w:spacing w:after="38" w:line="276" w:lineRule="auto"/>
        <w:ind w:right="559"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</w:t>
      </w:r>
      <w:r w:rsidR="00C5355B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информационно-аналитическая справка, отражающая достижения участника Конкурса</w:t>
      </w:r>
      <w:r w:rsidR="00BB0884">
        <w:rPr>
          <w:rFonts w:ascii="Times New Roman" w:hAnsi="Times New Roman" w:cs="Times New Roman"/>
          <w:szCs w:val="28"/>
        </w:rPr>
        <w:t>,</w:t>
      </w:r>
      <w:r w:rsidR="00C5355B">
        <w:rPr>
          <w:rFonts w:ascii="Times New Roman" w:hAnsi="Times New Roman" w:cs="Times New Roman"/>
          <w:szCs w:val="28"/>
        </w:rPr>
        <w:t xml:space="preserve"> </w:t>
      </w:r>
      <w:r w:rsidR="00BB0884">
        <w:rPr>
          <w:rFonts w:ascii="Times New Roman" w:hAnsi="Times New Roman" w:cs="Times New Roman"/>
          <w:szCs w:val="28"/>
        </w:rPr>
        <w:t>раскрывающая пункты критериев оценки (</w:t>
      </w:r>
      <w:r w:rsidR="00C5355B">
        <w:rPr>
          <w:rFonts w:ascii="Times New Roman" w:hAnsi="Times New Roman" w:cs="Times New Roman"/>
          <w:szCs w:val="28"/>
        </w:rPr>
        <w:t>приложени</w:t>
      </w:r>
      <w:r w:rsidR="00814CD9">
        <w:rPr>
          <w:rFonts w:ascii="Times New Roman" w:hAnsi="Times New Roman" w:cs="Times New Roman"/>
          <w:szCs w:val="28"/>
        </w:rPr>
        <w:t>е</w:t>
      </w:r>
      <w:r w:rsidR="00C5355B">
        <w:rPr>
          <w:rFonts w:ascii="Times New Roman" w:hAnsi="Times New Roman" w:cs="Times New Roman"/>
          <w:szCs w:val="28"/>
        </w:rPr>
        <w:t xml:space="preserve"> </w:t>
      </w:r>
      <w:r w:rsidR="00956FA4">
        <w:rPr>
          <w:rFonts w:ascii="Times New Roman" w:hAnsi="Times New Roman" w:cs="Times New Roman"/>
          <w:szCs w:val="28"/>
        </w:rPr>
        <w:t>7</w:t>
      </w:r>
      <w:r w:rsidR="00C5355B">
        <w:rPr>
          <w:rFonts w:ascii="Times New Roman" w:hAnsi="Times New Roman" w:cs="Times New Roman"/>
          <w:szCs w:val="28"/>
        </w:rPr>
        <w:t xml:space="preserve"> </w:t>
      </w:r>
      <w:bookmarkStart w:id="7" w:name="_Hlk227580748"/>
      <w:r w:rsidR="00852909">
        <w:rPr>
          <w:rFonts w:ascii="Times New Roman" w:hAnsi="Times New Roman" w:cs="Times New Roman"/>
          <w:szCs w:val="28"/>
        </w:rPr>
        <w:br/>
      </w:r>
      <w:r w:rsidR="002F53BD">
        <w:rPr>
          <w:rFonts w:ascii="Times New Roman" w:hAnsi="Times New Roman" w:cs="Times New Roman"/>
          <w:szCs w:val="28"/>
        </w:rPr>
        <w:t>к настоящему Положению</w:t>
      </w:r>
      <w:r w:rsidR="00BB0884">
        <w:rPr>
          <w:rFonts w:ascii="Times New Roman" w:hAnsi="Times New Roman" w:cs="Times New Roman"/>
          <w:szCs w:val="28"/>
        </w:rPr>
        <w:t>)</w:t>
      </w:r>
      <w:r w:rsidR="002F53BD">
        <w:rPr>
          <w:rFonts w:ascii="Times New Roman" w:hAnsi="Times New Roman" w:cs="Times New Roman"/>
          <w:szCs w:val="28"/>
        </w:rPr>
        <w:t>, заверенная</w:t>
      </w:r>
      <w:r w:rsidR="002F53BD" w:rsidRPr="002F53BD">
        <w:rPr>
          <w:rFonts w:ascii="Times New Roman" w:hAnsi="Times New Roman" w:cs="Times New Roman"/>
          <w:szCs w:val="28"/>
        </w:rPr>
        <w:t xml:space="preserve"> руководителем образовательной организации</w:t>
      </w:r>
      <w:r w:rsidR="002F53BD">
        <w:rPr>
          <w:rFonts w:ascii="Times New Roman" w:hAnsi="Times New Roman" w:cs="Times New Roman"/>
          <w:szCs w:val="28"/>
        </w:rPr>
        <w:t xml:space="preserve"> (подпись и печать) </w:t>
      </w:r>
      <w:bookmarkEnd w:id="7"/>
      <w:r w:rsidR="002F53BD">
        <w:rPr>
          <w:rFonts w:ascii="Times New Roman" w:hAnsi="Times New Roman" w:cs="Times New Roman"/>
          <w:szCs w:val="28"/>
        </w:rPr>
        <w:t xml:space="preserve">(скан-копия </w:t>
      </w:r>
      <w:r w:rsidR="00C5355B">
        <w:rPr>
          <w:rFonts w:ascii="Times New Roman" w:hAnsi="Times New Roman" w:cs="Times New Roman"/>
          <w:szCs w:val="28"/>
        </w:rPr>
        <w:t xml:space="preserve">в формате </w:t>
      </w:r>
      <w:r w:rsidR="002F53BD">
        <w:rPr>
          <w:rFonts w:ascii="Times New Roman" w:hAnsi="Times New Roman" w:cs="Times New Roman"/>
          <w:szCs w:val="28"/>
          <w:lang w:val="en-US"/>
        </w:rPr>
        <w:t>pdf</w:t>
      </w:r>
      <w:r w:rsidR="002F53BD">
        <w:rPr>
          <w:rFonts w:ascii="Times New Roman" w:hAnsi="Times New Roman" w:cs="Times New Roman"/>
          <w:szCs w:val="28"/>
        </w:rPr>
        <w:t>.)</w:t>
      </w:r>
      <w:r w:rsidR="00C5355B">
        <w:rPr>
          <w:rFonts w:ascii="Times New Roman" w:hAnsi="Times New Roman" w:cs="Times New Roman"/>
          <w:szCs w:val="28"/>
        </w:rPr>
        <w:t>;</w:t>
      </w:r>
    </w:p>
    <w:p w14:paraId="40352E10" w14:textId="536DAA7E" w:rsidR="00415094" w:rsidRPr="00956FA4" w:rsidRDefault="00415094" w:rsidP="00DE7805">
      <w:pPr>
        <w:spacing w:after="38" w:line="276" w:lineRule="auto"/>
        <w:ind w:right="559" w:firstLine="709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szCs w:val="28"/>
        </w:rPr>
        <w:t>- п</w:t>
      </w:r>
      <w:r w:rsidRPr="00415094">
        <w:rPr>
          <w:rFonts w:ascii="Times New Roman" w:hAnsi="Times New Roman" w:cs="Times New Roman"/>
          <w:szCs w:val="28"/>
        </w:rPr>
        <w:t>рограмма наставничества участника Конкурса (</w:t>
      </w:r>
      <w:r>
        <w:rPr>
          <w:rFonts w:ascii="Times New Roman" w:hAnsi="Times New Roman" w:cs="Times New Roman"/>
          <w:szCs w:val="28"/>
        </w:rPr>
        <w:t xml:space="preserve">для </w:t>
      </w:r>
      <w:r w:rsidRPr="00415094">
        <w:rPr>
          <w:rFonts w:ascii="Times New Roman" w:hAnsi="Times New Roman" w:cs="Times New Roman"/>
          <w:szCs w:val="28"/>
        </w:rPr>
        <w:t>номинации 11</w:t>
      </w:r>
      <w:r w:rsidR="00C521C6">
        <w:rPr>
          <w:rFonts w:ascii="Times New Roman" w:hAnsi="Times New Roman" w:cs="Times New Roman"/>
          <w:szCs w:val="28"/>
        </w:rPr>
        <w:t xml:space="preserve"> </w:t>
      </w:r>
      <w:r w:rsidR="00571274">
        <w:rPr>
          <w:rFonts w:ascii="Times New Roman" w:hAnsi="Times New Roman" w:cs="Times New Roman"/>
          <w:szCs w:val="28"/>
        </w:rPr>
        <w:t>согласно п.5.1. и приложению</w:t>
      </w:r>
      <w:r w:rsidR="00C521C6" w:rsidRPr="00C521C6">
        <w:rPr>
          <w:rFonts w:ascii="Times New Roman" w:hAnsi="Times New Roman" w:cs="Times New Roman"/>
          <w:szCs w:val="28"/>
        </w:rPr>
        <w:t xml:space="preserve"> 5 к настоящему Положению</w:t>
      </w:r>
      <w:r w:rsidRPr="00415094">
        <w:rPr>
          <w:rFonts w:ascii="Times New Roman" w:hAnsi="Times New Roman" w:cs="Times New Roman"/>
          <w:szCs w:val="28"/>
        </w:rPr>
        <w:t>)</w:t>
      </w:r>
      <w:r w:rsidRPr="00415094">
        <w:t xml:space="preserve"> </w:t>
      </w:r>
      <w:r w:rsidRPr="00956FA4">
        <w:rPr>
          <w:rFonts w:ascii="Times New Roman" w:hAnsi="Times New Roman" w:cs="Times New Roman"/>
          <w:color w:val="auto"/>
          <w:szCs w:val="28"/>
        </w:rPr>
        <w:t xml:space="preserve">в </w:t>
      </w:r>
      <w:proofErr w:type="gramStart"/>
      <w:r w:rsidRPr="00956FA4">
        <w:rPr>
          <w:rFonts w:ascii="Times New Roman" w:hAnsi="Times New Roman" w:cs="Times New Roman"/>
          <w:color w:val="auto"/>
          <w:szCs w:val="28"/>
        </w:rPr>
        <w:t>формате .</w:t>
      </w:r>
      <w:proofErr w:type="spellStart"/>
      <w:proofErr w:type="gramEnd"/>
      <w:r w:rsidRPr="00956FA4">
        <w:rPr>
          <w:rFonts w:ascii="Times New Roman" w:hAnsi="Times New Roman" w:cs="Times New Roman"/>
          <w:color w:val="auto"/>
          <w:szCs w:val="28"/>
        </w:rPr>
        <w:t>doc</w:t>
      </w:r>
      <w:proofErr w:type="spellEnd"/>
      <w:r w:rsidRPr="00956FA4">
        <w:rPr>
          <w:rFonts w:ascii="Times New Roman" w:hAnsi="Times New Roman" w:cs="Times New Roman"/>
          <w:color w:val="auto"/>
          <w:szCs w:val="28"/>
        </w:rPr>
        <w:t xml:space="preserve">., </w:t>
      </w:r>
      <w:r w:rsidR="00571274">
        <w:rPr>
          <w:rFonts w:ascii="Times New Roman" w:hAnsi="Times New Roman" w:cs="Times New Roman"/>
          <w:color w:val="auto"/>
          <w:szCs w:val="28"/>
        </w:rPr>
        <w:t>.</w:t>
      </w:r>
      <w:proofErr w:type="spellStart"/>
      <w:r w:rsidRPr="00956FA4">
        <w:rPr>
          <w:rFonts w:ascii="Times New Roman" w:hAnsi="Times New Roman" w:cs="Times New Roman"/>
          <w:color w:val="auto"/>
          <w:szCs w:val="28"/>
        </w:rPr>
        <w:t>docx</w:t>
      </w:r>
      <w:proofErr w:type="spellEnd"/>
      <w:r w:rsidRPr="00956FA4">
        <w:rPr>
          <w:rFonts w:ascii="Times New Roman" w:hAnsi="Times New Roman" w:cs="Times New Roman"/>
          <w:color w:val="auto"/>
          <w:szCs w:val="28"/>
        </w:rPr>
        <w:t>.;</w:t>
      </w:r>
    </w:p>
    <w:p w14:paraId="1B3E2D36" w14:textId="74E39276" w:rsidR="00C5355B" w:rsidRDefault="00C5355B" w:rsidP="00C5355B">
      <w:pPr>
        <w:spacing w:after="38" w:line="276" w:lineRule="auto"/>
        <w:ind w:right="559"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Pr="00571780">
        <w:rPr>
          <w:rFonts w:ascii="Times New Roman" w:hAnsi="Times New Roman" w:cs="Times New Roman"/>
          <w:szCs w:val="28"/>
        </w:rPr>
        <w:t>портретн</w:t>
      </w:r>
      <w:r>
        <w:rPr>
          <w:rFonts w:ascii="Times New Roman" w:hAnsi="Times New Roman" w:cs="Times New Roman"/>
          <w:szCs w:val="28"/>
        </w:rPr>
        <w:t>ая</w:t>
      </w:r>
      <w:r w:rsidRPr="00571780">
        <w:rPr>
          <w:rFonts w:ascii="Times New Roman" w:hAnsi="Times New Roman" w:cs="Times New Roman"/>
          <w:szCs w:val="28"/>
        </w:rPr>
        <w:t xml:space="preserve"> и сюжетные фотографии о профессиональной деятельности участника Конкурса в количестве не более 3 штук</w:t>
      </w:r>
      <w:r>
        <w:rPr>
          <w:rFonts w:ascii="Times New Roman" w:hAnsi="Times New Roman" w:cs="Times New Roman"/>
          <w:szCs w:val="28"/>
        </w:rPr>
        <w:t xml:space="preserve"> в формате </w:t>
      </w:r>
      <w:r>
        <w:rPr>
          <w:rFonts w:ascii="Times New Roman" w:hAnsi="Times New Roman" w:cs="Times New Roman"/>
          <w:szCs w:val="28"/>
          <w:lang w:val="en-US"/>
        </w:rPr>
        <w:t>jpg</w:t>
      </w:r>
      <w:r>
        <w:rPr>
          <w:rFonts w:ascii="Times New Roman" w:hAnsi="Times New Roman" w:cs="Times New Roman"/>
          <w:szCs w:val="28"/>
        </w:rPr>
        <w:t>.</w:t>
      </w:r>
      <w:r w:rsidRPr="00571780">
        <w:rPr>
          <w:rFonts w:ascii="Times New Roman" w:hAnsi="Times New Roman" w:cs="Times New Roman"/>
          <w:szCs w:val="28"/>
        </w:rPr>
        <w:t xml:space="preserve"> </w:t>
      </w:r>
    </w:p>
    <w:p w14:paraId="3B593D92" w14:textId="77777777" w:rsidR="00C5355B" w:rsidRDefault="00C5355B" w:rsidP="00C5355B">
      <w:pPr>
        <w:spacing w:line="276" w:lineRule="auto"/>
        <w:ind w:right="559" w:firstLine="709"/>
        <w:rPr>
          <w:rFonts w:ascii="Times New Roman" w:hAnsi="Times New Roman" w:cs="Times New Roman"/>
          <w:szCs w:val="28"/>
        </w:rPr>
      </w:pPr>
      <w:r w:rsidRPr="009A39ED">
        <w:rPr>
          <w:rFonts w:ascii="Times New Roman" w:hAnsi="Times New Roman" w:cs="Times New Roman"/>
          <w:szCs w:val="28"/>
        </w:rPr>
        <w:t xml:space="preserve">Общий объем конкурсных материалов не должен превышать </w:t>
      </w:r>
      <w:r>
        <w:rPr>
          <w:rFonts w:ascii="Times New Roman" w:hAnsi="Times New Roman" w:cs="Times New Roman"/>
          <w:szCs w:val="28"/>
        </w:rPr>
        <w:t xml:space="preserve">1 </w:t>
      </w:r>
      <w:r w:rsidRPr="009A39ED">
        <w:rPr>
          <w:rFonts w:ascii="Times New Roman" w:hAnsi="Times New Roman" w:cs="Times New Roman"/>
          <w:szCs w:val="28"/>
        </w:rPr>
        <w:t>Гб.</w:t>
      </w:r>
    </w:p>
    <w:p w14:paraId="404F0BCF" w14:textId="74B88B26" w:rsidR="00C5355B" w:rsidRPr="00C5355B" w:rsidRDefault="00110927" w:rsidP="00C5355B">
      <w:pPr>
        <w:spacing w:after="38" w:line="276" w:lineRule="auto"/>
        <w:ind w:right="559" w:firstLine="709"/>
        <w:rPr>
          <w:rFonts w:ascii="Times New Roman" w:hAnsi="Times New Roman" w:cs="Times New Roman"/>
          <w:color w:val="auto"/>
          <w:szCs w:val="28"/>
        </w:rPr>
      </w:pPr>
      <w:r w:rsidRPr="00C5355B">
        <w:rPr>
          <w:rFonts w:ascii="Times New Roman" w:hAnsi="Times New Roman" w:cs="Times New Roman"/>
          <w:color w:val="auto"/>
          <w:szCs w:val="28"/>
        </w:rPr>
        <w:t xml:space="preserve">6.1.2. Требования к </w:t>
      </w:r>
      <w:r w:rsidR="00C5355B" w:rsidRPr="00C5355B">
        <w:rPr>
          <w:rFonts w:ascii="Times New Roman" w:hAnsi="Times New Roman" w:cs="Times New Roman"/>
          <w:color w:val="auto"/>
          <w:szCs w:val="28"/>
        </w:rPr>
        <w:t>оформлению конкурсных материалов:</w:t>
      </w:r>
    </w:p>
    <w:p w14:paraId="71E00B20" w14:textId="175B2295" w:rsidR="000852E6" w:rsidRPr="000852E6" w:rsidRDefault="002F53BD" w:rsidP="000852E6">
      <w:pPr>
        <w:spacing w:line="276" w:lineRule="auto"/>
        <w:ind w:right="559" w:firstLine="709"/>
        <w:rPr>
          <w:rFonts w:ascii="Times New Roman" w:hAnsi="Times New Roman" w:cs="Times New Roman"/>
          <w:color w:val="auto"/>
          <w:szCs w:val="28"/>
        </w:rPr>
      </w:pPr>
      <w:r w:rsidRPr="000852E6">
        <w:rPr>
          <w:rFonts w:ascii="Times New Roman" w:hAnsi="Times New Roman" w:cs="Times New Roman"/>
          <w:color w:val="auto"/>
          <w:szCs w:val="28"/>
        </w:rPr>
        <w:t xml:space="preserve">6.1.2.1. </w:t>
      </w:r>
      <w:proofErr w:type="spellStart"/>
      <w:r w:rsidRPr="000852E6">
        <w:rPr>
          <w:rFonts w:ascii="Times New Roman" w:hAnsi="Times New Roman" w:cs="Times New Roman"/>
          <w:color w:val="auto"/>
          <w:szCs w:val="28"/>
        </w:rPr>
        <w:t>Видеовизитка</w:t>
      </w:r>
      <w:proofErr w:type="spellEnd"/>
      <w:r w:rsidR="000852E6">
        <w:rPr>
          <w:rFonts w:ascii="Times New Roman" w:hAnsi="Times New Roman" w:cs="Times New Roman"/>
          <w:color w:val="auto"/>
          <w:szCs w:val="28"/>
        </w:rPr>
        <w:t xml:space="preserve"> </w:t>
      </w:r>
      <w:r w:rsidR="000852E6" w:rsidRPr="000852E6">
        <w:rPr>
          <w:rFonts w:ascii="Times New Roman" w:hAnsi="Times New Roman" w:cs="Times New Roman"/>
          <w:color w:val="auto"/>
          <w:szCs w:val="28"/>
        </w:rPr>
        <w:t xml:space="preserve">– краткая </w:t>
      </w:r>
      <w:proofErr w:type="spellStart"/>
      <w:r w:rsidR="000852E6" w:rsidRPr="000852E6">
        <w:rPr>
          <w:rFonts w:ascii="Times New Roman" w:hAnsi="Times New Roman" w:cs="Times New Roman"/>
          <w:color w:val="auto"/>
          <w:szCs w:val="28"/>
        </w:rPr>
        <w:t>самопрезентация</w:t>
      </w:r>
      <w:proofErr w:type="spellEnd"/>
      <w:r w:rsidR="000852E6" w:rsidRPr="000852E6">
        <w:rPr>
          <w:rFonts w:ascii="Times New Roman" w:hAnsi="Times New Roman" w:cs="Times New Roman"/>
          <w:color w:val="auto"/>
          <w:szCs w:val="28"/>
        </w:rPr>
        <w:t xml:space="preserve"> длительностью </w:t>
      </w:r>
      <w:r w:rsidR="000872A4">
        <w:rPr>
          <w:rFonts w:ascii="Times New Roman" w:hAnsi="Times New Roman" w:cs="Times New Roman"/>
          <w:color w:val="auto"/>
          <w:szCs w:val="28"/>
        </w:rPr>
        <w:br/>
      </w:r>
      <w:r w:rsidR="000852E6" w:rsidRPr="000852E6">
        <w:rPr>
          <w:rFonts w:ascii="Times New Roman" w:hAnsi="Times New Roman" w:cs="Times New Roman"/>
          <w:color w:val="auto"/>
          <w:szCs w:val="28"/>
        </w:rPr>
        <w:t xml:space="preserve">до 2 минут, в которой участник Конкурса представляется, рассказывает о своих значимых профессиональных достижениях за последние </w:t>
      </w:r>
      <w:r w:rsidR="00EC5044">
        <w:rPr>
          <w:rFonts w:ascii="Times New Roman" w:hAnsi="Times New Roman" w:cs="Times New Roman"/>
          <w:color w:val="auto"/>
          <w:szCs w:val="28"/>
        </w:rPr>
        <w:t>три</w:t>
      </w:r>
      <w:r w:rsidR="000852E6" w:rsidRPr="000852E6">
        <w:rPr>
          <w:rFonts w:ascii="Times New Roman" w:hAnsi="Times New Roman" w:cs="Times New Roman"/>
          <w:color w:val="auto"/>
          <w:szCs w:val="28"/>
        </w:rPr>
        <w:t xml:space="preserve"> учебных года</w:t>
      </w:r>
      <w:r w:rsidR="00970012">
        <w:rPr>
          <w:rFonts w:ascii="Times New Roman" w:hAnsi="Times New Roman" w:cs="Times New Roman"/>
          <w:color w:val="auto"/>
          <w:szCs w:val="28"/>
        </w:rPr>
        <w:t>.</w:t>
      </w:r>
      <w:r w:rsidR="000852E6" w:rsidRPr="000852E6">
        <w:rPr>
          <w:rFonts w:ascii="Times New Roman" w:hAnsi="Times New Roman" w:cs="Times New Roman"/>
          <w:color w:val="auto"/>
          <w:szCs w:val="28"/>
        </w:rPr>
        <w:t xml:space="preserve"> </w:t>
      </w:r>
    </w:p>
    <w:p w14:paraId="199686BB" w14:textId="2AAA85F1" w:rsidR="000852E6" w:rsidRPr="000852E6" w:rsidRDefault="000852E6" w:rsidP="000852E6">
      <w:pPr>
        <w:spacing w:line="276" w:lineRule="auto"/>
        <w:ind w:right="559" w:firstLine="709"/>
        <w:rPr>
          <w:rFonts w:ascii="Times New Roman" w:hAnsi="Times New Roman" w:cs="Times New Roman"/>
          <w:color w:val="auto"/>
          <w:szCs w:val="28"/>
        </w:rPr>
      </w:pPr>
      <w:r w:rsidRPr="000852E6">
        <w:rPr>
          <w:rFonts w:ascii="Times New Roman" w:hAnsi="Times New Roman" w:cs="Times New Roman"/>
          <w:color w:val="auto"/>
          <w:szCs w:val="28"/>
        </w:rPr>
        <w:lastRenderedPageBreak/>
        <w:t>Формат: видеоролик с возможностью воспроизведения на большом количестве современных цифровых устройств: mp4, .</w:t>
      </w:r>
      <w:proofErr w:type="spellStart"/>
      <w:r w:rsidRPr="000852E6">
        <w:rPr>
          <w:rFonts w:ascii="Times New Roman" w:hAnsi="Times New Roman" w:cs="Times New Roman"/>
          <w:color w:val="auto"/>
          <w:szCs w:val="28"/>
        </w:rPr>
        <w:t>mov</w:t>
      </w:r>
      <w:proofErr w:type="spellEnd"/>
      <w:r w:rsidRPr="000852E6">
        <w:rPr>
          <w:rFonts w:ascii="Times New Roman" w:hAnsi="Times New Roman" w:cs="Times New Roman"/>
          <w:color w:val="auto"/>
          <w:szCs w:val="28"/>
        </w:rPr>
        <w:t>, AVI или WMV; соотношение сторон: 16х9 (отношение ширины кадра к высоте), ширина кадра</w:t>
      </w:r>
      <w:r>
        <w:rPr>
          <w:rFonts w:ascii="Times New Roman" w:hAnsi="Times New Roman" w:cs="Times New Roman"/>
          <w:color w:val="auto"/>
          <w:szCs w:val="28"/>
        </w:rPr>
        <w:t xml:space="preserve"> </w:t>
      </w:r>
      <w:r w:rsidRPr="000852E6">
        <w:rPr>
          <w:rFonts w:ascii="Times New Roman" w:hAnsi="Times New Roman" w:cs="Times New Roman"/>
          <w:color w:val="auto"/>
          <w:szCs w:val="28"/>
        </w:rPr>
        <w:t xml:space="preserve">не менее 1280 </w:t>
      </w:r>
      <w:proofErr w:type="spellStart"/>
      <w:r w:rsidRPr="000852E6">
        <w:rPr>
          <w:rFonts w:ascii="Times New Roman" w:hAnsi="Times New Roman" w:cs="Times New Roman"/>
          <w:color w:val="auto"/>
          <w:szCs w:val="28"/>
        </w:rPr>
        <w:t>px</w:t>
      </w:r>
      <w:proofErr w:type="spellEnd"/>
      <w:r w:rsidRPr="000852E6">
        <w:rPr>
          <w:rFonts w:ascii="Times New Roman" w:hAnsi="Times New Roman" w:cs="Times New Roman"/>
          <w:color w:val="auto"/>
          <w:szCs w:val="28"/>
        </w:rPr>
        <w:t xml:space="preserve">; высота кадра не менее 720 </w:t>
      </w:r>
      <w:proofErr w:type="spellStart"/>
      <w:r w:rsidRPr="000852E6">
        <w:rPr>
          <w:rFonts w:ascii="Times New Roman" w:hAnsi="Times New Roman" w:cs="Times New Roman"/>
          <w:color w:val="auto"/>
          <w:szCs w:val="28"/>
        </w:rPr>
        <w:t>рх</w:t>
      </w:r>
      <w:proofErr w:type="spellEnd"/>
      <w:r w:rsidRPr="000852E6">
        <w:rPr>
          <w:rFonts w:ascii="Times New Roman" w:hAnsi="Times New Roman" w:cs="Times New Roman"/>
          <w:color w:val="auto"/>
          <w:szCs w:val="28"/>
        </w:rPr>
        <w:t xml:space="preserve">, должен иметь заставку, содержащую наименование, сведения об участнике Конкурса (Ф.И.О., должность, место работы, направленность работы). </w:t>
      </w:r>
    </w:p>
    <w:p w14:paraId="65D7CF39" w14:textId="4329A1CF" w:rsidR="00C5355B" w:rsidRDefault="000852E6" w:rsidP="000852E6">
      <w:pPr>
        <w:spacing w:line="276" w:lineRule="auto"/>
        <w:ind w:right="559" w:firstLine="709"/>
        <w:rPr>
          <w:rFonts w:ascii="Times New Roman" w:hAnsi="Times New Roman" w:cs="Times New Roman"/>
          <w:color w:val="auto"/>
          <w:szCs w:val="28"/>
        </w:rPr>
      </w:pPr>
      <w:proofErr w:type="spellStart"/>
      <w:r w:rsidRPr="000852E6">
        <w:rPr>
          <w:rFonts w:ascii="Times New Roman" w:hAnsi="Times New Roman" w:cs="Times New Roman"/>
          <w:color w:val="auto"/>
          <w:szCs w:val="28"/>
        </w:rPr>
        <w:t>Кликабельная</w:t>
      </w:r>
      <w:proofErr w:type="spellEnd"/>
      <w:r w:rsidRPr="000852E6">
        <w:rPr>
          <w:rFonts w:ascii="Times New Roman" w:hAnsi="Times New Roman" w:cs="Times New Roman"/>
          <w:color w:val="auto"/>
          <w:szCs w:val="28"/>
        </w:rPr>
        <w:t xml:space="preserve"> ссылка на </w:t>
      </w:r>
      <w:r w:rsidR="00D0135B" w:rsidRPr="000852E6">
        <w:rPr>
          <w:rFonts w:ascii="Times New Roman" w:hAnsi="Times New Roman" w:cs="Times New Roman"/>
          <w:color w:val="auto"/>
          <w:szCs w:val="28"/>
        </w:rPr>
        <w:t>видеоролик</w:t>
      </w:r>
      <w:r w:rsidR="00D0135B" w:rsidRPr="00D0135B">
        <w:rPr>
          <w:rFonts w:ascii="Times New Roman" w:hAnsi="Times New Roman" w:cs="Times New Roman"/>
          <w:color w:val="auto"/>
          <w:szCs w:val="28"/>
        </w:rPr>
        <w:t xml:space="preserve"> </w:t>
      </w:r>
      <w:r w:rsidR="00D0135B" w:rsidRPr="000852E6">
        <w:rPr>
          <w:rFonts w:ascii="Times New Roman" w:hAnsi="Times New Roman" w:cs="Times New Roman"/>
          <w:color w:val="auto"/>
          <w:szCs w:val="28"/>
        </w:rPr>
        <w:t>участника Конкурса</w:t>
      </w:r>
      <w:r w:rsidR="00D0135B">
        <w:rPr>
          <w:rFonts w:ascii="Times New Roman" w:hAnsi="Times New Roman" w:cs="Times New Roman"/>
          <w:color w:val="auto"/>
          <w:szCs w:val="28"/>
        </w:rPr>
        <w:t xml:space="preserve">, </w:t>
      </w:r>
      <w:r w:rsidRPr="000852E6">
        <w:rPr>
          <w:rFonts w:ascii="Times New Roman" w:hAnsi="Times New Roman" w:cs="Times New Roman"/>
          <w:color w:val="auto"/>
          <w:szCs w:val="28"/>
        </w:rPr>
        <w:t xml:space="preserve">размещенный </w:t>
      </w:r>
      <w:r w:rsidR="00D0135B">
        <w:rPr>
          <w:rFonts w:ascii="Times New Roman" w:hAnsi="Times New Roman" w:cs="Times New Roman"/>
          <w:color w:val="auto"/>
          <w:szCs w:val="28"/>
        </w:rPr>
        <w:t xml:space="preserve">на облачном сервисе, позволяющем просматривать видео в окне браузера без скачивания, </w:t>
      </w:r>
      <w:r w:rsidRPr="000852E6">
        <w:rPr>
          <w:rFonts w:ascii="Times New Roman" w:hAnsi="Times New Roman" w:cs="Times New Roman"/>
          <w:color w:val="auto"/>
          <w:szCs w:val="28"/>
        </w:rPr>
        <w:t xml:space="preserve">отображается в анкете </w:t>
      </w:r>
      <w:r>
        <w:rPr>
          <w:rFonts w:ascii="Times New Roman" w:hAnsi="Times New Roman" w:cs="Times New Roman"/>
          <w:color w:val="auto"/>
          <w:szCs w:val="28"/>
        </w:rPr>
        <w:t>участника Конкурса (</w:t>
      </w:r>
      <w:r w:rsidR="00571274">
        <w:rPr>
          <w:rFonts w:ascii="Times New Roman" w:hAnsi="Times New Roman" w:cs="Times New Roman"/>
          <w:color w:val="auto"/>
          <w:szCs w:val="28"/>
        </w:rPr>
        <w:t>приложению</w:t>
      </w:r>
      <w:r w:rsidRPr="000852E6">
        <w:rPr>
          <w:rFonts w:ascii="Times New Roman" w:hAnsi="Times New Roman" w:cs="Times New Roman"/>
          <w:color w:val="auto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Cs w:val="28"/>
        </w:rPr>
        <w:t>4</w:t>
      </w:r>
      <w:r w:rsidRPr="000852E6">
        <w:rPr>
          <w:rFonts w:ascii="Times New Roman" w:hAnsi="Times New Roman" w:cs="Times New Roman"/>
          <w:color w:val="auto"/>
          <w:szCs w:val="28"/>
        </w:rPr>
        <w:t xml:space="preserve"> </w:t>
      </w:r>
      <w:r w:rsidR="000872A4">
        <w:rPr>
          <w:rFonts w:ascii="Times New Roman" w:hAnsi="Times New Roman" w:cs="Times New Roman"/>
          <w:color w:val="auto"/>
          <w:szCs w:val="28"/>
        </w:rPr>
        <w:br/>
      </w:r>
      <w:r w:rsidRPr="000852E6">
        <w:rPr>
          <w:rFonts w:ascii="Times New Roman" w:hAnsi="Times New Roman" w:cs="Times New Roman"/>
          <w:color w:val="auto"/>
          <w:szCs w:val="28"/>
        </w:rPr>
        <w:t xml:space="preserve">к настоящему </w:t>
      </w:r>
      <w:r w:rsidR="00D0135B">
        <w:rPr>
          <w:rFonts w:ascii="Times New Roman" w:hAnsi="Times New Roman" w:cs="Times New Roman"/>
          <w:color w:val="auto"/>
          <w:szCs w:val="28"/>
        </w:rPr>
        <w:t>П</w:t>
      </w:r>
      <w:r w:rsidRPr="000852E6">
        <w:rPr>
          <w:rFonts w:ascii="Times New Roman" w:hAnsi="Times New Roman" w:cs="Times New Roman"/>
          <w:color w:val="auto"/>
          <w:szCs w:val="28"/>
        </w:rPr>
        <w:t>оложению</w:t>
      </w:r>
      <w:r w:rsidR="00D0135B">
        <w:rPr>
          <w:rFonts w:ascii="Times New Roman" w:hAnsi="Times New Roman" w:cs="Times New Roman"/>
          <w:color w:val="auto"/>
          <w:szCs w:val="28"/>
        </w:rPr>
        <w:t>)</w:t>
      </w:r>
      <w:r w:rsidRPr="000852E6">
        <w:rPr>
          <w:rFonts w:ascii="Times New Roman" w:hAnsi="Times New Roman" w:cs="Times New Roman"/>
          <w:color w:val="auto"/>
          <w:szCs w:val="28"/>
        </w:rPr>
        <w:t>.</w:t>
      </w:r>
    </w:p>
    <w:p w14:paraId="489496D5" w14:textId="65247018" w:rsidR="00D0135B" w:rsidRDefault="00D0135B" w:rsidP="00D0135B">
      <w:pPr>
        <w:spacing w:line="276" w:lineRule="auto"/>
        <w:ind w:right="559" w:firstLine="709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 xml:space="preserve">6.1.2.2. Информационно-аналитическая справка должна отражать </w:t>
      </w:r>
      <w:r w:rsidRPr="00D0135B">
        <w:rPr>
          <w:rFonts w:ascii="Times New Roman" w:hAnsi="Times New Roman" w:cs="Times New Roman"/>
          <w:color w:val="auto"/>
          <w:szCs w:val="28"/>
        </w:rPr>
        <w:t xml:space="preserve">достижения </w:t>
      </w:r>
      <w:r>
        <w:rPr>
          <w:rFonts w:ascii="Times New Roman" w:hAnsi="Times New Roman" w:cs="Times New Roman"/>
          <w:color w:val="auto"/>
          <w:szCs w:val="28"/>
        </w:rPr>
        <w:t xml:space="preserve">участника Конкурса </w:t>
      </w:r>
      <w:r w:rsidRPr="00D0135B">
        <w:rPr>
          <w:rFonts w:ascii="Times New Roman" w:hAnsi="Times New Roman" w:cs="Times New Roman"/>
          <w:color w:val="auto"/>
          <w:szCs w:val="28"/>
        </w:rPr>
        <w:t xml:space="preserve">за последние </w:t>
      </w:r>
      <w:r>
        <w:rPr>
          <w:rFonts w:ascii="Times New Roman" w:hAnsi="Times New Roman" w:cs="Times New Roman"/>
          <w:color w:val="auto"/>
          <w:szCs w:val="28"/>
        </w:rPr>
        <w:t>три</w:t>
      </w:r>
      <w:r w:rsidRPr="00D0135B">
        <w:rPr>
          <w:rFonts w:ascii="Times New Roman" w:hAnsi="Times New Roman" w:cs="Times New Roman"/>
          <w:color w:val="auto"/>
          <w:szCs w:val="28"/>
        </w:rPr>
        <w:t xml:space="preserve"> учебных года, предшествующих Конкурсу</w:t>
      </w:r>
      <w:r w:rsidR="00A35B77">
        <w:rPr>
          <w:rFonts w:ascii="Times New Roman" w:hAnsi="Times New Roman" w:cs="Times New Roman"/>
          <w:color w:val="auto"/>
          <w:szCs w:val="28"/>
        </w:rPr>
        <w:t xml:space="preserve"> </w:t>
      </w:r>
      <w:r w:rsidR="00A35B77" w:rsidRPr="00A35B77">
        <w:rPr>
          <w:rFonts w:ascii="Times New Roman" w:hAnsi="Times New Roman" w:cs="Times New Roman"/>
          <w:color w:val="auto"/>
          <w:szCs w:val="28"/>
        </w:rPr>
        <w:t>(для всех номинаций, за исключением номинации 3 «Профессиональный дебют» - за период работы от 1 до 3-х лет)</w:t>
      </w:r>
      <w:r w:rsidR="00A35B77">
        <w:rPr>
          <w:rFonts w:ascii="Times New Roman" w:hAnsi="Times New Roman" w:cs="Times New Roman"/>
          <w:color w:val="auto"/>
          <w:szCs w:val="28"/>
        </w:rPr>
        <w:t>.</w:t>
      </w:r>
      <w:r w:rsidR="00A35B77" w:rsidRPr="00A35B77">
        <w:rPr>
          <w:rFonts w:ascii="Times New Roman" w:hAnsi="Times New Roman" w:cs="Times New Roman"/>
          <w:color w:val="auto"/>
          <w:szCs w:val="28"/>
        </w:rPr>
        <w:t xml:space="preserve"> </w:t>
      </w:r>
    </w:p>
    <w:p w14:paraId="5BB9B419" w14:textId="22AA1B29" w:rsidR="005F7401" w:rsidRPr="00BB0884" w:rsidRDefault="005F7401" w:rsidP="005F7401">
      <w:pPr>
        <w:spacing w:line="276" w:lineRule="auto"/>
        <w:ind w:right="559" w:firstLine="709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 xml:space="preserve">Информационно-аналитическая справка должна раскрывать пункты критериев оценки (приложение </w:t>
      </w:r>
      <w:r w:rsidR="00501A94">
        <w:rPr>
          <w:rFonts w:ascii="Times New Roman" w:hAnsi="Times New Roman" w:cs="Times New Roman"/>
          <w:color w:val="auto"/>
          <w:szCs w:val="28"/>
        </w:rPr>
        <w:t>7</w:t>
      </w:r>
      <w:r w:rsidRPr="00D0135B">
        <w:rPr>
          <w:rFonts w:ascii="Times New Roman" w:hAnsi="Times New Roman" w:cs="Times New Roman"/>
          <w:color w:val="auto"/>
          <w:szCs w:val="28"/>
        </w:rPr>
        <w:t xml:space="preserve"> к настоящему Положению</w:t>
      </w:r>
      <w:r>
        <w:rPr>
          <w:rFonts w:ascii="Times New Roman" w:hAnsi="Times New Roman" w:cs="Times New Roman"/>
          <w:color w:val="auto"/>
          <w:szCs w:val="28"/>
        </w:rPr>
        <w:t>).</w:t>
      </w:r>
      <w:r w:rsidRPr="00D0135B">
        <w:rPr>
          <w:rFonts w:ascii="Times New Roman" w:hAnsi="Times New Roman" w:cs="Times New Roman"/>
          <w:color w:val="auto"/>
          <w:szCs w:val="28"/>
        </w:rPr>
        <w:t xml:space="preserve"> </w:t>
      </w:r>
      <w:r w:rsidRPr="00BB0884">
        <w:rPr>
          <w:rFonts w:ascii="Times New Roman" w:hAnsi="Times New Roman" w:cs="Times New Roman"/>
          <w:color w:val="auto"/>
          <w:szCs w:val="28"/>
        </w:rPr>
        <w:t xml:space="preserve">Информация, представленная в информационно-аналитической справке, должна быть подтверждена приложениями – копиями документов, подтверждающих участие участника Конкурса в мероприятиях (сертификаты, дипломы, удостоверения, справки, выписки и другие документы), а также приказы, распоряжения </w:t>
      </w:r>
      <w:r w:rsidR="000872A4">
        <w:rPr>
          <w:rFonts w:ascii="Times New Roman" w:hAnsi="Times New Roman" w:cs="Times New Roman"/>
          <w:color w:val="auto"/>
          <w:szCs w:val="28"/>
        </w:rPr>
        <w:br/>
      </w:r>
      <w:r w:rsidRPr="00BB0884">
        <w:rPr>
          <w:rFonts w:ascii="Times New Roman" w:hAnsi="Times New Roman" w:cs="Times New Roman"/>
          <w:color w:val="auto"/>
          <w:szCs w:val="28"/>
        </w:rPr>
        <w:t xml:space="preserve">об участии, статьи, печатные материалы, а также ссылки, где они размещены. </w:t>
      </w:r>
    </w:p>
    <w:p w14:paraId="3D2FB7CE" w14:textId="244D803E" w:rsidR="005F7401" w:rsidRDefault="005F7401" w:rsidP="005F7401">
      <w:pPr>
        <w:spacing w:line="276" w:lineRule="auto"/>
        <w:ind w:right="559" w:firstLine="709"/>
        <w:rPr>
          <w:rFonts w:ascii="Times New Roman" w:hAnsi="Times New Roman" w:cs="Times New Roman"/>
          <w:color w:val="auto"/>
          <w:szCs w:val="28"/>
        </w:rPr>
      </w:pPr>
      <w:r w:rsidRPr="000C55EB">
        <w:rPr>
          <w:rFonts w:ascii="Times New Roman" w:hAnsi="Times New Roman" w:cs="Times New Roman"/>
          <w:color w:val="auto"/>
          <w:szCs w:val="28"/>
        </w:rPr>
        <w:t xml:space="preserve">Объем информационно-аналитической справки – </w:t>
      </w:r>
      <w:r w:rsidRPr="00956FA4">
        <w:rPr>
          <w:rFonts w:ascii="Times New Roman" w:hAnsi="Times New Roman" w:cs="Times New Roman"/>
          <w:color w:val="auto"/>
          <w:szCs w:val="28"/>
        </w:rPr>
        <w:t xml:space="preserve">не более 10 страниц </w:t>
      </w:r>
      <w:r w:rsidRPr="000C55EB">
        <w:rPr>
          <w:rFonts w:ascii="Times New Roman" w:hAnsi="Times New Roman" w:cs="Times New Roman"/>
          <w:color w:val="auto"/>
          <w:szCs w:val="28"/>
        </w:rPr>
        <w:t xml:space="preserve">формата А4, напечатанных шрифтом </w:t>
      </w:r>
      <w:proofErr w:type="spellStart"/>
      <w:r w:rsidRPr="000C55EB">
        <w:rPr>
          <w:rFonts w:ascii="Times New Roman" w:hAnsi="Times New Roman" w:cs="Times New Roman"/>
          <w:color w:val="auto"/>
          <w:szCs w:val="28"/>
        </w:rPr>
        <w:t>Times</w:t>
      </w:r>
      <w:proofErr w:type="spellEnd"/>
      <w:r w:rsidRPr="000C55EB">
        <w:rPr>
          <w:rFonts w:ascii="Times New Roman" w:hAnsi="Times New Roman" w:cs="Times New Roman"/>
          <w:color w:val="auto"/>
          <w:szCs w:val="28"/>
        </w:rPr>
        <w:t xml:space="preserve"> </w:t>
      </w:r>
      <w:proofErr w:type="spellStart"/>
      <w:r w:rsidRPr="000C55EB">
        <w:rPr>
          <w:rFonts w:ascii="Times New Roman" w:hAnsi="Times New Roman" w:cs="Times New Roman"/>
          <w:color w:val="auto"/>
          <w:szCs w:val="28"/>
        </w:rPr>
        <w:t>New</w:t>
      </w:r>
      <w:proofErr w:type="spellEnd"/>
      <w:r w:rsidRPr="000C55EB">
        <w:rPr>
          <w:rFonts w:ascii="Times New Roman" w:hAnsi="Times New Roman" w:cs="Times New Roman"/>
          <w:color w:val="auto"/>
          <w:szCs w:val="28"/>
        </w:rPr>
        <w:t xml:space="preserve"> </w:t>
      </w:r>
      <w:proofErr w:type="spellStart"/>
      <w:r w:rsidRPr="000C55EB">
        <w:rPr>
          <w:rFonts w:ascii="Times New Roman" w:hAnsi="Times New Roman" w:cs="Times New Roman"/>
          <w:color w:val="auto"/>
          <w:szCs w:val="28"/>
        </w:rPr>
        <w:t>Roman</w:t>
      </w:r>
      <w:proofErr w:type="spellEnd"/>
      <w:r w:rsidRPr="000C55EB">
        <w:rPr>
          <w:rFonts w:ascii="Times New Roman" w:hAnsi="Times New Roman" w:cs="Times New Roman"/>
          <w:color w:val="auto"/>
          <w:szCs w:val="28"/>
        </w:rPr>
        <w:t xml:space="preserve">, кегль 14, все поля – </w:t>
      </w:r>
      <w:r w:rsidR="000872A4">
        <w:rPr>
          <w:rFonts w:ascii="Times New Roman" w:hAnsi="Times New Roman" w:cs="Times New Roman"/>
          <w:color w:val="auto"/>
          <w:szCs w:val="28"/>
        </w:rPr>
        <w:br/>
      </w:r>
      <w:r w:rsidRPr="000C55EB">
        <w:rPr>
          <w:rFonts w:ascii="Times New Roman" w:hAnsi="Times New Roman" w:cs="Times New Roman"/>
          <w:color w:val="auto"/>
          <w:szCs w:val="28"/>
        </w:rPr>
        <w:t>2 см.</w:t>
      </w:r>
    </w:p>
    <w:p w14:paraId="5D8814E7" w14:textId="5107E026" w:rsidR="005F7401" w:rsidRDefault="005F7401" w:rsidP="005F7401">
      <w:pPr>
        <w:spacing w:line="276" w:lineRule="auto"/>
        <w:ind w:right="559" w:firstLine="709"/>
        <w:rPr>
          <w:rFonts w:ascii="Times New Roman" w:hAnsi="Times New Roman" w:cs="Times New Roman"/>
          <w:color w:val="auto"/>
          <w:szCs w:val="28"/>
        </w:rPr>
      </w:pPr>
      <w:r w:rsidRPr="005F7401">
        <w:rPr>
          <w:rFonts w:ascii="Times New Roman" w:hAnsi="Times New Roman" w:cs="Times New Roman"/>
          <w:color w:val="auto"/>
          <w:szCs w:val="28"/>
        </w:rPr>
        <w:t xml:space="preserve">Информационно-аналитическая справка </w:t>
      </w:r>
      <w:r w:rsidRPr="00D0135B">
        <w:rPr>
          <w:rFonts w:ascii="Times New Roman" w:hAnsi="Times New Roman" w:cs="Times New Roman"/>
          <w:color w:val="auto"/>
          <w:szCs w:val="28"/>
        </w:rPr>
        <w:t>заверяется</w:t>
      </w:r>
      <w:r>
        <w:rPr>
          <w:rFonts w:ascii="Times New Roman" w:hAnsi="Times New Roman" w:cs="Times New Roman"/>
          <w:color w:val="auto"/>
          <w:szCs w:val="28"/>
        </w:rPr>
        <w:t xml:space="preserve"> </w:t>
      </w:r>
      <w:r w:rsidRPr="00A35B77">
        <w:rPr>
          <w:rFonts w:ascii="Times New Roman" w:hAnsi="Times New Roman" w:cs="Times New Roman"/>
          <w:color w:val="auto"/>
          <w:szCs w:val="28"/>
        </w:rPr>
        <w:t>руководителем образовательной организации (подпись и печать)</w:t>
      </w:r>
      <w:r>
        <w:rPr>
          <w:rFonts w:ascii="Times New Roman" w:hAnsi="Times New Roman" w:cs="Times New Roman"/>
          <w:color w:val="auto"/>
          <w:szCs w:val="28"/>
        </w:rPr>
        <w:t xml:space="preserve">, в которой работает участник Конкурса, и предоставляется в электронном варианте </w:t>
      </w:r>
      <w:r w:rsidRPr="00A35B77">
        <w:rPr>
          <w:rFonts w:ascii="Times New Roman" w:hAnsi="Times New Roman" w:cs="Times New Roman"/>
          <w:color w:val="auto"/>
          <w:szCs w:val="28"/>
        </w:rPr>
        <w:t xml:space="preserve">в формате </w:t>
      </w:r>
      <w:proofErr w:type="spellStart"/>
      <w:r w:rsidRPr="00A35B77">
        <w:rPr>
          <w:rFonts w:ascii="Times New Roman" w:hAnsi="Times New Roman" w:cs="Times New Roman"/>
          <w:color w:val="auto"/>
          <w:szCs w:val="28"/>
        </w:rPr>
        <w:t>pdf</w:t>
      </w:r>
      <w:proofErr w:type="spellEnd"/>
      <w:r w:rsidRPr="00A35B77">
        <w:rPr>
          <w:rFonts w:ascii="Times New Roman" w:hAnsi="Times New Roman" w:cs="Times New Roman"/>
          <w:color w:val="auto"/>
          <w:szCs w:val="28"/>
        </w:rPr>
        <w:t>.</w:t>
      </w:r>
    </w:p>
    <w:p w14:paraId="5F01EFA5" w14:textId="110CBB2F" w:rsidR="00123AF4" w:rsidRPr="00123AF4" w:rsidRDefault="00A35B77" w:rsidP="00123AF4">
      <w:pPr>
        <w:spacing w:line="276" w:lineRule="auto"/>
        <w:ind w:right="559" w:firstLine="709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 xml:space="preserve">6.1.2.3. Видеофрагмент занятия / урока / мероприятия / </w:t>
      </w:r>
      <w:r w:rsidRPr="00A35B77">
        <w:rPr>
          <w:rFonts w:ascii="Times New Roman" w:hAnsi="Times New Roman" w:cs="Times New Roman"/>
          <w:color w:val="auto"/>
          <w:szCs w:val="28"/>
        </w:rPr>
        <w:t>методического события (далее – видеофрагмент) (для всех номинаций, кроме номинаци</w:t>
      </w:r>
      <w:r w:rsidR="00123AF4">
        <w:rPr>
          <w:rFonts w:ascii="Times New Roman" w:hAnsi="Times New Roman" w:cs="Times New Roman"/>
          <w:color w:val="auto"/>
          <w:szCs w:val="28"/>
        </w:rPr>
        <w:t>й</w:t>
      </w:r>
      <w:r w:rsidRPr="00A35B77">
        <w:rPr>
          <w:rFonts w:ascii="Times New Roman" w:hAnsi="Times New Roman" w:cs="Times New Roman"/>
          <w:color w:val="auto"/>
          <w:szCs w:val="28"/>
        </w:rPr>
        <w:t xml:space="preserve"> 2</w:t>
      </w:r>
      <w:r w:rsidR="00123AF4">
        <w:rPr>
          <w:rFonts w:ascii="Times New Roman" w:hAnsi="Times New Roman" w:cs="Times New Roman"/>
          <w:color w:val="auto"/>
          <w:szCs w:val="28"/>
        </w:rPr>
        <w:t xml:space="preserve">, </w:t>
      </w:r>
      <w:r>
        <w:rPr>
          <w:rFonts w:ascii="Times New Roman" w:hAnsi="Times New Roman" w:cs="Times New Roman"/>
          <w:color w:val="auto"/>
          <w:szCs w:val="28"/>
        </w:rPr>
        <w:t xml:space="preserve">11 </w:t>
      </w:r>
      <w:r w:rsidR="00571274">
        <w:rPr>
          <w:rFonts w:ascii="Times New Roman" w:hAnsi="Times New Roman" w:cs="Times New Roman"/>
          <w:color w:val="auto"/>
          <w:szCs w:val="28"/>
        </w:rPr>
        <w:t>согласно приложению</w:t>
      </w:r>
      <w:r w:rsidRPr="00A35B77">
        <w:rPr>
          <w:rFonts w:ascii="Times New Roman" w:hAnsi="Times New Roman" w:cs="Times New Roman"/>
          <w:color w:val="auto"/>
          <w:szCs w:val="28"/>
        </w:rPr>
        <w:t xml:space="preserve"> 5 к настоящему Положению)</w:t>
      </w:r>
      <w:r w:rsidR="00123AF4">
        <w:rPr>
          <w:rFonts w:ascii="Times New Roman" w:hAnsi="Times New Roman" w:cs="Times New Roman"/>
          <w:color w:val="auto"/>
          <w:szCs w:val="28"/>
        </w:rPr>
        <w:t xml:space="preserve"> </w:t>
      </w:r>
      <w:r w:rsidR="00123AF4" w:rsidRPr="00123AF4">
        <w:rPr>
          <w:rFonts w:ascii="Times New Roman" w:hAnsi="Times New Roman" w:cs="Times New Roman"/>
          <w:color w:val="auto"/>
          <w:szCs w:val="28"/>
        </w:rPr>
        <w:t>– видеосюжет, раскрывающий специфику работы участника Конкурса с обучающимися</w:t>
      </w:r>
      <w:r w:rsidR="00123AF4">
        <w:rPr>
          <w:rFonts w:ascii="Times New Roman" w:hAnsi="Times New Roman" w:cs="Times New Roman"/>
          <w:color w:val="auto"/>
          <w:szCs w:val="28"/>
        </w:rPr>
        <w:t xml:space="preserve"> (занятие, урок, мероприятие), целевой аудиторией (методическое событие),</w:t>
      </w:r>
      <w:r w:rsidR="00123AF4" w:rsidRPr="00123AF4">
        <w:rPr>
          <w:rFonts w:ascii="Times New Roman" w:hAnsi="Times New Roman" w:cs="Times New Roman"/>
          <w:color w:val="auto"/>
          <w:szCs w:val="28"/>
        </w:rPr>
        <w:t xml:space="preserve"> его методические находки, используемые ресурсы и новые образовательные технологии. </w:t>
      </w:r>
    </w:p>
    <w:p w14:paraId="46A64C6A" w14:textId="2C6D78F5" w:rsidR="00123AF4" w:rsidRDefault="00123AF4" w:rsidP="00123AF4">
      <w:pPr>
        <w:spacing w:line="276" w:lineRule="auto"/>
        <w:ind w:right="559" w:firstLine="709"/>
        <w:rPr>
          <w:rFonts w:ascii="Times New Roman" w:hAnsi="Times New Roman" w:cs="Times New Roman"/>
          <w:color w:val="auto"/>
          <w:szCs w:val="28"/>
        </w:rPr>
      </w:pPr>
      <w:r w:rsidRPr="00123AF4">
        <w:rPr>
          <w:rFonts w:ascii="Times New Roman" w:hAnsi="Times New Roman" w:cs="Times New Roman"/>
          <w:color w:val="auto"/>
          <w:szCs w:val="28"/>
        </w:rPr>
        <w:t>Формат: видеоролик продолжительностью не более 10 минут</w:t>
      </w:r>
      <w:r>
        <w:rPr>
          <w:rFonts w:ascii="Times New Roman" w:hAnsi="Times New Roman" w:cs="Times New Roman"/>
          <w:color w:val="auto"/>
          <w:szCs w:val="28"/>
        </w:rPr>
        <w:t xml:space="preserve"> </w:t>
      </w:r>
      <w:r w:rsidR="000872A4">
        <w:rPr>
          <w:rFonts w:ascii="Times New Roman" w:hAnsi="Times New Roman" w:cs="Times New Roman"/>
          <w:color w:val="auto"/>
          <w:szCs w:val="28"/>
        </w:rPr>
        <w:br/>
      </w:r>
      <w:r w:rsidRPr="00123AF4">
        <w:rPr>
          <w:rFonts w:ascii="Times New Roman" w:hAnsi="Times New Roman" w:cs="Times New Roman"/>
          <w:color w:val="auto"/>
          <w:szCs w:val="28"/>
        </w:rPr>
        <w:t>с возможностью воспроизведения на большом количестве современных цифровых устройств: mp4, .</w:t>
      </w:r>
      <w:proofErr w:type="spellStart"/>
      <w:r w:rsidRPr="00123AF4">
        <w:rPr>
          <w:rFonts w:ascii="Times New Roman" w:hAnsi="Times New Roman" w:cs="Times New Roman"/>
          <w:color w:val="auto"/>
          <w:szCs w:val="28"/>
        </w:rPr>
        <w:t>mov</w:t>
      </w:r>
      <w:proofErr w:type="spellEnd"/>
      <w:r w:rsidRPr="00123AF4">
        <w:rPr>
          <w:rFonts w:ascii="Times New Roman" w:hAnsi="Times New Roman" w:cs="Times New Roman"/>
          <w:color w:val="auto"/>
          <w:szCs w:val="28"/>
        </w:rPr>
        <w:t>, A</w:t>
      </w:r>
      <w:r w:rsidR="00571274">
        <w:rPr>
          <w:rFonts w:ascii="Times New Roman" w:hAnsi="Times New Roman" w:cs="Times New Roman"/>
          <w:color w:val="auto"/>
          <w:szCs w:val="28"/>
        </w:rPr>
        <w:t xml:space="preserve">VI или WMV; соотношение сторон: </w:t>
      </w:r>
      <w:r w:rsidRPr="00123AF4">
        <w:rPr>
          <w:rFonts w:ascii="Times New Roman" w:hAnsi="Times New Roman" w:cs="Times New Roman"/>
          <w:color w:val="auto"/>
          <w:szCs w:val="28"/>
        </w:rPr>
        <w:t xml:space="preserve">16х9 (отношение ширины кадра к высоте), ширина кадра не менее 1280 </w:t>
      </w:r>
      <w:proofErr w:type="spellStart"/>
      <w:r w:rsidRPr="00123AF4">
        <w:rPr>
          <w:rFonts w:ascii="Times New Roman" w:hAnsi="Times New Roman" w:cs="Times New Roman"/>
          <w:color w:val="auto"/>
          <w:szCs w:val="28"/>
        </w:rPr>
        <w:t>px</w:t>
      </w:r>
      <w:proofErr w:type="spellEnd"/>
      <w:r w:rsidRPr="00123AF4">
        <w:rPr>
          <w:rFonts w:ascii="Times New Roman" w:hAnsi="Times New Roman" w:cs="Times New Roman"/>
          <w:color w:val="auto"/>
          <w:szCs w:val="28"/>
        </w:rPr>
        <w:t xml:space="preserve">; высота кадра не менее 720 </w:t>
      </w:r>
      <w:proofErr w:type="spellStart"/>
      <w:r w:rsidRPr="00123AF4">
        <w:rPr>
          <w:rFonts w:ascii="Times New Roman" w:hAnsi="Times New Roman" w:cs="Times New Roman"/>
          <w:color w:val="auto"/>
          <w:szCs w:val="28"/>
        </w:rPr>
        <w:t>рх</w:t>
      </w:r>
      <w:proofErr w:type="spellEnd"/>
      <w:r w:rsidRPr="00123AF4">
        <w:rPr>
          <w:rFonts w:ascii="Times New Roman" w:hAnsi="Times New Roman" w:cs="Times New Roman"/>
          <w:color w:val="auto"/>
          <w:szCs w:val="28"/>
        </w:rPr>
        <w:t xml:space="preserve">, должен </w:t>
      </w:r>
      <w:proofErr w:type="gramStart"/>
      <w:r w:rsidRPr="00123AF4">
        <w:rPr>
          <w:rFonts w:ascii="Times New Roman" w:hAnsi="Times New Roman" w:cs="Times New Roman"/>
          <w:color w:val="auto"/>
          <w:szCs w:val="28"/>
        </w:rPr>
        <w:t>иметь  заставку</w:t>
      </w:r>
      <w:proofErr w:type="gramEnd"/>
      <w:r w:rsidRPr="00123AF4">
        <w:rPr>
          <w:rFonts w:ascii="Times New Roman" w:hAnsi="Times New Roman" w:cs="Times New Roman"/>
          <w:color w:val="auto"/>
          <w:szCs w:val="28"/>
        </w:rPr>
        <w:t xml:space="preserve">, содержащую наименование, </w:t>
      </w:r>
      <w:r w:rsidRPr="00123AF4">
        <w:rPr>
          <w:rFonts w:ascii="Times New Roman" w:hAnsi="Times New Roman" w:cs="Times New Roman"/>
          <w:color w:val="auto"/>
          <w:szCs w:val="28"/>
        </w:rPr>
        <w:lastRenderedPageBreak/>
        <w:t>сведения об участнике Конкурса (Ф.И.О., должность, место работы, направленность работы).</w:t>
      </w:r>
    </w:p>
    <w:p w14:paraId="7CCDA924" w14:textId="122B22E1" w:rsidR="00123AF4" w:rsidRDefault="00123AF4" w:rsidP="00123AF4">
      <w:pPr>
        <w:spacing w:line="276" w:lineRule="auto"/>
        <w:ind w:right="559" w:firstLine="709"/>
        <w:rPr>
          <w:rFonts w:ascii="Times New Roman" w:hAnsi="Times New Roman" w:cs="Times New Roman"/>
          <w:color w:val="auto"/>
          <w:szCs w:val="28"/>
        </w:rPr>
      </w:pPr>
      <w:proofErr w:type="spellStart"/>
      <w:r w:rsidRPr="00123AF4">
        <w:rPr>
          <w:rFonts w:ascii="Times New Roman" w:hAnsi="Times New Roman" w:cs="Times New Roman"/>
          <w:color w:val="auto"/>
          <w:szCs w:val="28"/>
        </w:rPr>
        <w:t>Кликабельная</w:t>
      </w:r>
      <w:proofErr w:type="spellEnd"/>
      <w:r w:rsidRPr="00123AF4">
        <w:rPr>
          <w:rFonts w:ascii="Times New Roman" w:hAnsi="Times New Roman" w:cs="Times New Roman"/>
          <w:color w:val="auto"/>
          <w:szCs w:val="28"/>
        </w:rPr>
        <w:t xml:space="preserve"> ссылка на видео</w:t>
      </w:r>
      <w:r>
        <w:rPr>
          <w:rFonts w:ascii="Times New Roman" w:hAnsi="Times New Roman" w:cs="Times New Roman"/>
          <w:color w:val="auto"/>
          <w:szCs w:val="28"/>
        </w:rPr>
        <w:t>фрагмент</w:t>
      </w:r>
      <w:r w:rsidRPr="00123AF4">
        <w:rPr>
          <w:rFonts w:ascii="Times New Roman" w:hAnsi="Times New Roman" w:cs="Times New Roman"/>
          <w:color w:val="auto"/>
          <w:szCs w:val="28"/>
        </w:rPr>
        <w:t xml:space="preserve"> участника Конкурса, размещенный на облачном сервисе, позволяющем просматривать видео в окне браузера без скачивания, отображается в анкете </w:t>
      </w:r>
      <w:r w:rsidR="00571274">
        <w:rPr>
          <w:rFonts w:ascii="Times New Roman" w:hAnsi="Times New Roman" w:cs="Times New Roman"/>
          <w:color w:val="auto"/>
          <w:szCs w:val="28"/>
        </w:rPr>
        <w:t>участника Конкурса (приложению</w:t>
      </w:r>
      <w:r w:rsidRPr="00123AF4">
        <w:rPr>
          <w:rFonts w:ascii="Times New Roman" w:hAnsi="Times New Roman" w:cs="Times New Roman"/>
          <w:color w:val="auto"/>
          <w:szCs w:val="28"/>
        </w:rPr>
        <w:t xml:space="preserve"> 4 к настоящему Положению).</w:t>
      </w:r>
    </w:p>
    <w:p w14:paraId="7C1E41AB" w14:textId="5BDEDE41" w:rsidR="00110927" w:rsidRDefault="00123AF4" w:rsidP="005D67D8">
      <w:pPr>
        <w:spacing w:line="276" w:lineRule="auto"/>
        <w:ind w:right="559" w:firstLine="709"/>
        <w:rPr>
          <w:rFonts w:ascii="Times New Roman" w:hAnsi="Times New Roman" w:cs="Times New Roman"/>
          <w:color w:val="auto"/>
          <w:szCs w:val="28"/>
        </w:rPr>
      </w:pPr>
      <w:r w:rsidRPr="00123AF4">
        <w:rPr>
          <w:rFonts w:ascii="Times New Roman" w:hAnsi="Times New Roman" w:cs="Times New Roman"/>
          <w:color w:val="auto"/>
          <w:szCs w:val="28"/>
        </w:rPr>
        <w:t>К видеофрагменту прикладывается технологическая карта занятия / урока / мероприятия / методического события (далее – технологическая карта)</w:t>
      </w:r>
      <w:r>
        <w:rPr>
          <w:rFonts w:ascii="Times New Roman" w:hAnsi="Times New Roman" w:cs="Times New Roman"/>
          <w:color w:val="auto"/>
          <w:szCs w:val="28"/>
        </w:rPr>
        <w:t>.</w:t>
      </w:r>
      <w:r w:rsidRPr="00123AF4">
        <w:rPr>
          <w:rFonts w:ascii="Times New Roman" w:hAnsi="Times New Roman" w:cs="Times New Roman"/>
          <w:color w:val="auto"/>
          <w:szCs w:val="28"/>
        </w:rPr>
        <w:t xml:space="preserve"> Технологическая карта должна служить точным отражением представленного видеофрагмента, обеспечивая полное понимание структуры и содержания мероприятия. </w:t>
      </w:r>
      <w:r w:rsidR="005D67D8">
        <w:rPr>
          <w:rFonts w:ascii="Times New Roman" w:hAnsi="Times New Roman" w:cs="Times New Roman"/>
          <w:color w:val="auto"/>
          <w:szCs w:val="28"/>
        </w:rPr>
        <w:t xml:space="preserve">Оформляется </w:t>
      </w:r>
      <w:r w:rsidR="005D67D8" w:rsidRPr="00956FA4">
        <w:rPr>
          <w:rFonts w:ascii="Times New Roman" w:hAnsi="Times New Roman" w:cs="Times New Roman"/>
          <w:color w:val="auto"/>
          <w:szCs w:val="28"/>
        </w:rPr>
        <w:t>по форме согласно приложению</w:t>
      </w:r>
      <w:r w:rsidR="0045235C">
        <w:rPr>
          <w:rFonts w:ascii="Times New Roman" w:hAnsi="Times New Roman" w:cs="Times New Roman"/>
          <w:color w:val="auto"/>
          <w:szCs w:val="28"/>
        </w:rPr>
        <w:t xml:space="preserve"> </w:t>
      </w:r>
      <w:r w:rsidR="00956FA4">
        <w:rPr>
          <w:rFonts w:ascii="Times New Roman" w:hAnsi="Times New Roman" w:cs="Times New Roman"/>
          <w:color w:val="auto"/>
          <w:szCs w:val="28"/>
        </w:rPr>
        <w:t>6</w:t>
      </w:r>
      <w:r w:rsidR="005D67D8" w:rsidRPr="005D67D8">
        <w:rPr>
          <w:rFonts w:ascii="Times New Roman" w:hAnsi="Times New Roman" w:cs="Times New Roman"/>
          <w:color w:val="auto"/>
          <w:szCs w:val="28"/>
        </w:rPr>
        <w:t xml:space="preserve"> к настоящему Положению</w:t>
      </w:r>
      <w:r w:rsidR="005D67D8">
        <w:rPr>
          <w:rFonts w:ascii="Times New Roman" w:hAnsi="Times New Roman" w:cs="Times New Roman"/>
          <w:color w:val="auto"/>
          <w:szCs w:val="28"/>
        </w:rPr>
        <w:t xml:space="preserve"> и</w:t>
      </w:r>
      <w:r w:rsidR="005D67D8" w:rsidRPr="005D67D8">
        <w:rPr>
          <w:rFonts w:ascii="Times New Roman" w:hAnsi="Times New Roman" w:cs="Times New Roman"/>
          <w:color w:val="auto"/>
          <w:szCs w:val="28"/>
        </w:rPr>
        <w:t xml:space="preserve"> </w:t>
      </w:r>
      <w:r w:rsidR="005D67D8">
        <w:rPr>
          <w:rFonts w:ascii="Times New Roman" w:hAnsi="Times New Roman" w:cs="Times New Roman"/>
          <w:color w:val="auto"/>
          <w:szCs w:val="28"/>
        </w:rPr>
        <w:t>м</w:t>
      </w:r>
      <w:r w:rsidRPr="00123AF4">
        <w:rPr>
          <w:rFonts w:ascii="Times New Roman" w:hAnsi="Times New Roman" w:cs="Times New Roman"/>
          <w:color w:val="auto"/>
          <w:szCs w:val="28"/>
        </w:rPr>
        <w:t xml:space="preserve">ожет быть представлена </w:t>
      </w:r>
      <w:bookmarkStart w:id="8" w:name="_Hlk227586736"/>
      <w:r w:rsidR="009F432D">
        <w:rPr>
          <w:rFonts w:ascii="Times New Roman" w:hAnsi="Times New Roman" w:cs="Times New Roman"/>
          <w:color w:val="auto"/>
          <w:szCs w:val="28"/>
        </w:rPr>
        <w:t xml:space="preserve">в формате </w:t>
      </w:r>
      <w:proofErr w:type="spellStart"/>
      <w:r w:rsidR="009F432D">
        <w:rPr>
          <w:rFonts w:ascii="Times New Roman" w:hAnsi="Times New Roman" w:cs="Times New Roman"/>
          <w:color w:val="auto"/>
          <w:szCs w:val="28"/>
        </w:rPr>
        <w:t>doc</w:t>
      </w:r>
      <w:proofErr w:type="spellEnd"/>
      <w:r w:rsidR="009F432D">
        <w:rPr>
          <w:rFonts w:ascii="Times New Roman" w:hAnsi="Times New Roman" w:cs="Times New Roman"/>
          <w:color w:val="auto"/>
          <w:szCs w:val="28"/>
        </w:rPr>
        <w:t xml:space="preserve">., </w:t>
      </w:r>
      <w:proofErr w:type="spellStart"/>
      <w:r w:rsidRPr="00123AF4">
        <w:rPr>
          <w:rFonts w:ascii="Times New Roman" w:hAnsi="Times New Roman" w:cs="Times New Roman"/>
          <w:color w:val="auto"/>
          <w:szCs w:val="28"/>
        </w:rPr>
        <w:t>docx</w:t>
      </w:r>
      <w:proofErr w:type="spellEnd"/>
      <w:r w:rsidRPr="00123AF4">
        <w:rPr>
          <w:rFonts w:ascii="Times New Roman" w:hAnsi="Times New Roman" w:cs="Times New Roman"/>
          <w:color w:val="auto"/>
          <w:szCs w:val="28"/>
        </w:rPr>
        <w:t>.</w:t>
      </w:r>
      <w:bookmarkEnd w:id="8"/>
    </w:p>
    <w:p w14:paraId="0EE9E183" w14:textId="64133172" w:rsidR="00415094" w:rsidRDefault="00415094" w:rsidP="000C55EB">
      <w:pPr>
        <w:spacing w:line="276" w:lineRule="auto"/>
        <w:ind w:right="559" w:firstLine="709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 xml:space="preserve">6.1.2.4. </w:t>
      </w:r>
      <w:r w:rsidR="000C55EB" w:rsidRPr="000C55EB">
        <w:rPr>
          <w:rFonts w:ascii="Times New Roman" w:hAnsi="Times New Roman" w:cs="Times New Roman"/>
          <w:color w:val="auto"/>
          <w:szCs w:val="28"/>
        </w:rPr>
        <w:t>«Инновационные практики – в действии» (в номинации</w:t>
      </w:r>
      <w:r w:rsidR="000C55EB">
        <w:rPr>
          <w:rFonts w:ascii="Times New Roman" w:hAnsi="Times New Roman" w:cs="Times New Roman"/>
          <w:color w:val="auto"/>
          <w:szCs w:val="28"/>
        </w:rPr>
        <w:t xml:space="preserve"> </w:t>
      </w:r>
      <w:r w:rsidR="000872A4">
        <w:rPr>
          <w:rFonts w:ascii="Times New Roman" w:hAnsi="Times New Roman" w:cs="Times New Roman"/>
          <w:color w:val="auto"/>
          <w:szCs w:val="28"/>
        </w:rPr>
        <w:br/>
      </w:r>
      <w:r w:rsidR="000C55EB">
        <w:rPr>
          <w:rFonts w:ascii="Times New Roman" w:hAnsi="Times New Roman" w:cs="Times New Roman"/>
          <w:color w:val="auto"/>
          <w:szCs w:val="28"/>
        </w:rPr>
        <w:t>2</w:t>
      </w:r>
      <w:r w:rsidR="000C55EB" w:rsidRPr="000C55EB">
        <w:rPr>
          <w:rFonts w:ascii="Times New Roman" w:hAnsi="Times New Roman" w:cs="Times New Roman"/>
          <w:color w:val="auto"/>
          <w:szCs w:val="28"/>
        </w:rPr>
        <w:t xml:space="preserve"> </w:t>
      </w:r>
      <w:r w:rsidR="000C55EB" w:rsidRPr="002E1A9D">
        <w:rPr>
          <w:rFonts w:ascii="Times New Roman" w:hAnsi="Times New Roman" w:cs="Times New Roman"/>
          <w:color w:val="auto"/>
          <w:szCs w:val="28"/>
        </w:rPr>
        <w:t>«</w:t>
      </w:r>
      <w:r w:rsidR="002E1A9D">
        <w:rPr>
          <w:rFonts w:ascii="Times New Roman" w:hAnsi="Times New Roman" w:cs="Times New Roman"/>
          <w:color w:val="auto"/>
          <w:szCs w:val="28"/>
        </w:rPr>
        <w:t>Инновации в образовании</w:t>
      </w:r>
      <w:r w:rsidR="000C55EB" w:rsidRPr="002E1A9D">
        <w:rPr>
          <w:rFonts w:ascii="Times New Roman" w:hAnsi="Times New Roman" w:cs="Times New Roman"/>
          <w:color w:val="auto"/>
          <w:szCs w:val="28"/>
        </w:rPr>
        <w:t>»</w:t>
      </w:r>
      <w:r w:rsidR="000C55EB" w:rsidRPr="000C55EB">
        <w:rPr>
          <w:rFonts w:ascii="Times New Roman" w:hAnsi="Times New Roman" w:cs="Times New Roman"/>
          <w:color w:val="auto"/>
          <w:szCs w:val="28"/>
        </w:rPr>
        <w:t>)</w:t>
      </w:r>
      <w:r w:rsidR="000C55EB">
        <w:rPr>
          <w:rFonts w:ascii="Times New Roman" w:hAnsi="Times New Roman" w:cs="Times New Roman"/>
          <w:color w:val="auto"/>
          <w:szCs w:val="28"/>
        </w:rPr>
        <w:t xml:space="preserve"> - а</w:t>
      </w:r>
      <w:r w:rsidR="000C55EB" w:rsidRPr="000C55EB">
        <w:rPr>
          <w:rFonts w:ascii="Times New Roman" w:hAnsi="Times New Roman" w:cs="Times New Roman"/>
          <w:color w:val="auto"/>
          <w:szCs w:val="28"/>
        </w:rPr>
        <w:t xml:space="preserve">ктивные ссылки на страницу сайта </w:t>
      </w:r>
      <w:r w:rsidR="000872A4">
        <w:rPr>
          <w:rFonts w:ascii="Times New Roman" w:hAnsi="Times New Roman" w:cs="Times New Roman"/>
          <w:color w:val="auto"/>
          <w:szCs w:val="28"/>
        </w:rPr>
        <w:br/>
      </w:r>
      <w:r w:rsidR="000C55EB" w:rsidRPr="000C55EB">
        <w:rPr>
          <w:rFonts w:ascii="Times New Roman" w:hAnsi="Times New Roman" w:cs="Times New Roman"/>
          <w:color w:val="auto"/>
          <w:szCs w:val="28"/>
        </w:rPr>
        <w:t xml:space="preserve">или </w:t>
      </w:r>
      <w:proofErr w:type="spellStart"/>
      <w:r w:rsidR="000C55EB" w:rsidRPr="000C55EB">
        <w:rPr>
          <w:rFonts w:ascii="Times New Roman" w:hAnsi="Times New Roman" w:cs="Times New Roman"/>
          <w:color w:val="auto"/>
          <w:szCs w:val="28"/>
        </w:rPr>
        <w:t>госпаблика</w:t>
      </w:r>
      <w:proofErr w:type="spellEnd"/>
      <w:r w:rsidR="000C55EB" w:rsidRPr="000C55EB">
        <w:rPr>
          <w:rFonts w:ascii="Times New Roman" w:hAnsi="Times New Roman" w:cs="Times New Roman"/>
          <w:color w:val="auto"/>
          <w:szCs w:val="28"/>
        </w:rPr>
        <w:t xml:space="preserve"> </w:t>
      </w:r>
      <w:r w:rsidR="000C55EB">
        <w:rPr>
          <w:rFonts w:ascii="Times New Roman" w:hAnsi="Times New Roman" w:cs="Times New Roman"/>
          <w:color w:val="auto"/>
          <w:szCs w:val="28"/>
        </w:rPr>
        <w:t xml:space="preserve">во </w:t>
      </w:r>
      <w:proofErr w:type="spellStart"/>
      <w:r w:rsidR="000C55EB" w:rsidRPr="000C55EB">
        <w:rPr>
          <w:rFonts w:ascii="Times New Roman" w:hAnsi="Times New Roman" w:cs="Times New Roman"/>
          <w:color w:val="auto"/>
          <w:szCs w:val="28"/>
        </w:rPr>
        <w:t>В</w:t>
      </w:r>
      <w:r w:rsidR="000C55EB">
        <w:rPr>
          <w:rFonts w:ascii="Times New Roman" w:hAnsi="Times New Roman" w:cs="Times New Roman"/>
          <w:color w:val="auto"/>
          <w:szCs w:val="28"/>
        </w:rPr>
        <w:t>контакте</w:t>
      </w:r>
      <w:proofErr w:type="spellEnd"/>
      <w:r w:rsidR="000C55EB" w:rsidRPr="000C55EB">
        <w:rPr>
          <w:rFonts w:ascii="Times New Roman" w:hAnsi="Times New Roman" w:cs="Times New Roman"/>
          <w:color w:val="auto"/>
          <w:szCs w:val="28"/>
        </w:rPr>
        <w:t xml:space="preserve"> образовательной организации с публикациями</w:t>
      </w:r>
      <w:r w:rsidR="0045235C">
        <w:rPr>
          <w:rFonts w:ascii="Times New Roman" w:hAnsi="Times New Roman" w:cs="Times New Roman"/>
          <w:color w:val="auto"/>
          <w:szCs w:val="28"/>
        </w:rPr>
        <w:t xml:space="preserve">        </w:t>
      </w:r>
      <w:r w:rsidR="000C55EB" w:rsidRPr="000C55EB">
        <w:rPr>
          <w:rFonts w:ascii="Times New Roman" w:hAnsi="Times New Roman" w:cs="Times New Roman"/>
          <w:color w:val="auto"/>
          <w:szCs w:val="28"/>
        </w:rPr>
        <w:t xml:space="preserve">о достижениях Центра естественно-научного, технического, гуманитарного </w:t>
      </w:r>
      <w:r w:rsidR="000872A4">
        <w:rPr>
          <w:rFonts w:ascii="Times New Roman" w:hAnsi="Times New Roman" w:cs="Times New Roman"/>
          <w:color w:val="auto"/>
          <w:szCs w:val="28"/>
        </w:rPr>
        <w:br/>
      </w:r>
      <w:r w:rsidR="000C55EB" w:rsidRPr="000C55EB">
        <w:rPr>
          <w:rFonts w:ascii="Times New Roman" w:hAnsi="Times New Roman" w:cs="Times New Roman"/>
          <w:color w:val="auto"/>
          <w:szCs w:val="28"/>
        </w:rPr>
        <w:t xml:space="preserve">и цифрового профиля «Точка Роста» за последние </w:t>
      </w:r>
      <w:r w:rsidR="00EC5044">
        <w:rPr>
          <w:rFonts w:ascii="Times New Roman" w:hAnsi="Times New Roman" w:cs="Times New Roman"/>
          <w:color w:val="auto"/>
          <w:szCs w:val="28"/>
        </w:rPr>
        <w:t>три учебных</w:t>
      </w:r>
      <w:r w:rsidR="000C55EB" w:rsidRPr="000C55EB">
        <w:rPr>
          <w:rFonts w:ascii="Times New Roman" w:hAnsi="Times New Roman" w:cs="Times New Roman"/>
          <w:color w:val="auto"/>
          <w:szCs w:val="28"/>
        </w:rPr>
        <w:t xml:space="preserve"> года.</w:t>
      </w:r>
    </w:p>
    <w:p w14:paraId="0ED7DDCF" w14:textId="0B869FC7" w:rsidR="000C55EB" w:rsidRDefault="000C55EB" w:rsidP="000C55EB">
      <w:pPr>
        <w:spacing w:line="276" w:lineRule="auto"/>
        <w:ind w:right="559" w:firstLine="709"/>
        <w:rPr>
          <w:rFonts w:ascii="Times New Roman" w:hAnsi="Times New Roman" w:cs="Times New Roman"/>
          <w:color w:val="auto"/>
          <w:szCs w:val="28"/>
        </w:rPr>
      </w:pPr>
      <w:proofErr w:type="spellStart"/>
      <w:r w:rsidRPr="000C55EB">
        <w:rPr>
          <w:rFonts w:ascii="Times New Roman" w:hAnsi="Times New Roman" w:cs="Times New Roman"/>
          <w:color w:val="auto"/>
          <w:szCs w:val="28"/>
        </w:rPr>
        <w:t>Кликабельн</w:t>
      </w:r>
      <w:r>
        <w:rPr>
          <w:rFonts w:ascii="Times New Roman" w:hAnsi="Times New Roman" w:cs="Times New Roman"/>
          <w:color w:val="auto"/>
          <w:szCs w:val="28"/>
        </w:rPr>
        <w:t>ые</w:t>
      </w:r>
      <w:proofErr w:type="spellEnd"/>
      <w:r>
        <w:rPr>
          <w:rFonts w:ascii="Times New Roman" w:hAnsi="Times New Roman" w:cs="Times New Roman"/>
          <w:color w:val="auto"/>
          <w:szCs w:val="28"/>
        </w:rPr>
        <w:t xml:space="preserve"> </w:t>
      </w:r>
      <w:r w:rsidRPr="000C55EB">
        <w:rPr>
          <w:rFonts w:ascii="Times New Roman" w:hAnsi="Times New Roman" w:cs="Times New Roman"/>
          <w:color w:val="auto"/>
          <w:szCs w:val="28"/>
        </w:rPr>
        <w:t>ссылк</w:t>
      </w:r>
      <w:r>
        <w:rPr>
          <w:rFonts w:ascii="Times New Roman" w:hAnsi="Times New Roman" w:cs="Times New Roman"/>
          <w:color w:val="auto"/>
          <w:szCs w:val="28"/>
        </w:rPr>
        <w:t xml:space="preserve">и </w:t>
      </w:r>
      <w:r w:rsidRPr="000C55EB">
        <w:rPr>
          <w:rFonts w:ascii="Times New Roman" w:hAnsi="Times New Roman" w:cs="Times New Roman"/>
          <w:color w:val="auto"/>
          <w:szCs w:val="28"/>
        </w:rPr>
        <w:t>отобража</w:t>
      </w:r>
      <w:r>
        <w:rPr>
          <w:rFonts w:ascii="Times New Roman" w:hAnsi="Times New Roman" w:cs="Times New Roman"/>
          <w:color w:val="auto"/>
          <w:szCs w:val="28"/>
        </w:rPr>
        <w:t>ю</w:t>
      </w:r>
      <w:r w:rsidRPr="000C55EB">
        <w:rPr>
          <w:rFonts w:ascii="Times New Roman" w:hAnsi="Times New Roman" w:cs="Times New Roman"/>
          <w:color w:val="auto"/>
          <w:szCs w:val="28"/>
        </w:rPr>
        <w:t>тся в анкете участника Конкурса (приложению № 4 к настоящему Положению).</w:t>
      </w:r>
    </w:p>
    <w:p w14:paraId="2821AB8A" w14:textId="6B40E21B" w:rsidR="00415094" w:rsidRPr="00415094" w:rsidRDefault="00415094" w:rsidP="00415094">
      <w:pPr>
        <w:spacing w:line="276" w:lineRule="auto"/>
        <w:ind w:right="559" w:firstLine="709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 xml:space="preserve">6.1.2.5. </w:t>
      </w:r>
      <w:bookmarkStart w:id="9" w:name="_Hlk227585942"/>
      <w:r>
        <w:rPr>
          <w:rFonts w:ascii="Times New Roman" w:hAnsi="Times New Roman" w:cs="Times New Roman"/>
          <w:color w:val="auto"/>
          <w:szCs w:val="28"/>
        </w:rPr>
        <w:t>П</w:t>
      </w:r>
      <w:r w:rsidRPr="00415094">
        <w:rPr>
          <w:rFonts w:ascii="Times New Roman" w:hAnsi="Times New Roman" w:cs="Times New Roman"/>
          <w:color w:val="auto"/>
          <w:szCs w:val="28"/>
        </w:rPr>
        <w:t>рограмма наставничества участника Конкурса (в номинации</w:t>
      </w:r>
      <w:r>
        <w:rPr>
          <w:rFonts w:ascii="Times New Roman" w:hAnsi="Times New Roman" w:cs="Times New Roman"/>
          <w:color w:val="auto"/>
          <w:szCs w:val="28"/>
        </w:rPr>
        <w:t xml:space="preserve"> 11</w:t>
      </w:r>
      <w:r w:rsidRPr="00415094">
        <w:rPr>
          <w:rFonts w:ascii="Times New Roman" w:hAnsi="Times New Roman" w:cs="Times New Roman"/>
          <w:color w:val="auto"/>
          <w:szCs w:val="28"/>
        </w:rPr>
        <w:t xml:space="preserve"> «Педагог-наставник»)</w:t>
      </w:r>
      <w:r w:rsidR="00C05B39" w:rsidRPr="00C05B39">
        <w:t xml:space="preserve"> </w:t>
      </w:r>
      <w:r w:rsidR="00C05B39" w:rsidRPr="00DD1C98">
        <w:rPr>
          <w:rFonts w:ascii="Times New Roman" w:hAnsi="Times New Roman" w:cs="Times New Roman"/>
          <w:color w:val="auto"/>
          <w:szCs w:val="28"/>
        </w:rPr>
        <w:t xml:space="preserve">в </w:t>
      </w:r>
      <w:proofErr w:type="gramStart"/>
      <w:r w:rsidR="00C05B39" w:rsidRPr="00DD1C98">
        <w:rPr>
          <w:rFonts w:ascii="Times New Roman" w:hAnsi="Times New Roman" w:cs="Times New Roman"/>
          <w:color w:val="auto"/>
          <w:szCs w:val="28"/>
        </w:rPr>
        <w:t>формате .</w:t>
      </w:r>
      <w:proofErr w:type="spellStart"/>
      <w:proofErr w:type="gramEnd"/>
      <w:r w:rsidR="00C05B39" w:rsidRPr="00DD1C98">
        <w:rPr>
          <w:rFonts w:ascii="Times New Roman" w:hAnsi="Times New Roman" w:cs="Times New Roman"/>
          <w:color w:val="auto"/>
          <w:szCs w:val="28"/>
        </w:rPr>
        <w:t>doc</w:t>
      </w:r>
      <w:proofErr w:type="spellEnd"/>
      <w:r w:rsidR="00C05B39" w:rsidRPr="00DD1C98">
        <w:rPr>
          <w:rFonts w:ascii="Times New Roman" w:hAnsi="Times New Roman" w:cs="Times New Roman"/>
          <w:color w:val="auto"/>
          <w:szCs w:val="28"/>
        </w:rPr>
        <w:t>., .</w:t>
      </w:r>
      <w:proofErr w:type="spellStart"/>
      <w:r w:rsidR="00C05B39" w:rsidRPr="00DD1C98">
        <w:rPr>
          <w:rFonts w:ascii="Times New Roman" w:hAnsi="Times New Roman" w:cs="Times New Roman"/>
          <w:color w:val="auto"/>
          <w:szCs w:val="28"/>
        </w:rPr>
        <w:t>docx</w:t>
      </w:r>
      <w:proofErr w:type="spellEnd"/>
      <w:r w:rsidR="00C05B39" w:rsidRPr="00DD1C98">
        <w:rPr>
          <w:rFonts w:ascii="Times New Roman" w:hAnsi="Times New Roman" w:cs="Times New Roman"/>
          <w:color w:val="auto"/>
          <w:szCs w:val="28"/>
        </w:rPr>
        <w:t>.</w:t>
      </w:r>
      <w:r w:rsidRPr="00DD1C98">
        <w:rPr>
          <w:rFonts w:ascii="Times New Roman" w:hAnsi="Times New Roman" w:cs="Times New Roman"/>
          <w:color w:val="auto"/>
          <w:szCs w:val="28"/>
        </w:rPr>
        <w:t xml:space="preserve">. </w:t>
      </w:r>
    </w:p>
    <w:bookmarkEnd w:id="9"/>
    <w:p w14:paraId="06DCA0EE" w14:textId="77777777" w:rsidR="00415094" w:rsidRDefault="00415094" w:rsidP="00415094">
      <w:pPr>
        <w:spacing w:line="276" w:lineRule="auto"/>
        <w:ind w:right="559" w:firstLine="709"/>
        <w:rPr>
          <w:rFonts w:ascii="Times New Roman" w:hAnsi="Times New Roman" w:cs="Times New Roman"/>
          <w:color w:val="auto"/>
          <w:szCs w:val="28"/>
        </w:rPr>
      </w:pPr>
      <w:r w:rsidRPr="00415094">
        <w:rPr>
          <w:rFonts w:ascii="Times New Roman" w:hAnsi="Times New Roman" w:cs="Times New Roman"/>
          <w:color w:val="auto"/>
          <w:szCs w:val="28"/>
        </w:rPr>
        <w:t>Рекомендуется</w:t>
      </w:r>
      <w:r>
        <w:rPr>
          <w:rFonts w:ascii="Times New Roman" w:hAnsi="Times New Roman" w:cs="Times New Roman"/>
          <w:color w:val="auto"/>
          <w:szCs w:val="28"/>
        </w:rPr>
        <w:t xml:space="preserve"> </w:t>
      </w:r>
      <w:r w:rsidRPr="00415094">
        <w:rPr>
          <w:rFonts w:ascii="Times New Roman" w:hAnsi="Times New Roman" w:cs="Times New Roman"/>
          <w:color w:val="auto"/>
          <w:szCs w:val="28"/>
        </w:rPr>
        <w:t xml:space="preserve">отразить следующие элементы структуры программы наставничества участника Конкурса: </w:t>
      </w:r>
    </w:p>
    <w:p w14:paraId="61FBDCEE" w14:textId="7BBAED6F" w:rsidR="00415094" w:rsidRPr="00415094" w:rsidRDefault="00415094" w:rsidP="00415094">
      <w:pPr>
        <w:spacing w:line="276" w:lineRule="auto"/>
        <w:ind w:right="559" w:firstLine="709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 xml:space="preserve">- </w:t>
      </w:r>
      <w:r w:rsidRPr="00415094">
        <w:rPr>
          <w:rFonts w:ascii="Times New Roman" w:hAnsi="Times New Roman" w:cs="Times New Roman"/>
          <w:color w:val="auto"/>
          <w:szCs w:val="28"/>
        </w:rPr>
        <w:t xml:space="preserve">наименование </w:t>
      </w:r>
      <w:r w:rsidRPr="00415094">
        <w:rPr>
          <w:rFonts w:ascii="Times New Roman" w:hAnsi="Times New Roman" w:cs="Times New Roman"/>
          <w:color w:val="auto"/>
          <w:szCs w:val="28"/>
        </w:rPr>
        <w:tab/>
        <w:t xml:space="preserve">программы наставничества </w:t>
      </w:r>
      <w:proofErr w:type="gramStart"/>
      <w:r w:rsidRPr="00415094">
        <w:rPr>
          <w:rFonts w:ascii="Times New Roman" w:hAnsi="Times New Roman" w:cs="Times New Roman"/>
          <w:color w:val="auto"/>
          <w:szCs w:val="28"/>
        </w:rPr>
        <w:tab/>
        <w:t>(</w:t>
      </w:r>
      <w:proofErr w:type="gramEnd"/>
      <w:r w:rsidRPr="00415094">
        <w:rPr>
          <w:rFonts w:ascii="Times New Roman" w:hAnsi="Times New Roman" w:cs="Times New Roman"/>
          <w:color w:val="auto"/>
          <w:szCs w:val="28"/>
        </w:rPr>
        <w:t xml:space="preserve">нормативный </w:t>
      </w:r>
      <w:r w:rsidRPr="00415094">
        <w:rPr>
          <w:rFonts w:ascii="Times New Roman" w:hAnsi="Times New Roman" w:cs="Times New Roman"/>
          <w:color w:val="auto"/>
          <w:szCs w:val="28"/>
        </w:rPr>
        <w:tab/>
        <w:t xml:space="preserve">документ, утверждающий проект/программу (например, приказ, распоряжение, протокол); </w:t>
      </w:r>
    </w:p>
    <w:p w14:paraId="16578834" w14:textId="5A22F97A" w:rsidR="00415094" w:rsidRPr="00415094" w:rsidRDefault="00415094" w:rsidP="00415094">
      <w:pPr>
        <w:spacing w:line="276" w:lineRule="auto"/>
        <w:ind w:right="559" w:firstLine="709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 xml:space="preserve">- </w:t>
      </w:r>
      <w:r w:rsidRPr="00415094">
        <w:rPr>
          <w:rFonts w:ascii="Times New Roman" w:hAnsi="Times New Roman" w:cs="Times New Roman"/>
          <w:color w:val="auto"/>
          <w:szCs w:val="28"/>
        </w:rPr>
        <w:t xml:space="preserve">введение, актуальность; </w:t>
      </w:r>
    </w:p>
    <w:p w14:paraId="37110264" w14:textId="3F0C12CB" w:rsidR="00415094" w:rsidRPr="00415094" w:rsidRDefault="00415094" w:rsidP="00415094">
      <w:pPr>
        <w:spacing w:line="276" w:lineRule="auto"/>
        <w:ind w:right="559" w:firstLine="709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 xml:space="preserve">- </w:t>
      </w:r>
      <w:r w:rsidRPr="00415094">
        <w:rPr>
          <w:rFonts w:ascii="Times New Roman" w:hAnsi="Times New Roman" w:cs="Times New Roman"/>
          <w:color w:val="auto"/>
          <w:szCs w:val="28"/>
        </w:rPr>
        <w:t xml:space="preserve">описание профессиональных дефицитов наставляемого педагога; </w:t>
      </w:r>
    </w:p>
    <w:p w14:paraId="22958574" w14:textId="407B5EBC" w:rsidR="00415094" w:rsidRPr="00415094" w:rsidRDefault="00415094" w:rsidP="00415094">
      <w:pPr>
        <w:spacing w:line="276" w:lineRule="auto"/>
        <w:ind w:right="559" w:firstLine="709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 xml:space="preserve">- </w:t>
      </w:r>
      <w:r w:rsidRPr="00415094">
        <w:rPr>
          <w:rFonts w:ascii="Times New Roman" w:hAnsi="Times New Roman" w:cs="Times New Roman"/>
          <w:color w:val="auto"/>
          <w:szCs w:val="28"/>
        </w:rPr>
        <w:t xml:space="preserve">цели и задачи программы наставничества; </w:t>
      </w:r>
    </w:p>
    <w:p w14:paraId="5D2D85C9" w14:textId="461F1347" w:rsidR="00415094" w:rsidRPr="00415094" w:rsidRDefault="00415094" w:rsidP="00415094">
      <w:pPr>
        <w:spacing w:line="276" w:lineRule="auto"/>
        <w:ind w:right="559" w:firstLine="709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 xml:space="preserve">- </w:t>
      </w:r>
      <w:r w:rsidRPr="00415094">
        <w:rPr>
          <w:rFonts w:ascii="Times New Roman" w:hAnsi="Times New Roman" w:cs="Times New Roman"/>
          <w:color w:val="auto"/>
          <w:szCs w:val="28"/>
        </w:rPr>
        <w:t xml:space="preserve">планируемые результаты программы наставничества; </w:t>
      </w:r>
    </w:p>
    <w:p w14:paraId="36725746" w14:textId="4D109D78" w:rsidR="00415094" w:rsidRPr="00415094" w:rsidRDefault="00415094" w:rsidP="00415094">
      <w:pPr>
        <w:spacing w:line="276" w:lineRule="auto"/>
        <w:ind w:right="559" w:firstLine="709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 xml:space="preserve">- </w:t>
      </w:r>
      <w:r w:rsidRPr="00415094">
        <w:rPr>
          <w:rFonts w:ascii="Times New Roman" w:hAnsi="Times New Roman" w:cs="Times New Roman"/>
          <w:color w:val="auto"/>
          <w:szCs w:val="28"/>
        </w:rPr>
        <w:t xml:space="preserve">мероприятия программы наставничества; </w:t>
      </w:r>
    </w:p>
    <w:p w14:paraId="1D5E4145" w14:textId="2597C36E" w:rsidR="000C55EB" w:rsidRPr="005D67D8" w:rsidRDefault="00415094" w:rsidP="00C05B39">
      <w:pPr>
        <w:spacing w:line="276" w:lineRule="auto"/>
        <w:ind w:right="559" w:firstLine="709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 xml:space="preserve">- </w:t>
      </w:r>
      <w:r w:rsidRPr="00415094">
        <w:rPr>
          <w:rFonts w:ascii="Times New Roman" w:hAnsi="Times New Roman" w:cs="Times New Roman"/>
          <w:color w:val="auto"/>
          <w:szCs w:val="28"/>
        </w:rPr>
        <w:t xml:space="preserve">отчет промежуточный и (или) итоговый о результатах реализации программы наставничества (может содержать фото, видеоматериалы, ссылки </w:t>
      </w:r>
      <w:r w:rsidR="00612070">
        <w:rPr>
          <w:rFonts w:ascii="Times New Roman" w:hAnsi="Times New Roman" w:cs="Times New Roman"/>
          <w:color w:val="auto"/>
          <w:szCs w:val="28"/>
        </w:rPr>
        <w:br/>
      </w:r>
      <w:r w:rsidRPr="00415094">
        <w:rPr>
          <w:rFonts w:ascii="Times New Roman" w:hAnsi="Times New Roman" w:cs="Times New Roman"/>
          <w:color w:val="auto"/>
          <w:szCs w:val="28"/>
        </w:rPr>
        <w:t>на информационные ресурсы о проведенных мероприятиях и другие материалы).</w:t>
      </w:r>
    </w:p>
    <w:p w14:paraId="075DA599" w14:textId="0A9C88CC" w:rsidR="00286C67" w:rsidRPr="009A39ED" w:rsidRDefault="003854A5" w:rsidP="008630B1">
      <w:pPr>
        <w:spacing w:line="276" w:lineRule="auto"/>
        <w:ind w:right="559" w:firstLine="709"/>
        <w:rPr>
          <w:rFonts w:ascii="Times New Roman" w:hAnsi="Times New Roman" w:cs="Times New Roman"/>
          <w:szCs w:val="28"/>
        </w:rPr>
      </w:pPr>
      <w:r w:rsidRPr="003854A5">
        <w:rPr>
          <w:rFonts w:ascii="Times New Roman" w:hAnsi="Times New Roman" w:cs="Times New Roman"/>
          <w:szCs w:val="28"/>
        </w:rPr>
        <w:t>6.1.</w:t>
      </w:r>
      <w:r w:rsidR="005D67D8">
        <w:rPr>
          <w:rFonts w:ascii="Times New Roman" w:hAnsi="Times New Roman" w:cs="Times New Roman"/>
          <w:szCs w:val="28"/>
        </w:rPr>
        <w:t>3</w:t>
      </w:r>
      <w:r w:rsidRPr="003854A5">
        <w:rPr>
          <w:rFonts w:ascii="Times New Roman" w:hAnsi="Times New Roman" w:cs="Times New Roman"/>
          <w:szCs w:val="28"/>
        </w:rPr>
        <w:t>.</w:t>
      </w:r>
      <w:r>
        <w:rPr>
          <w:rFonts w:ascii="Times New Roman" w:hAnsi="Times New Roman" w:cs="Times New Roman"/>
          <w:szCs w:val="28"/>
        </w:rPr>
        <w:t xml:space="preserve"> Участник Конкурса несет ответственность за достоверность, правильность оформления, полноту предоставленных </w:t>
      </w:r>
      <w:r w:rsidR="008630B1">
        <w:rPr>
          <w:rFonts w:ascii="Times New Roman" w:hAnsi="Times New Roman" w:cs="Times New Roman"/>
          <w:szCs w:val="28"/>
        </w:rPr>
        <w:t>конкурсных материалов</w:t>
      </w:r>
      <w:r>
        <w:rPr>
          <w:rFonts w:ascii="Times New Roman" w:hAnsi="Times New Roman" w:cs="Times New Roman"/>
          <w:szCs w:val="28"/>
        </w:rPr>
        <w:t>.</w:t>
      </w:r>
    </w:p>
    <w:p w14:paraId="3883824B" w14:textId="7C6C1E4F" w:rsidR="00286C67" w:rsidRPr="009A39ED" w:rsidRDefault="00286C67" w:rsidP="008A269C">
      <w:pPr>
        <w:spacing w:after="33" w:line="276" w:lineRule="auto"/>
        <w:ind w:right="559" w:firstLine="709"/>
        <w:rPr>
          <w:rFonts w:ascii="Times New Roman" w:hAnsi="Times New Roman" w:cs="Times New Roman"/>
          <w:szCs w:val="28"/>
        </w:rPr>
      </w:pPr>
      <w:r w:rsidRPr="009A39ED">
        <w:rPr>
          <w:rFonts w:ascii="Times New Roman" w:hAnsi="Times New Roman" w:cs="Times New Roman"/>
          <w:szCs w:val="28"/>
        </w:rPr>
        <w:t xml:space="preserve">Конкурсные материалы, подготовленные с нарушением требований </w:t>
      </w:r>
      <w:r w:rsidR="00852909">
        <w:rPr>
          <w:rFonts w:ascii="Times New Roman" w:hAnsi="Times New Roman" w:cs="Times New Roman"/>
          <w:szCs w:val="28"/>
        </w:rPr>
        <w:br/>
      </w:r>
      <w:r w:rsidRPr="009A39ED">
        <w:rPr>
          <w:rFonts w:ascii="Times New Roman" w:hAnsi="Times New Roman" w:cs="Times New Roman"/>
          <w:szCs w:val="28"/>
        </w:rPr>
        <w:t>к их оформлению</w:t>
      </w:r>
      <w:r w:rsidR="009F432D">
        <w:rPr>
          <w:rFonts w:ascii="Times New Roman" w:hAnsi="Times New Roman" w:cs="Times New Roman"/>
          <w:szCs w:val="28"/>
        </w:rPr>
        <w:t>, прописанных в п.п.6.1.1, 6.1.2</w:t>
      </w:r>
      <w:r w:rsidR="005D67D8">
        <w:rPr>
          <w:rFonts w:ascii="Times New Roman" w:hAnsi="Times New Roman" w:cs="Times New Roman"/>
          <w:szCs w:val="28"/>
        </w:rPr>
        <w:t xml:space="preserve"> настоящего Положения</w:t>
      </w:r>
      <w:r w:rsidRPr="009A39ED">
        <w:rPr>
          <w:rFonts w:ascii="Times New Roman" w:hAnsi="Times New Roman" w:cs="Times New Roman"/>
          <w:szCs w:val="28"/>
        </w:rPr>
        <w:t xml:space="preserve">, </w:t>
      </w:r>
      <w:r w:rsidR="000872A4">
        <w:rPr>
          <w:rFonts w:ascii="Times New Roman" w:hAnsi="Times New Roman" w:cs="Times New Roman"/>
          <w:szCs w:val="28"/>
        </w:rPr>
        <w:br/>
      </w:r>
      <w:r w:rsidRPr="009A39ED">
        <w:rPr>
          <w:rFonts w:ascii="Times New Roman" w:hAnsi="Times New Roman" w:cs="Times New Roman"/>
          <w:szCs w:val="28"/>
        </w:rPr>
        <w:lastRenderedPageBreak/>
        <w:t xml:space="preserve">а также поступившие позднее срока, указанного в </w:t>
      </w:r>
      <w:r w:rsidR="009F432D">
        <w:rPr>
          <w:rFonts w:ascii="Times New Roman" w:hAnsi="Times New Roman" w:cs="Times New Roman"/>
          <w:szCs w:val="28"/>
        </w:rPr>
        <w:t>п. 6.1</w:t>
      </w:r>
      <w:r w:rsidR="005D67D8">
        <w:rPr>
          <w:rFonts w:ascii="Times New Roman" w:hAnsi="Times New Roman" w:cs="Times New Roman"/>
          <w:szCs w:val="28"/>
        </w:rPr>
        <w:t xml:space="preserve"> </w:t>
      </w:r>
      <w:r w:rsidRPr="009A39ED">
        <w:rPr>
          <w:rFonts w:ascii="Times New Roman" w:hAnsi="Times New Roman" w:cs="Times New Roman"/>
          <w:szCs w:val="28"/>
        </w:rPr>
        <w:t>настояще</w:t>
      </w:r>
      <w:r w:rsidR="005D67D8">
        <w:rPr>
          <w:rFonts w:ascii="Times New Roman" w:hAnsi="Times New Roman" w:cs="Times New Roman"/>
          <w:szCs w:val="28"/>
        </w:rPr>
        <w:t>го</w:t>
      </w:r>
      <w:r w:rsidRPr="009A39ED">
        <w:rPr>
          <w:rFonts w:ascii="Times New Roman" w:hAnsi="Times New Roman" w:cs="Times New Roman"/>
          <w:szCs w:val="28"/>
        </w:rPr>
        <w:t xml:space="preserve"> </w:t>
      </w:r>
      <w:proofErr w:type="gramStart"/>
      <w:r w:rsidR="00E4314E">
        <w:rPr>
          <w:rFonts w:ascii="Times New Roman" w:hAnsi="Times New Roman" w:cs="Times New Roman"/>
          <w:szCs w:val="28"/>
        </w:rPr>
        <w:t>П</w:t>
      </w:r>
      <w:r w:rsidRPr="009A39ED">
        <w:rPr>
          <w:rFonts w:ascii="Times New Roman" w:hAnsi="Times New Roman" w:cs="Times New Roman"/>
          <w:szCs w:val="28"/>
        </w:rPr>
        <w:t>оложени</w:t>
      </w:r>
      <w:r w:rsidR="005D67D8">
        <w:rPr>
          <w:rFonts w:ascii="Times New Roman" w:hAnsi="Times New Roman" w:cs="Times New Roman"/>
          <w:szCs w:val="28"/>
        </w:rPr>
        <w:t>я</w:t>
      </w:r>
      <w:r w:rsidRPr="009A39ED">
        <w:rPr>
          <w:rFonts w:ascii="Times New Roman" w:hAnsi="Times New Roman" w:cs="Times New Roman"/>
          <w:szCs w:val="28"/>
        </w:rPr>
        <w:t>,</w:t>
      </w:r>
      <w:r w:rsidR="00852909">
        <w:rPr>
          <w:rFonts w:ascii="Times New Roman" w:hAnsi="Times New Roman" w:cs="Times New Roman"/>
          <w:szCs w:val="28"/>
        </w:rPr>
        <w:br/>
      </w:r>
      <w:r w:rsidRPr="009A39ED">
        <w:rPr>
          <w:rFonts w:ascii="Times New Roman" w:hAnsi="Times New Roman" w:cs="Times New Roman"/>
          <w:szCs w:val="28"/>
        </w:rPr>
        <w:t>не</w:t>
      </w:r>
      <w:proofErr w:type="gramEnd"/>
      <w:r w:rsidRPr="009A39ED">
        <w:rPr>
          <w:rFonts w:ascii="Times New Roman" w:hAnsi="Times New Roman" w:cs="Times New Roman"/>
          <w:szCs w:val="28"/>
        </w:rPr>
        <w:t xml:space="preserve"> принимаются и не рассматриваются. </w:t>
      </w:r>
    </w:p>
    <w:p w14:paraId="282A5B34" w14:textId="3D782508" w:rsidR="00286C67" w:rsidRDefault="005D67D8" w:rsidP="005D67D8">
      <w:pPr>
        <w:spacing w:line="276" w:lineRule="auto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6.1.4. </w:t>
      </w:r>
      <w:r w:rsidR="008630B1">
        <w:rPr>
          <w:rFonts w:ascii="Times New Roman" w:hAnsi="Times New Roman" w:cs="Times New Roman"/>
          <w:szCs w:val="28"/>
        </w:rPr>
        <w:t xml:space="preserve">Конкурсные материалы </w:t>
      </w:r>
      <w:r w:rsidR="00286C67" w:rsidRPr="009A39ED">
        <w:rPr>
          <w:rFonts w:ascii="Times New Roman" w:hAnsi="Times New Roman" w:cs="Times New Roman"/>
          <w:szCs w:val="28"/>
        </w:rPr>
        <w:t xml:space="preserve">участников Конкурса </w:t>
      </w:r>
      <w:r w:rsidR="00286C67" w:rsidRPr="009A39ED">
        <w:rPr>
          <w:rFonts w:ascii="Times New Roman" w:hAnsi="Times New Roman" w:cs="Times New Roman"/>
          <w:szCs w:val="28"/>
        </w:rPr>
        <w:tab/>
      </w:r>
      <w:r w:rsidR="008630B1">
        <w:rPr>
          <w:rFonts w:ascii="Times New Roman" w:hAnsi="Times New Roman" w:cs="Times New Roman"/>
          <w:szCs w:val="28"/>
        </w:rPr>
        <w:t>не</w:t>
      </w:r>
      <w:r w:rsidR="00C05B39">
        <w:rPr>
          <w:rFonts w:ascii="Times New Roman" w:hAnsi="Times New Roman" w:cs="Times New Roman"/>
          <w:szCs w:val="28"/>
        </w:rPr>
        <w:t xml:space="preserve"> </w:t>
      </w:r>
      <w:r w:rsidR="00286C67" w:rsidRPr="009A39ED">
        <w:rPr>
          <w:rFonts w:ascii="Times New Roman" w:hAnsi="Times New Roman" w:cs="Times New Roman"/>
          <w:szCs w:val="28"/>
        </w:rPr>
        <w:t>рецензир</w:t>
      </w:r>
      <w:r w:rsidR="008630B1">
        <w:rPr>
          <w:rFonts w:ascii="Times New Roman" w:hAnsi="Times New Roman" w:cs="Times New Roman"/>
          <w:szCs w:val="28"/>
        </w:rPr>
        <w:t>уются</w:t>
      </w:r>
      <w:r w:rsidR="00110927">
        <w:rPr>
          <w:rFonts w:ascii="Times New Roman" w:hAnsi="Times New Roman" w:cs="Times New Roman"/>
          <w:szCs w:val="28"/>
        </w:rPr>
        <w:t>.</w:t>
      </w:r>
      <w:r w:rsidR="00C05B39">
        <w:rPr>
          <w:rFonts w:ascii="Times New Roman" w:hAnsi="Times New Roman" w:cs="Times New Roman"/>
          <w:szCs w:val="28"/>
        </w:rPr>
        <w:t xml:space="preserve">  </w:t>
      </w:r>
      <w:r w:rsidR="00110927" w:rsidRPr="00110927">
        <w:rPr>
          <w:rFonts w:ascii="Times New Roman" w:hAnsi="Times New Roman" w:cs="Times New Roman"/>
          <w:szCs w:val="28"/>
        </w:rPr>
        <w:t xml:space="preserve">Конкурсные материалы участников Конкурса </w:t>
      </w:r>
      <w:r w:rsidR="00286C67" w:rsidRPr="009A39ED">
        <w:rPr>
          <w:rFonts w:ascii="Times New Roman" w:hAnsi="Times New Roman" w:cs="Times New Roman"/>
          <w:szCs w:val="28"/>
        </w:rPr>
        <w:t xml:space="preserve">могут быть использованы при обобщении и распространении лучших практик педагогических работников. </w:t>
      </w:r>
    </w:p>
    <w:p w14:paraId="00434BAA" w14:textId="5BB4DD18" w:rsidR="008630B1" w:rsidRDefault="008630B1" w:rsidP="008A269C">
      <w:pPr>
        <w:spacing w:line="276" w:lineRule="auto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6.2. Этап </w:t>
      </w:r>
      <w:r>
        <w:rPr>
          <w:rFonts w:ascii="Times New Roman" w:hAnsi="Times New Roman" w:cs="Times New Roman"/>
          <w:szCs w:val="28"/>
          <w:lang w:val="en-US"/>
        </w:rPr>
        <w:t>II</w:t>
      </w:r>
      <w:r>
        <w:rPr>
          <w:rFonts w:ascii="Times New Roman" w:hAnsi="Times New Roman" w:cs="Times New Roman"/>
          <w:szCs w:val="28"/>
        </w:rPr>
        <w:t xml:space="preserve"> – техническая экспертиза </w:t>
      </w:r>
      <w:r w:rsidR="00415094">
        <w:rPr>
          <w:rFonts w:ascii="Times New Roman" w:hAnsi="Times New Roman" w:cs="Times New Roman"/>
          <w:szCs w:val="28"/>
        </w:rPr>
        <w:t xml:space="preserve">документов и </w:t>
      </w:r>
      <w:r>
        <w:rPr>
          <w:rFonts w:ascii="Times New Roman" w:hAnsi="Times New Roman" w:cs="Times New Roman"/>
          <w:szCs w:val="28"/>
        </w:rPr>
        <w:t>конкурсных материалов, указанных в п.</w:t>
      </w:r>
      <w:r w:rsidR="005D67D8">
        <w:rPr>
          <w:rFonts w:ascii="Times New Roman" w:hAnsi="Times New Roman" w:cs="Times New Roman"/>
          <w:szCs w:val="28"/>
        </w:rPr>
        <w:t>6.1.1</w:t>
      </w:r>
      <w:r w:rsidR="00513B4E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 xml:space="preserve">настоящего Положения, на предмет соответствия </w:t>
      </w:r>
      <w:r w:rsidR="00513B4E">
        <w:rPr>
          <w:rFonts w:ascii="Times New Roman" w:hAnsi="Times New Roman" w:cs="Times New Roman"/>
          <w:szCs w:val="28"/>
        </w:rPr>
        <w:t xml:space="preserve">номинации (п.5 настоящего Положения) и </w:t>
      </w:r>
      <w:r>
        <w:rPr>
          <w:rFonts w:ascii="Times New Roman" w:hAnsi="Times New Roman" w:cs="Times New Roman"/>
          <w:szCs w:val="28"/>
        </w:rPr>
        <w:t>требованиям</w:t>
      </w:r>
      <w:r w:rsidR="005D67D8">
        <w:rPr>
          <w:rFonts w:ascii="Times New Roman" w:hAnsi="Times New Roman" w:cs="Times New Roman"/>
          <w:szCs w:val="28"/>
        </w:rPr>
        <w:t>, проп</w:t>
      </w:r>
      <w:r w:rsidR="009F432D">
        <w:rPr>
          <w:rFonts w:ascii="Times New Roman" w:hAnsi="Times New Roman" w:cs="Times New Roman"/>
          <w:szCs w:val="28"/>
        </w:rPr>
        <w:t>исанных в п.6.1, 6.1.1, 6.1.2</w:t>
      </w:r>
      <w:r>
        <w:rPr>
          <w:rFonts w:ascii="Times New Roman" w:hAnsi="Times New Roman" w:cs="Times New Roman"/>
          <w:szCs w:val="28"/>
        </w:rPr>
        <w:t xml:space="preserve"> </w:t>
      </w:r>
      <w:r w:rsidR="00513B4E">
        <w:rPr>
          <w:rFonts w:ascii="Times New Roman" w:hAnsi="Times New Roman" w:cs="Times New Roman"/>
          <w:szCs w:val="28"/>
        </w:rPr>
        <w:t xml:space="preserve">настоящего Положения (с </w:t>
      </w:r>
      <w:r w:rsidR="00B559D4" w:rsidRPr="00814CD9">
        <w:rPr>
          <w:rFonts w:ascii="Times New Roman" w:hAnsi="Times New Roman" w:cs="Times New Roman"/>
          <w:color w:val="auto"/>
          <w:szCs w:val="28"/>
        </w:rPr>
        <w:t>5</w:t>
      </w:r>
      <w:r w:rsidR="00513B4E" w:rsidRPr="00814CD9">
        <w:rPr>
          <w:rFonts w:ascii="Times New Roman" w:hAnsi="Times New Roman" w:cs="Times New Roman"/>
          <w:color w:val="auto"/>
          <w:szCs w:val="28"/>
        </w:rPr>
        <w:t xml:space="preserve"> </w:t>
      </w:r>
      <w:r w:rsidR="00B559D4" w:rsidRPr="00814CD9">
        <w:rPr>
          <w:rFonts w:ascii="Times New Roman" w:hAnsi="Times New Roman" w:cs="Times New Roman"/>
          <w:color w:val="auto"/>
          <w:szCs w:val="28"/>
        </w:rPr>
        <w:t>октября</w:t>
      </w:r>
      <w:r w:rsidR="00513B4E" w:rsidRPr="00814CD9">
        <w:rPr>
          <w:rFonts w:ascii="Times New Roman" w:hAnsi="Times New Roman" w:cs="Times New Roman"/>
          <w:color w:val="auto"/>
          <w:szCs w:val="28"/>
        </w:rPr>
        <w:t xml:space="preserve"> </w:t>
      </w:r>
      <w:r w:rsidR="00814CD9">
        <w:rPr>
          <w:rFonts w:ascii="Times New Roman" w:hAnsi="Times New Roman" w:cs="Times New Roman"/>
          <w:color w:val="auto"/>
          <w:szCs w:val="28"/>
        </w:rPr>
        <w:br/>
      </w:r>
      <w:r w:rsidR="00513B4E" w:rsidRPr="00814CD9">
        <w:rPr>
          <w:rFonts w:ascii="Times New Roman" w:hAnsi="Times New Roman" w:cs="Times New Roman"/>
          <w:color w:val="auto"/>
          <w:szCs w:val="28"/>
        </w:rPr>
        <w:t>по</w:t>
      </w:r>
      <w:r w:rsidR="00B559D4" w:rsidRPr="00814CD9">
        <w:rPr>
          <w:rFonts w:ascii="Times New Roman" w:hAnsi="Times New Roman" w:cs="Times New Roman"/>
          <w:color w:val="auto"/>
          <w:szCs w:val="28"/>
        </w:rPr>
        <w:t xml:space="preserve"> 9</w:t>
      </w:r>
      <w:r w:rsidR="00513B4E" w:rsidRPr="00814CD9">
        <w:rPr>
          <w:rFonts w:ascii="Times New Roman" w:hAnsi="Times New Roman" w:cs="Times New Roman"/>
          <w:color w:val="auto"/>
          <w:szCs w:val="28"/>
        </w:rPr>
        <w:t xml:space="preserve"> </w:t>
      </w:r>
      <w:r w:rsidR="00B559D4" w:rsidRPr="00814CD9">
        <w:rPr>
          <w:rFonts w:ascii="Times New Roman" w:hAnsi="Times New Roman" w:cs="Times New Roman"/>
          <w:color w:val="auto"/>
          <w:szCs w:val="28"/>
        </w:rPr>
        <w:t>октября</w:t>
      </w:r>
      <w:r w:rsidR="00513B4E" w:rsidRPr="00814CD9">
        <w:rPr>
          <w:rFonts w:ascii="Times New Roman" w:hAnsi="Times New Roman" w:cs="Times New Roman"/>
          <w:color w:val="auto"/>
          <w:szCs w:val="28"/>
        </w:rPr>
        <w:t xml:space="preserve"> 2026 года</w:t>
      </w:r>
      <w:r w:rsidR="00513B4E" w:rsidRPr="00814CD9">
        <w:rPr>
          <w:rFonts w:ascii="Times New Roman" w:hAnsi="Times New Roman" w:cs="Times New Roman"/>
          <w:szCs w:val="28"/>
        </w:rPr>
        <w:t>)</w:t>
      </w:r>
      <w:r w:rsidR="005845EB" w:rsidRPr="00814CD9">
        <w:rPr>
          <w:rFonts w:ascii="Times New Roman" w:hAnsi="Times New Roman" w:cs="Times New Roman"/>
          <w:szCs w:val="28"/>
        </w:rPr>
        <w:t>.</w:t>
      </w:r>
    </w:p>
    <w:p w14:paraId="3483DEB1" w14:textId="61BE1209" w:rsidR="005845EB" w:rsidRPr="008630B1" w:rsidRDefault="005845EB" w:rsidP="005845EB">
      <w:pPr>
        <w:spacing w:line="276" w:lineRule="auto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Итогом проведения технической экспертизы явля</w:t>
      </w:r>
      <w:r w:rsidR="00CC4B5C">
        <w:rPr>
          <w:rFonts w:ascii="Times New Roman" w:hAnsi="Times New Roman" w:cs="Times New Roman"/>
          <w:szCs w:val="28"/>
        </w:rPr>
        <w:t xml:space="preserve">ется протокол, предоставляемый </w:t>
      </w:r>
      <w:r w:rsidRPr="005845EB">
        <w:rPr>
          <w:rFonts w:ascii="Times New Roman" w:hAnsi="Times New Roman" w:cs="Times New Roman"/>
          <w:szCs w:val="28"/>
        </w:rPr>
        <w:t>ГАУ ДПО «Институт развития образования Пермского края»</w:t>
      </w:r>
      <w:r>
        <w:rPr>
          <w:rFonts w:ascii="Times New Roman" w:hAnsi="Times New Roman" w:cs="Times New Roman"/>
          <w:szCs w:val="28"/>
        </w:rPr>
        <w:t xml:space="preserve"> в Оргкомитет. Протокол должен содержать ФИО, должность и наименование образовательной организации – места работы участника Конкурса, в разрезе номинаций.  </w:t>
      </w:r>
    </w:p>
    <w:p w14:paraId="60ADA004" w14:textId="700B3EFB" w:rsidR="00A963A7" w:rsidRPr="00612070" w:rsidRDefault="005845EB" w:rsidP="008A269C">
      <w:pPr>
        <w:spacing w:line="276" w:lineRule="auto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6.3. Этап </w:t>
      </w:r>
      <w:r>
        <w:rPr>
          <w:rFonts w:ascii="Times New Roman" w:hAnsi="Times New Roman" w:cs="Times New Roman"/>
          <w:szCs w:val="28"/>
          <w:lang w:val="en-US"/>
        </w:rPr>
        <w:t>III</w:t>
      </w:r>
      <w:r>
        <w:rPr>
          <w:rFonts w:ascii="Times New Roman" w:hAnsi="Times New Roman" w:cs="Times New Roman"/>
          <w:szCs w:val="28"/>
        </w:rPr>
        <w:t xml:space="preserve"> – содержательная экспертиза конкурсных материалов</w:t>
      </w:r>
      <w:r w:rsidR="00415094">
        <w:rPr>
          <w:rFonts w:ascii="Times New Roman" w:hAnsi="Times New Roman" w:cs="Times New Roman"/>
          <w:szCs w:val="28"/>
        </w:rPr>
        <w:t xml:space="preserve"> Конкурсной комиссией</w:t>
      </w:r>
      <w:r w:rsidR="00C05B39">
        <w:rPr>
          <w:rFonts w:ascii="Times New Roman" w:hAnsi="Times New Roman" w:cs="Times New Roman"/>
          <w:szCs w:val="28"/>
        </w:rPr>
        <w:t>. Содержательная экспертиза проводится</w:t>
      </w:r>
      <w:r>
        <w:rPr>
          <w:rFonts w:ascii="Times New Roman" w:hAnsi="Times New Roman" w:cs="Times New Roman"/>
          <w:szCs w:val="28"/>
        </w:rPr>
        <w:t xml:space="preserve"> </w:t>
      </w:r>
      <w:r w:rsidR="00C05B39">
        <w:rPr>
          <w:rFonts w:ascii="Times New Roman" w:hAnsi="Times New Roman" w:cs="Times New Roman"/>
          <w:szCs w:val="28"/>
        </w:rPr>
        <w:t xml:space="preserve">в соответствии с разделом 7 настоящего Положения с </w:t>
      </w:r>
      <w:r w:rsidR="00C05B39" w:rsidRPr="00612070">
        <w:rPr>
          <w:rFonts w:ascii="Times New Roman" w:hAnsi="Times New Roman" w:cs="Times New Roman"/>
          <w:color w:val="auto"/>
          <w:szCs w:val="28"/>
        </w:rPr>
        <w:t>1</w:t>
      </w:r>
      <w:r w:rsidR="00B559D4" w:rsidRPr="00612070">
        <w:rPr>
          <w:rFonts w:ascii="Times New Roman" w:hAnsi="Times New Roman" w:cs="Times New Roman"/>
          <w:color w:val="auto"/>
          <w:szCs w:val="28"/>
        </w:rPr>
        <w:t>2</w:t>
      </w:r>
      <w:r w:rsidR="00C05B39" w:rsidRPr="00612070">
        <w:rPr>
          <w:rFonts w:ascii="Times New Roman" w:hAnsi="Times New Roman" w:cs="Times New Roman"/>
          <w:color w:val="auto"/>
          <w:szCs w:val="28"/>
        </w:rPr>
        <w:t xml:space="preserve"> </w:t>
      </w:r>
      <w:r w:rsidR="00B559D4" w:rsidRPr="00612070">
        <w:rPr>
          <w:rFonts w:ascii="Times New Roman" w:hAnsi="Times New Roman" w:cs="Times New Roman"/>
          <w:color w:val="auto"/>
          <w:szCs w:val="28"/>
        </w:rPr>
        <w:t>октября</w:t>
      </w:r>
      <w:r w:rsidR="00C05B39" w:rsidRPr="00612070">
        <w:rPr>
          <w:rFonts w:ascii="Times New Roman" w:hAnsi="Times New Roman" w:cs="Times New Roman"/>
          <w:color w:val="auto"/>
          <w:szCs w:val="28"/>
        </w:rPr>
        <w:t xml:space="preserve"> по </w:t>
      </w:r>
      <w:r w:rsidR="00B559D4" w:rsidRPr="00612070">
        <w:rPr>
          <w:rFonts w:ascii="Times New Roman" w:hAnsi="Times New Roman" w:cs="Times New Roman"/>
          <w:color w:val="auto"/>
          <w:szCs w:val="28"/>
        </w:rPr>
        <w:t>6</w:t>
      </w:r>
      <w:r w:rsidR="00C05B39" w:rsidRPr="00612070">
        <w:rPr>
          <w:rFonts w:ascii="Times New Roman" w:hAnsi="Times New Roman" w:cs="Times New Roman"/>
          <w:color w:val="auto"/>
          <w:szCs w:val="28"/>
        </w:rPr>
        <w:t xml:space="preserve"> </w:t>
      </w:r>
      <w:r w:rsidR="00B559D4" w:rsidRPr="00612070">
        <w:rPr>
          <w:rFonts w:ascii="Times New Roman" w:hAnsi="Times New Roman" w:cs="Times New Roman"/>
          <w:color w:val="auto"/>
          <w:szCs w:val="28"/>
        </w:rPr>
        <w:t>ноября</w:t>
      </w:r>
      <w:r w:rsidR="00C05B39" w:rsidRPr="00612070">
        <w:rPr>
          <w:rFonts w:ascii="Times New Roman" w:hAnsi="Times New Roman" w:cs="Times New Roman"/>
          <w:color w:val="auto"/>
          <w:szCs w:val="28"/>
        </w:rPr>
        <w:t xml:space="preserve"> 2026 года. </w:t>
      </w:r>
    </w:p>
    <w:p w14:paraId="7BE6DBCC" w14:textId="3DB5B0F6" w:rsidR="00956FA4" w:rsidRDefault="00C05B39" w:rsidP="00956FA4">
      <w:pPr>
        <w:spacing w:line="276" w:lineRule="auto"/>
        <w:ind w:firstLine="709"/>
        <w:rPr>
          <w:rFonts w:ascii="Times New Roman" w:hAnsi="Times New Roman" w:cs="Times New Roman"/>
          <w:szCs w:val="28"/>
        </w:rPr>
      </w:pPr>
      <w:r w:rsidRPr="00612070">
        <w:rPr>
          <w:rFonts w:ascii="Times New Roman" w:hAnsi="Times New Roman" w:cs="Times New Roman"/>
          <w:szCs w:val="28"/>
        </w:rPr>
        <w:t xml:space="preserve">6.4. Этап </w:t>
      </w:r>
      <w:r w:rsidRPr="00612070">
        <w:rPr>
          <w:rFonts w:ascii="Times New Roman" w:hAnsi="Times New Roman" w:cs="Times New Roman"/>
          <w:szCs w:val="28"/>
          <w:lang w:val="en-US"/>
        </w:rPr>
        <w:t>IV</w:t>
      </w:r>
      <w:r w:rsidRPr="00612070">
        <w:rPr>
          <w:rFonts w:ascii="Times New Roman" w:hAnsi="Times New Roman" w:cs="Times New Roman"/>
          <w:szCs w:val="28"/>
        </w:rPr>
        <w:t xml:space="preserve"> – подведение итогов</w:t>
      </w:r>
      <w:r w:rsidR="00454FB8" w:rsidRPr="00612070">
        <w:rPr>
          <w:rFonts w:ascii="Times New Roman" w:hAnsi="Times New Roman" w:cs="Times New Roman"/>
          <w:szCs w:val="28"/>
        </w:rPr>
        <w:t xml:space="preserve"> Конкурса (до 1</w:t>
      </w:r>
      <w:r w:rsidR="00B559D4" w:rsidRPr="00612070">
        <w:rPr>
          <w:rFonts w:ascii="Times New Roman" w:hAnsi="Times New Roman" w:cs="Times New Roman"/>
          <w:szCs w:val="28"/>
        </w:rPr>
        <w:t>3</w:t>
      </w:r>
      <w:r w:rsidR="00454FB8" w:rsidRPr="00612070">
        <w:rPr>
          <w:rFonts w:ascii="Times New Roman" w:hAnsi="Times New Roman" w:cs="Times New Roman"/>
          <w:szCs w:val="28"/>
        </w:rPr>
        <w:t xml:space="preserve"> </w:t>
      </w:r>
      <w:r w:rsidR="00B559D4" w:rsidRPr="00612070">
        <w:rPr>
          <w:rFonts w:ascii="Times New Roman" w:hAnsi="Times New Roman" w:cs="Times New Roman"/>
          <w:szCs w:val="28"/>
        </w:rPr>
        <w:t>ноя</w:t>
      </w:r>
      <w:r w:rsidR="00454FB8" w:rsidRPr="00612070">
        <w:rPr>
          <w:rFonts w:ascii="Times New Roman" w:hAnsi="Times New Roman" w:cs="Times New Roman"/>
          <w:szCs w:val="28"/>
        </w:rPr>
        <w:t>бря 2026 года)</w:t>
      </w:r>
      <w:r w:rsidR="00CE399A" w:rsidRPr="00612070">
        <w:rPr>
          <w:rFonts w:ascii="Times New Roman" w:hAnsi="Times New Roman" w:cs="Times New Roman"/>
          <w:szCs w:val="28"/>
        </w:rPr>
        <w:t>, о</w:t>
      </w:r>
      <w:r w:rsidR="00FE662B" w:rsidRPr="00612070">
        <w:rPr>
          <w:rFonts w:ascii="Times New Roman" w:hAnsi="Times New Roman" w:cs="Times New Roman"/>
          <w:szCs w:val="28"/>
        </w:rPr>
        <w:t>бъявление победителей</w:t>
      </w:r>
      <w:r w:rsidR="00DB7C13" w:rsidRPr="00612070">
        <w:rPr>
          <w:rFonts w:ascii="Times New Roman" w:hAnsi="Times New Roman" w:cs="Times New Roman"/>
          <w:szCs w:val="28"/>
        </w:rPr>
        <w:t xml:space="preserve"> </w:t>
      </w:r>
      <w:r w:rsidR="00FE662B" w:rsidRPr="00612070">
        <w:rPr>
          <w:rFonts w:ascii="Times New Roman" w:hAnsi="Times New Roman" w:cs="Times New Roman"/>
          <w:szCs w:val="28"/>
        </w:rPr>
        <w:t>Конкурса</w:t>
      </w:r>
      <w:r w:rsidR="00DB7C13" w:rsidRPr="00612070">
        <w:rPr>
          <w:rFonts w:ascii="Times New Roman" w:hAnsi="Times New Roman" w:cs="Times New Roman"/>
          <w:szCs w:val="28"/>
        </w:rPr>
        <w:t xml:space="preserve"> (до </w:t>
      </w:r>
      <w:r w:rsidR="003860F0" w:rsidRPr="007D1160">
        <w:rPr>
          <w:rFonts w:ascii="Times New Roman" w:hAnsi="Times New Roman" w:cs="Times New Roman"/>
          <w:szCs w:val="28"/>
        </w:rPr>
        <w:t>15 декабря</w:t>
      </w:r>
      <w:r w:rsidR="00DB7C13" w:rsidRPr="00612070">
        <w:rPr>
          <w:rFonts w:ascii="Times New Roman" w:hAnsi="Times New Roman" w:cs="Times New Roman"/>
          <w:szCs w:val="28"/>
        </w:rPr>
        <w:t xml:space="preserve"> 2026 года)</w:t>
      </w:r>
      <w:r w:rsidR="00454FB8" w:rsidRPr="00612070">
        <w:rPr>
          <w:rFonts w:ascii="Times New Roman" w:hAnsi="Times New Roman" w:cs="Times New Roman"/>
          <w:szCs w:val="28"/>
        </w:rPr>
        <w:t>.</w:t>
      </w:r>
      <w:r w:rsidR="00454FB8">
        <w:rPr>
          <w:rFonts w:ascii="Times New Roman" w:hAnsi="Times New Roman" w:cs="Times New Roman"/>
          <w:szCs w:val="28"/>
        </w:rPr>
        <w:t xml:space="preserve"> Этап проводится </w:t>
      </w:r>
      <w:r w:rsidR="00612070">
        <w:rPr>
          <w:rFonts w:ascii="Times New Roman" w:hAnsi="Times New Roman" w:cs="Times New Roman"/>
          <w:szCs w:val="28"/>
        </w:rPr>
        <w:br/>
      </w:r>
      <w:r w:rsidR="00454FB8">
        <w:rPr>
          <w:rFonts w:ascii="Times New Roman" w:hAnsi="Times New Roman" w:cs="Times New Roman"/>
          <w:szCs w:val="28"/>
        </w:rPr>
        <w:t xml:space="preserve">в соответствии с разделом 8 настоящего Положения. </w:t>
      </w:r>
    </w:p>
    <w:p w14:paraId="159DEFFD" w14:textId="77777777" w:rsidR="0081599A" w:rsidRDefault="0081599A" w:rsidP="0081599A">
      <w:pPr>
        <w:spacing w:line="276" w:lineRule="auto"/>
        <w:ind w:firstLine="709"/>
        <w:jc w:val="center"/>
        <w:rPr>
          <w:rFonts w:ascii="Times New Roman" w:hAnsi="Times New Roman" w:cs="Times New Roman"/>
          <w:szCs w:val="28"/>
        </w:rPr>
      </w:pPr>
    </w:p>
    <w:p w14:paraId="16C3697B" w14:textId="527CB7A4" w:rsidR="00C05B39" w:rsidRPr="0081599A" w:rsidRDefault="0081599A" w:rsidP="0081599A">
      <w:pPr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  <w:r w:rsidRPr="0081599A">
        <w:rPr>
          <w:rFonts w:ascii="Times New Roman" w:hAnsi="Times New Roman" w:cs="Times New Roman"/>
          <w:b/>
          <w:bCs/>
          <w:szCs w:val="28"/>
        </w:rPr>
        <w:t>7. Конкурсная и Счетная комиссия</w:t>
      </w:r>
    </w:p>
    <w:p w14:paraId="40194F1C" w14:textId="325E3BE0" w:rsidR="0081599A" w:rsidRPr="00F22912" w:rsidRDefault="0081599A" w:rsidP="0081599A">
      <w:pPr>
        <w:spacing w:line="276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7.1. </w:t>
      </w:r>
      <w:r w:rsidRPr="0081599A">
        <w:rPr>
          <w:rFonts w:ascii="Times New Roman" w:hAnsi="Times New Roman" w:cs="Times New Roman"/>
          <w:szCs w:val="28"/>
        </w:rPr>
        <w:t xml:space="preserve">Для проведения Конкурса </w:t>
      </w:r>
      <w:r w:rsidR="00574C67" w:rsidRPr="00574C67">
        <w:rPr>
          <w:rFonts w:ascii="Times New Roman" w:hAnsi="Times New Roman" w:cs="Times New Roman"/>
          <w:color w:val="auto"/>
          <w:szCs w:val="28"/>
        </w:rPr>
        <w:t>Оргкомитет</w:t>
      </w:r>
      <w:r w:rsidRPr="0081599A">
        <w:rPr>
          <w:rFonts w:ascii="Times New Roman" w:hAnsi="Times New Roman" w:cs="Times New Roman"/>
          <w:color w:val="EE0000"/>
          <w:szCs w:val="28"/>
        </w:rPr>
        <w:t xml:space="preserve"> </w:t>
      </w:r>
      <w:r w:rsidRPr="00F22912">
        <w:rPr>
          <w:rFonts w:ascii="Times New Roman" w:hAnsi="Times New Roman" w:cs="Times New Roman"/>
          <w:szCs w:val="28"/>
        </w:rPr>
        <w:t xml:space="preserve">создает Конкурсную комиссию. Состав Конкурсной комиссии формируется по каждой номинации </w:t>
      </w:r>
      <w:r w:rsidR="00F63E35" w:rsidRPr="00F22912">
        <w:rPr>
          <w:rFonts w:ascii="Times New Roman" w:hAnsi="Times New Roman" w:cs="Times New Roman"/>
          <w:szCs w:val="28"/>
        </w:rPr>
        <w:br/>
      </w:r>
      <w:r w:rsidRPr="00F22912">
        <w:rPr>
          <w:rFonts w:ascii="Times New Roman" w:hAnsi="Times New Roman" w:cs="Times New Roman"/>
          <w:szCs w:val="28"/>
        </w:rPr>
        <w:t xml:space="preserve">и утверждается </w:t>
      </w:r>
      <w:r w:rsidRPr="00F22912">
        <w:rPr>
          <w:rFonts w:ascii="Times New Roman" w:hAnsi="Times New Roman" w:cs="Times New Roman"/>
          <w:color w:val="auto"/>
          <w:szCs w:val="28"/>
        </w:rPr>
        <w:t>приказом регионального оператора Конкурса</w:t>
      </w:r>
      <w:r w:rsidRPr="00F22912">
        <w:rPr>
          <w:rFonts w:ascii="Times New Roman" w:hAnsi="Times New Roman" w:cs="Times New Roman"/>
          <w:szCs w:val="28"/>
        </w:rPr>
        <w:t xml:space="preserve">. </w:t>
      </w:r>
    </w:p>
    <w:p w14:paraId="25FCB25A" w14:textId="4B28D4F9" w:rsidR="0081599A" w:rsidRPr="0081599A" w:rsidRDefault="0081599A" w:rsidP="0081599A">
      <w:pPr>
        <w:spacing w:line="276" w:lineRule="auto"/>
        <w:rPr>
          <w:rFonts w:ascii="Times New Roman" w:hAnsi="Times New Roman" w:cs="Times New Roman"/>
          <w:szCs w:val="28"/>
        </w:rPr>
      </w:pPr>
      <w:r w:rsidRPr="00F22912">
        <w:rPr>
          <w:rFonts w:ascii="Times New Roman" w:hAnsi="Times New Roman" w:cs="Times New Roman"/>
          <w:szCs w:val="28"/>
        </w:rPr>
        <w:t>7.2. В состав Конкурсной комиссии могут входить</w:t>
      </w:r>
      <w:r w:rsidRPr="0081599A">
        <w:rPr>
          <w:rFonts w:ascii="Times New Roman" w:hAnsi="Times New Roman" w:cs="Times New Roman"/>
          <w:szCs w:val="28"/>
        </w:rPr>
        <w:t xml:space="preserve"> представители исполнительно-распорядительных органов муниципальных образований </w:t>
      </w:r>
      <w:r>
        <w:rPr>
          <w:rFonts w:ascii="Times New Roman" w:hAnsi="Times New Roman" w:cs="Times New Roman"/>
          <w:szCs w:val="28"/>
        </w:rPr>
        <w:t>П</w:t>
      </w:r>
      <w:r w:rsidRPr="0081599A">
        <w:rPr>
          <w:rFonts w:ascii="Times New Roman" w:hAnsi="Times New Roman" w:cs="Times New Roman"/>
          <w:szCs w:val="28"/>
        </w:rPr>
        <w:t>ермского края, осуществляющие муниципальное управление в сфере образования, профессиональных объединений работодателей, образовательных организаций высшего образования, общественных объединений, осуществляющих свою деятельность в сфере образования</w:t>
      </w:r>
      <w:r w:rsidR="00C420AD">
        <w:rPr>
          <w:rFonts w:ascii="Times New Roman" w:hAnsi="Times New Roman" w:cs="Times New Roman"/>
          <w:szCs w:val="28"/>
        </w:rPr>
        <w:t>,</w:t>
      </w:r>
      <w:r w:rsidRPr="0081599A">
        <w:rPr>
          <w:rFonts w:ascii="Times New Roman" w:hAnsi="Times New Roman" w:cs="Times New Roman"/>
          <w:szCs w:val="28"/>
        </w:rPr>
        <w:t xml:space="preserve"> Благотворительного фонда «</w:t>
      </w:r>
      <w:proofErr w:type="spellStart"/>
      <w:r w:rsidRPr="0081599A">
        <w:rPr>
          <w:rFonts w:ascii="Times New Roman" w:hAnsi="Times New Roman" w:cs="Times New Roman"/>
          <w:szCs w:val="28"/>
        </w:rPr>
        <w:t>Эмпатия</w:t>
      </w:r>
      <w:proofErr w:type="spellEnd"/>
      <w:r w:rsidRPr="0081599A">
        <w:rPr>
          <w:rFonts w:ascii="Times New Roman" w:hAnsi="Times New Roman" w:cs="Times New Roman"/>
          <w:szCs w:val="28"/>
        </w:rPr>
        <w:t xml:space="preserve">», </w:t>
      </w:r>
      <w:r w:rsidR="00C420AD">
        <w:rPr>
          <w:rFonts w:ascii="Times New Roman" w:hAnsi="Times New Roman" w:cs="Times New Roman"/>
          <w:szCs w:val="28"/>
        </w:rPr>
        <w:t xml:space="preserve">а также </w:t>
      </w:r>
      <w:r w:rsidRPr="0081599A">
        <w:rPr>
          <w:rFonts w:ascii="Times New Roman" w:hAnsi="Times New Roman" w:cs="Times New Roman"/>
          <w:szCs w:val="28"/>
        </w:rPr>
        <w:t>представители образовательных организаций, специалисты в области педагогики и психологии, специалисты, имеющие опыт экспертной оценки конкурсных работ,</w:t>
      </w:r>
      <w:r>
        <w:rPr>
          <w:rFonts w:ascii="Times New Roman" w:hAnsi="Times New Roman" w:cs="Times New Roman"/>
          <w:szCs w:val="28"/>
        </w:rPr>
        <w:t xml:space="preserve"> </w:t>
      </w:r>
      <w:r w:rsidRPr="0081599A">
        <w:rPr>
          <w:rFonts w:ascii="Times New Roman" w:hAnsi="Times New Roman" w:cs="Times New Roman"/>
          <w:szCs w:val="28"/>
        </w:rPr>
        <w:t xml:space="preserve">и представители иных организаций социальной сферы. </w:t>
      </w:r>
    </w:p>
    <w:p w14:paraId="6A52DD9E" w14:textId="77777777" w:rsidR="0081599A" w:rsidRPr="0081599A" w:rsidRDefault="0081599A" w:rsidP="0081599A">
      <w:pPr>
        <w:spacing w:line="276" w:lineRule="auto"/>
        <w:ind w:firstLine="709"/>
        <w:rPr>
          <w:rFonts w:ascii="Times New Roman" w:hAnsi="Times New Roman" w:cs="Times New Roman"/>
          <w:szCs w:val="28"/>
        </w:rPr>
      </w:pPr>
      <w:r w:rsidRPr="0081599A">
        <w:rPr>
          <w:rFonts w:ascii="Times New Roman" w:hAnsi="Times New Roman" w:cs="Times New Roman"/>
          <w:szCs w:val="28"/>
        </w:rPr>
        <w:t xml:space="preserve">В состав Конкурсной комиссии не могут входить участники Конкурса текущего года. </w:t>
      </w:r>
    </w:p>
    <w:p w14:paraId="080CD5B6" w14:textId="7B1EEC7C" w:rsidR="0081599A" w:rsidRPr="0081599A" w:rsidRDefault="0081599A" w:rsidP="0081599A">
      <w:pPr>
        <w:spacing w:line="276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 xml:space="preserve">7.3. </w:t>
      </w:r>
      <w:r w:rsidRPr="0081599A">
        <w:rPr>
          <w:rFonts w:ascii="Times New Roman" w:hAnsi="Times New Roman" w:cs="Times New Roman"/>
          <w:szCs w:val="28"/>
        </w:rPr>
        <w:t>Председатель Конкурсной комиссии, а в его отсутствие –</w:t>
      </w:r>
      <w:r>
        <w:rPr>
          <w:rFonts w:ascii="Times New Roman" w:hAnsi="Times New Roman" w:cs="Times New Roman"/>
          <w:szCs w:val="28"/>
        </w:rPr>
        <w:t xml:space="preserve"> заместитель председателя</w:t>
      </w:r>
      <w:r w:rsidRPr="0081599A">
        <w:rPr>
          <w:rFonts w:ascii="Times New Roman" w:hAnsi="Times New Roman" w:cs="Times New Roman"/>
          <w:szCs w:val="28"/>
        </w:rPr>
        <w:t xml:space="preserve"> Конкурсной комиссии: </w:t>
      </w:r>
    </w:p>
    <w:p w14:paraId="6F6F5C63" w14:textId="7700F5FB" w:rsidR="0081599A" w:rsidRPr="0081599A" w:rsidRDefault="0081599A" w:rsidP="0081599A">
      <w:pPr>
        <w:spacing w:line="276" w:lineRule="auto"/>
        <w:rPr>
          <w:rFonts w:ascii="Times New Roman" w:hAnsi="Times New Roman" w:cs="Times New Roman"/>
          <w:szCs w:val="28"/>
        </w:rPr>
      </w:pPr>
      <w:r w:rsidRPr="0081599A">
        <w:rPr>
          <w:rFonts w:ascii="Times New Roman" w:hAnsi="Times New Roman" w:cs="Times New Roman"/>
          <w:szCs w:val="28"/>
        </w:rPr>
        <w:t xml:space="preserve">имеет решающее право голоса при решении спорных вопросов; </w:t>
      </w:r>
    </w:p>
    <w:p w14:paraId="1E3847CA" w14:textId="642BBD5D" w:rsidR="0081599A" w:rsidRPr="0081599A" w:rsidRDefault="0081599A" w:rsidP="0081599A">
      <w:pPr>
        <w:spacing w:line="276" w:lineRule="auto"/>
        <w:rPr>
          <w:rFonts w:ascii="Times New Roman" w:hAnsi="Times New Roman" w:cs="Times New Roman"/>
          <w:szCs w:val="28"/>
        </w:rPr>
      </w:pPr>
      <w:r w:rsidRPr="0081599A">
        <w:rPr>
          <w:rFonts w:ascii="Times New Roman" w:hAnsi="Times New Roman" w:cs="Times New Roman"/>
          <w:szCs w:val="28"/>
        </w:rPr>
        <w:t xml:space="preserve">утверждает протокол заседания Конкурсной комиссии для направления </w:t>
      </w:r>
      <w:r w:rsidR="00F63E35">
        <w:rPr>
          <w:rFonts w:ascii="Times New Roman" w:hAnsi="Times New Roman" w:cs="Times New Roman"/>
          <w:szCs w:val="28"/>
        </w:rPr>
        <w:br/>
      </w:r>
      <w:r w:rsidRPr="0081599A">
        <w:rPr>
          <w:rFonts w:ascii="Times New Roman" w:hAnsi="Times New Roman" w:cs="Times New Roman"/>
          <w:szCs w:val="28"/>
        </w:rPr>
        <w:t xml:space="preserve">в Оргкомитет. </w:t>
      </w:r>
    </w:p>
    <w:p w14:paraId="7026D3BE" w14:textId="6E8EF4AB" w:rsidR="0081599A" w:rsidRPr="0081599A" w:rsidRDefault="0081599A" w:rsidP="0081599A">
      <w:pPr>
        <w:spacing w:line="276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7.4. </w:t>
      </w:r>
      <w:r w:rsidRPr="0081599A">
        <w:rPr>
          <w:rFonts w:ascii="Times New Roman" w:hAnsi="Times New Roman" w:cs="Times New Roman"/>
          <w:szCs w:val="28"/>
        </w:rPr>
        <w:t xml:space="preserve">Секретарь Конкурсной комиссии осуществляет техническое сопровождение работы Конкурсной комиссии. </w:t>
      </w:r>
    </w:p>
    <w:p w14:paraId="1C96052E" w14:textId="5841A6DC" w:rsidR="0081599A" w:rsidRPr="0081599A" w:rsidRDefault="0081599A" w:rsidP="0081599A">
      <w:pPr>
        <w:spacing w:line="276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7.5. </w:t>
      </w:r>
      <w:r w:rsidRPr="0081599A">
        <w:rPr>
          <w:rFonts w:ascii="Times New Roman" w:hAnsi="Times New Roman" w:cs="Times New Roman"/>
          <w:szCs w:val="28"/>
        </w:rPr>
        <w:t>Проведение экспертной оценки конкурсных материалов осуществляется Конкурсной комиссией в соответствии с кри</w:t>
      </w:r>
      <w:r w:rsidR="00571274">
        <w:rPr>
          <w:rFonts w:ascii="Times New Roman" w:hAnsi="Times New Roman" w:cs="Times New Roman"/>
          <w:szCs w:val="28"/>
        </w:rPr>
        <w:t>териями оценивания (приложение</w:t>
      </w:r>
      <w:r w:rsidRPr="0081599A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7</w:t>
      </w:r>
      <w:r w:rsidRPr="0081599A">
        <w:rPr>
          <w:rFonts w:ascii="Times New Roman" w:hAnsi="Times New Roman" w:cs="Times New Roman"/>
          <w:szCs w:val="28"/>
        </w:rPr>
        <w:t xml:space="preserve"> к настоящему </w:t>
      </w:r>
      <w:r>
        <w:rPr>
          <w:rFonts w:ascii="Times New Roman" w:hAnsi="Times New Roman" w:cs="Times New Roman"/>
          <w:szCs w:val="28"/>
        </w:rPr>
        <w:t>П</w:t>
      </w:r>
      <w:r w:rsidRPr="0081599A">
        <w:rPr>
          <w:rFonts w:ascii="Times New Roman" w:hAnsi="Times New Roman" w:cs="Times New Roman"/>
          <w:szCs w:val="28"/>
        </w:rPr>
        <w:t xml:space="preserve">оложению). Пакет конкурсных материалов рассматривается не менее, чем тремя членами Конкурсной комиссии. Конкурсные материалы участника Конкурса не могут рассматриваться членом Конкурсной комиссии, если он и участник Конкурса работают в одной организации или в одном муниципальном образовании, расположенном на территории Пермского края. </w:t>
      </w:r>
    </w:p>
    <w:p w14:paraId="37FC202A" w14:textId="4086CF8E" w:rsidR="00E02847" w:rsidRDefault="00E02847" w:rsidP="00E02847">
      <w:pPr>
        <w:spacing w:line="276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7.6. </w:t>
      </w:r>
      <w:r w:rsidR="0081599A" w:rsidRPr="0081599A">
        <w:rPr>
          <w:rFonts w:ascii="Times New Roman" w:hAnsi="Times New Roman" w:cs="Times New Roman"/>
          <w:szCs w:val="28"/>
        </w:rPr>
        <w:t>Конкурсная комиссия на основании рейтинга участников Конкурса определяет</w:t>
      </w:r>
      <w:r w:rsidR="00F46716">
        <w:rPr>
          <w:rFonts w:ascii="Times New Roman" w:hAnsi="Times New Roman" w:cs="Times New Roman"/>
          <w:szCs w:val="28"/>
        </w:rPr>
        <w:t xml:space="preserve"> </w:t>
      </w:r>
      <w:r w:rsidR="0081599A" w:rsidRPr="0081599A">
        <w:rPr>
          <w:rFonts w:ascii="Times New Roman" w:hAnsi="Times New Roman" w:cs="Times New Roman"/>
          <w:szCs w:val="28"/>
        </w:rPr>
        <w:t>победителей</w:t>
      </w:r>
      <w:r w:rsidR="00F46716">
        <w:rPr>
          <w:rFonts w:ascii="Times New Roman" w:hAnsi="Times New Roman" w:cs="Times New Roman"/>
          <w:szCs w:val="28"/>
        </w:rPr>
        <w:t xml:space="preserve"> в </w:t>
      </w:r>
      <w:r w:rsidR="0081599A" w:rsidRPr="0081599A">
        <w:rPr>
          <w:rFonts w:ascii="Times New Roman" w:hAnsi="Times New Roman" w:cs="Times New Roman"/>
          <w:szCs w:val="28"/>
        </w:rPr>
        <w:t xml:space="preserve">каждой номинации. </w:t>
      </w:r>
    </w:p>
    <w:p w14:paraId="497F19A0" w14:textId="6B930A09" w:rsidR="0081599A" w:rsidRPr="00E02847" w:rsidRDefault="00E02847" w:rsidP="00E02847">
      <w:pPr>
        <w:spacing w:line="276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7.7. </w:t>
      </w:r>
      <w:r w:rsidR="0081599A" w:rsidRPr="00E02847">
        <w:rPr>
          <w:rFonts w:ascii="Times New Roman" w:hAnsi="Times New Roman" w:cs="Times New Roman"/>
          <w:szCs w:val="28"/>
        </w:rPr>
        <w:t xml:space="preserve">При проведении содержательной экспертизы документов обеспечиваются: </w:t>
      </w:r>
    </w:p>
    <w:p w14:paraId="2C06E751" w14:textId="77777777" w:rsidR="0081599A" w:rsidRPr="0081599A" w:rsidRDefault="0081599A" w:rsidP="00E02847">
      <w:pPr>
        <w:spacing w:line="276" w:lineRule="auto"/>
        <w:rPr>
          <w:rFonts w:ascii="Times New Roman" w:hAnsi="Times New Roman" w:cs="Times New Roman"/>
          <w:szCs w:val="28"/>
        </w:rPr>
      </w:pPr>
      <w:r w:rsidRPr="0081599A">
        <w:rPr>
          <w:rFonts w:ascii="Times New Roman" w:hAnsi="Times New Roman" w:cs="Times New Roman"/>
          <w:szCs w:val="28"/>
        </w:rPr>
        <w:t xml:space="preserve">объективность оценивания представленных материалов в строгом соответствии с критериями оценивания; </w:t>
      </w:r>
    </w:p>
    <w:p w14:paraId="70B363C3" w14:textId="77777777" w:rsidR="00E02847" w:rsidRDefault="0081599A" w:rsidP="00E02847">
      <w:pPr>
        <w:spacing w:line="276" w:lineRule="auto"/>
        <w:rPr>
          <w:rFonts w:ascii="Times New Roman" w:hAnsi="Times New Roman" w:cs="Times New Roman"/>
          <w:szCs w:val="28"/>
        </w:rPr>
      </w:pPr>
      <w:r w:rsidRPr="0081599A">
        <w:rPr>
          <w:rFonts w:ascii="Times New Roman" w:hAnsi="Times New Roman" w:cs="Times New Roman"/>
          <w:szCs w:val="28"/>
        </w:rPr>
        <w:t xml:space="preserve">конфиденциальность (в том числе и по отношению к членам Конкурсной комиссии). </w:t>
      </w:r>
    </w:p>
    <w:p w14:paraId="2A7BB837" w14:textId="6CA03A99" w:rsidR="0081599A" w:rsidRPr="0081599A" w:rsidRDefault="00E02847" w:rsidP="00E02847">
      <w:pPr>
        <w:spacing w:line="276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7.8. </w:t>
      </w:r>
      <w:r w:rsidR="0081599A" w:rsidRPr="0081599A">
        <w:rPr>
          <w:rFonts w:ascii="Times New Roman" w:hAnsi="Times New Roman" w:cs="Times New Roman"/>
          <w:szCs w:val="28"/>
        </w:rPr>
        <w:t>Результатом работы каждого члена Конкурсной комиссии является</w:t>
      </w:r>
      <w:r>
        <w:rPr>
          <w:rFonts w:ascii="Times New Roman" w:hAnsi="Times New Roman" w:cs="Times New Roman"/>
          <w:szCs w:val="28"/>
        </w:rPr>
        <w:t xml:space="preserve"> заполненный и </w:t>
      </w:r>
      <w:r w:rsidR="0081599A" w:rsidRPr="0081599A">
        <w:rPr>
          <w:rFonts w:ascii="Times New Roman" w:hAnsi="Times New Roman" w:cs="Times New Roman"/>
          <w:szCs w:val="28"/>
        </w:rPr>
        <w:t xml:space="preserve">подписанный экспертный лист. </w:t>
      </w:r>
    </w:p>
    <w:p w14:paraId="6756DBF6" w14:textId="16FCB210" w:rsidR="0081599A" w:rsidRPr="00F22912" w:rsidRDefault="00E02847" w:rsidP="00E02847">
      <w:pPr>
        <w:spacing w:line="276" w:lineRule="auto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szCs w:val="28"/>
        </w:rPr>
        <w:t xml:space="preserve">7.9. </w:t>
      </w:r>
      <w:r w:rsidR="0081599A" w:rsidRPr="0081599A">
        <w:rPr>
          <w:rFonts w:ascii="Times New Roman" w:hAnsi="Times New Roman" w:cs="Times New Roman"/>
          <w:szCs w:val="28"/>
        </w:rPr>
        <w:t xml:space="preserve">Для организации подсчета баллов, набранных участниками Конкурса, </w:t>
      </w:r>
      <w:r w:rsidR="00574C67" w:rsidRPr="00F22912">
        <w:rPr>
          <w:rFonts w:ascii="Times New Roman" w:hAnsi="Times New Roman" w:cs="Times New Roman"/>
          <w:color w:val="auto"/>
          <w:szCs w:val="28"/>
        </w:rPr>
        <w:t>Оргкомитет</w:t>
      </w:r>
      <w:r w:rsidR="0081599A" w:rsidRPr="00F22912">
        <w:rPr>
          <w:rFonts w:ascii="Times New Roman" w:hAnsi="Times New Roman" w:cs="Times New Roman"/>
          <w:color w:val="auto"/>
          <w:szCs w:val="28"/>
        </w:rPr>
        <w:t xml:space="preserve"> создает Счетную комиссию Конкурса, в которую входят председатель и члены из числа организатор</w:t>
      </w:r>
      <w:r w:rsidR="00807A2D" w:rsidRPr="00F22912">
        <w:rPr>
          <w:rFonts w:ascii="Times New Roman" w:hAnsi="Times New Roman" w:cs="Times New Roman"/>
          <w:color w:val="auto"/>
          <w:szCs w:val="28"/>
        </w:rPr>
        <w:t>а</w:t>
      </w:r>
      <w:r w:rsidR="0081599A" w:rsidRPr="00F22912">
        <w:rPr>
          <w:rFonts w:ascii="Times New Roman" w:hAnsi="Times New Roman" w:cs="Times New Roman"/>
          <w:color w:val="auto"/>
          <w:szCs w:val="28"/>
        </w:rPr>
        <w:t xml:space="preserve"> </w:t>
      </w:r>
      <w:r w:rsidR="00807A2D" w:rsidRPr="00F22912">
        <w:rPr>
          <w:rFonts w:ascii="Times New Roman" w:hAnsi="Times New Roman" w:cs="Times New Roman"/>
          <w:color w:val="auto"/>
          <w:szCs w:val="28"/>
        </w:rPr>
        <w:t>Конкурса и регионального оператора Конкурса</w:t>
      </w:r>
      <w:r w:rsidR="0081599A" w:rsidRPr="00F22912">
        <w:rPr>
          <w:rFonts w:ascii="Times New Roman" w:hAnsi="Times New Roman" w:cs="Times New Roman"/>
          <w:color w:val="auto"/>
          <w:szCs w:val="28"/>
        </w:rPr>
        <w:t xml:space="preserve">. </w:t>
      </w:r>
    </w:p>
    <w:p w14:paraId="0A415F3C" w14:textId="470DBF95" w:rsidR="0081599A" w:rsidRDefault="00574C67" w:rsidP="00574C67">
      <w:pPr>
        <w:spacing w:line="276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7.10. </w:t>
      </w:r>
      <w:r w:rsidR="0081599A" w:rsidRPr="0081599A">
        <w:rPr>
          <w:rFonts w:ascii="Times New Roman" w:hAnsi="Times New Roman" w:cs="Times New Roman"/>
          <w:szCs w:val="28"/>
        </w:rPr>
        <w:t xml:space="preserve">Состав Счетной комиссии Конкурса </w:t>
      </w:r>
      <w:r w:rsidR="0081599A" w:rsidRPr="00F46716">
        <w:rPr>
          <w:rFonts w:ascii="Times New Roman" w:hAnsi="Times New Roman" w:cs="Times New Roman"/>
          <w:color w:val="auto"/>
          <w:szCs w:val="28"/>
        </w:rPr>
        <w:t xml:space="preserve">утверждается </w:t>
      </w:r>
      <w:r w:rsidRPr="00F46716">
        <w:rPr>
          <w:rFonts w:ascii="Times New Roman" w:hAnsi="Times New Roman" w:cs="Times New Roman"/>
          <w:color w:val="auto"/>
          <w:szCs w:val="28"/>
        </w:rPr>
        <w:t>Оргкомитетом</w:t>
      </w:r>
      <w:r w:rsidR="0081599A" w:rsidRPr="00F46716">
        <w:rPr>
          <w:rFonts w:ascii="Times New Roman" w:hAnsi="Times New Roman" w:cs="Times New Roman"/>
          <w:color w:val="auto"/>
          <w:szCs w:val="28"/>
        </w:rPr>
        <w:t xml:space="preserve"> </w:t>
      </w:r>
      <w:r w:rsidR="0081599A" w:rsidRPr="0081599A">
        <w:rPr>
          <w:rFonts w:ascii="Times New Roman" w:hAnsi="Times New Roman" w:cs="Times New Roman"/>
          <w:szCs w:val="28"/>
        </w:rPr>
        <w:t xml:space="preserve">Конкурса. </w:t>
      </w:r>
    </w:p>
    <w:p w14:paraId="08EF45BC" w14:textId="06E5D2B8" w:rsidR="0081599A" w:rsidRPr="0081599A" w:rsidRDefault="00574C67" w:rsidP="00574C67">
      <w:pPr>
        <w:spacing w:line="276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7.11. </w:t>
      </w:r>
      <w:r w:rsidR="0081599A" w:rsidRPr="0081599A">
        <w:rPr>
          <w:rFonts w:ascii="Times New Roman" w:hAnsi="Times New Roman" w:cs="Times New Roman"/>
          <w:szCs w:val="28"/>
        </w:rPr>
        <w:t xml:space="preserve">Счетная комиссия Конкурса осуществляет подсчет баллов </w:t>
      </w:r>
      <w:r w:rsidR="000872A4">
        <w:rPr>
          <w:rFonts w:ascii="Times New Roman" w:hAnsi="Times New Roman" w:cs="Times New Roman"/>
          <w:szCs w:val="28"/>
        </w:rPr>
        <w:br/>
      </w:r>
      <w:r w:rsidR="0081599A" w:rsidRPr="0081599A">
        <w:rPr>
          <w:rFonts w:ascii="Times New Roman" w:hAnsi="Times New Roman" w:cs="Times New Roman"/>
          <w:szCs w:val="28"/>
        </w:rPr>
        <w:t>и формирует рейтинг участников Конкурса в каждой номинации. Список победителей в каждой номинации утверждается протоколом совместного заседания Конкурсной и Счетной комиссий Конкурса, подписывается председателем Конкурсной комиссии, заместителем председателя Конкурсной комиссии – представителем Благотворительного фонда «</w:t>
      </w:r>
      <w:proofErr w:type="spellStart"/>
      <w:r w:rsidR="0081599A" w:rsidRPr="0081599A">
        <w:rPr>
          <w:rFonts w:ascii="Times New Roman" w:hAnsi="Times New Roman" w:cs="Times New Roman"/>
          <w:szCs w:val="28"/>
        </w:rPr>
        <w:t>Эмпатия</w:t>
      </w:r>
      <w:proofErr w:type="spellEnd"/>
      <w:r w:rsidR="0081599A" w:rsidRPr="0081599A">
        <w:rPr>
          <w:rFonts w:ascii="Times New Roman" w:hAnsi="Times New Roman" w:cs="Times New Roman"/>
          <w:szCs w:val="28"/>
        </w:rPr>
        <w:t xml:space="preserve">», секретарем Конкурсной комиссии, председателем Счетной комиссии Конкурса. </w:t>
      </w:r>
    </w:p>
    <w:p w14:paraId="7E4DE5D3" w14:textId="77777777" w:rsidR="00516401" w:rsidRDefault="00516401" w:rsidP="00516401">
      <w:pPr>
        <w:spacing w:line="276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 xml:space="preserve">7.12. </w:t>
      </w:r>
      <w:r w:rsidR="0081599A" w:rsidRPr="0081599A">
        <w:rPr>
          <w:rFonts w:ascii="Times New Roman" w:hAnsi="Times New Roman" w:cs="Times New Roman"/>
          <w:szCs w:val="28"/>
        </w:rPr>
        <w:t xml:space="preserve">В случае спорных ситуаций, связанных с одинаковым количеством баллов, решение принимается открытым голосованием на заседании Конкурсной комиссии в присутствии не менее 2/3 от ее общего состава. </w:t>
      </w:r>
    </w:p>
    <w:p w14:paraId="2F8CA65C" w14:textId="0E7FE9A0" w:rsidR="0081599A" w:rsidRPr="0081599A" w:rsidRDefault="00516401" w:rsidP="00516401">
      <w:pPr>
        <w:spacing w:line="276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7.13. </w:t>
      </w:r>
      <w:r w:rsidR="0081599A" w:rsidRPr="0081599A">
        <w:rPr>
          <w:rFonts w:ascii="Times New Roman" w:hAnsi="Times New Roman" w:cs="Times New Roman"/>
          <w:szCs w:val="28"/>
        </w:rPr>
        <w:t xml:space="preserve">Протокол Конкурсной комиссии об утверждении списка </w:t>
      </w:r>
      <w:r w:rsidR="0081599A" w:rsidRPr="00F22912">
        <w:rPr>
          <w:rFonts w:ascii="Times New Roman" w:hAnsi="Times New Roman" w:cs="Times New Roman"/>
          <w:szCs w:val="28"/>
        </w:rPr>
        <w:t>победителей Конкурса направляется в Благотворительный фонд «</w:t>
      </w:r>
      <w:proofErr w:type="spellStart"/>
      <w:r w:rsidR="0081599A" w:rsidRPr="00F22912">
        <w:rPr>
          <w:rFonts w:ascii="Times New Roman" w:hAnsi="Times New Roman" w:cs="Times New Roman"/>
          <w:szCs w:val="28"/>
        </w:rPr>
        <w:t>Эмпатия</w:t>
      </w:r>
      <w:proofErr w:type="spellEnd"/>
      <w:r w:rsidR="0081599A" w:rsidRPr="00F22912">
        <w:rPr>
          <w:rFonts w:ascii="Times New Roman" w:hAnsi="Times New Roman" w:cs="Times New Roman"/>
          <w:szCs w:val="28"/>
        </w:rPr>
        <w:t>»</w:t>
      </w:r>
      <w:r w:rsidRPr="00F22912">
        <w:rPr>
          <w:rFonts w:ascii="Times New Roman" w:hAnsi="Times New Roman" w:cs="Times New Roman"/>
          <w:szCs w:val="28"/>
        </w:rPr>
        <w:t xml:space="preserve"> </w:t>
      </w:r>
      <w:r w:rsidR="000872A4" w:rsidRPr="00F22912">
        <w:rPr>
          <w:rFonts w:ascii="Times New Roman" w:hAnsi="Times New Roman" w:cs="Times New Roman"/>
          <w:szCs w:val="28"/>
        </w:rPr>
        <w:br/>
      </w:r>
      <w:r w:rsidRPr="00F22912">
        <w:rPr>
          <w:rFonts w:ascii="Times New Roman" w:hAnsi="Times New Roman" w:cs="Times New Roman"/>
          <w:szCs w:val="28"/>
        </w:rPr>
        <w:t>до 1</w:t>
      </w:r>
      <w:r w:rsidR="00CE399A" w:rsidRPr="00F22912">
        <w:rPr>
          <w:rFonts w:ascii="Times New Roman" w:hAnsi="Times New Roman" w:cs="Times New Roman"/>
          <w:szCs w:val="28"/>
        </w:rPr>
        <w:t>3</w:t>
      </w:r>
      <w:r w:rsidRPr="00F22912">
        <w:rPr>
          <w:rFonts w:ascii="Times New Roman" w:hAnsi="Times New Roman" w:cs="Times New Roman"/>
          <w:szCs w:val="28"/>
        </w:rPr>
        <w:t xml:space="preserve"> </w:t>
      </w:r>
      <w:r w:rsidR="00CE399A" w:rsidRPr="00F22912">
        <w:rPr>
          <w:rFonts w:ascii="Times New Roman" w:hAnsi="Times New Roman" w:cs="Times New Roman"/>
          <w:szCs w:val="28"/>
        </w:rPr>
        <w:t>ноября</w:t>
      </w:r>
      <w:r w:rsidRPr="00F22912">
        <w:rPr>
          <w:rFonts w:ascii="Times New Roman" w:hAnsi="Times New Roman" w:cs="Times New Roman"/>
          <w:szCs w:val="28"/>
        </w:rPr>
        <w:t xml:space="preserve"> 2026</w:t>
      </w:r>
      <w:r>
        <w:rPr>
          <w:rFonts w:ascii="Times New Roman" w:hAnsi="Times New Roman" w:cs="Times New Roman"/>
          <w:szCs w:val="28"/>
        </w:rPr>
        <w:t xml:space="preserve"> года</w:t>
      </w:r>
      <w:r w:rsidR="0081599A" w:rsidRPr="0081599A">
        <w:rPr>
          <w:rFonts w:ascii="Times New Roman" w:hAnsi="Times New Roman" w:cs="Times New Roman"/>
          <w:szCs w:val="28"/>
        </w:rPr>
        <w:t xml:space="preserve">. </w:t>
      </w:r>
    </w:p>
    <w:p w14:paraId="41D6F036" w14:textId="27106E34" w:rsidR="0081599A" w:rsidRPr="00516401" w:rsidRDefault="0081599A" w:rsidP="00516401">
      <w:pPr>
        <w:pStyle w:val="a3"/>
        <w:numPr>
          <w:ilvl w:val="1"/>
          <w:numId w:val="44"/>
        </w:numPr>
        <w:spacing w:line="276" w:lineRule="auto"/>
        <w:rPr>
          <w:rFonts w:ascii="Times New Roman" w:hAnsi="Times New Roman" w:cs="Times New Roman"/>
          <w:szCs w:val="28"/>
        </w:rPr>
      </w:pPr>
      <w:r w:rsidRPr="00516401">
        <w:rPr>
          <w:rFonts w:ascii="Times New Roman" w:hAnsi="Times New Roman" w:cs="Times New Roman"/>
          <w:szCs w:val="28"/>
        </w:rPr>
        <w:t xml:space="preserve">Апелляции по итогам Конкурса не принимаются. </w:t>
      </w:r>
    </w:p>
    <w:p w14:paraId="611DE23A" w14:textId="77777777" w:rsidR="0081599A" w:rsidRDefault="0081599A" w:rsidP="0081599A">
      <w:pPr>
        <w:spacing w:line="276" w:lineRule="auto"/>
        <w:ind w:firstLine="709"/>
        <w:rPr>
          <w:rFonts w:ascii="Times New Roman" w:hAnsi="Times New Roman" w:cs="Times New Roman"/>
          <w:szCs w:val="28"/>
        </w:rPr>
      </w:pPr>
    </w:p>
    <w:p w14:paraId="6513D995" w14:textId="1751331C" w:rsidR="00516401" w:rsidRPr="00516401" w:rsidRDefault="00516401" w:rsidP="00516401">
      <w:pPr>
        <w:pStyle w:val="a3"/>
        <w:spacing w:line="276" w:lineRule="auto"/>
        <w:ind w:left="576" w:firstLine="0"/>
        <w:jc w:val="center"/>
        <w:rPr>
          <w:rFonts w:ascii="Times New Roman" w:hAnsi="Times New Roman" w:cs="Times New Roman"/>
          <w:b/>
          <w:bCs/>
          <w:szCs w:val="28"/>
        </w:rPr>
      </w:pPr>
      <w:r w:rsidRPr="00516401">
        <w:rPr>
          <w:rFonts w:ascii="Times New Roman" w:hAnsi="Times New Roman" w:cs="Times New Roman"/>
          <w:b/>
          <w:bCs/>
          <w:szCs w:val="28"/>
        </w:rPr>
        <w:t>8. Подведение итогов Конкурса</w:t>
      </w:r>
    </w:p>
    <w:p w14:paraId="35D34417" w14:textId="1AE1941B" w:rsidR="00516401" w:rsidRDefault="00516401" w:rsidP="00CF7D88">
      <w:pPr>
        <w:spacing w:line="276" w:lineRule="auto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8.1. </w:t>
      </w:r>
      <w:r w:rsidR="00CF7D88">
        <w:rPr>
          <w:rFonts w:ascii="Times New Roman" w:hAnsi="Times New Roman" w:cs="Times New Roman"/>
          <w:szCs w:val="28"/>
        </w:rPr>
        <w:t xml:space="preserve">Три участника конкурса, набравшие наибольшее количество баллов </w:t>
      </w:r>
      <w:r w:rsidR="00807A2D">
        <w:rPr>
          <w:rFonts w:ascii="Times New Roman" w:hAnsi="Times New Roman" w:cs="Times New Roman"/>
          <w:szCs w:val="28"/>
        </w:rPr>
        <w:br/>
      </w:r>
      <w:r w:rsidR="00CF7D88">
        <w:rPr>
          <w:rFonts w:ascii="Times New Roman" w:hAnsi="Times New Roman" w:cs="Times New Roman"/>
          <w:szCs w:val="28"/>
        </w:rPr>
        <w:t xml:space="preserve">в общем рейтинге в каждой из номинаций, объявляются победителями Конкурса </w:t>
      </w:r>
      <w:r w:rsidR="00232898">
        <w:rPr>
          <w:rFonts w:ascii="Times New Roman" w:hAnsi="Times New Roman" w:cs="Times New Roman"/>
          <w:szCs w:val="28"/>
        </w:rPr>
        <w:t xml:space="preserve">соответствующей номинации (всего сорок пять победителей </w:t>
      </w:r>
      <w:r w:rsidR="00807A2D">
        <w:rPr>
          <w:rFonts w:ascii="Times New Roman" w:hAnsi="Times New Roman" w:cs="Times New Roman"/>
          <w:szCs w:val="28"/>
        </w:rPr>
        <w:br/>
      </w:r>
      <w:r w:rsidR="00232898">
        <w:rPr>
          <w:rFonts w:ascii="Times New Roman" w:hAnsi="Times New Roman" w:cs="Times New Roman"/>
          <w:szCs w:val="28"/>
        </w:rPr>
        <w:t xml:space="preserve">в пятнадцати номинациях Конкурса). </w:t>
      </w:r>
      <w:r w:rsidRPr="00516401">
        <w:rPr>
          <w:rFonts w:ascii="Times New Roman" w:hAnsi="Times New Roman" w:cs="Times New Roman"/>
          <w:szCs w:val="28"/>
        </w:rPr>
        <w:t xml:space="preserve"> </w:t>
      </w:r>
    </w:p>
    <w:p w14:paraId="4D9C7520" w14:textId="3914BCE5" w:rsidR="00232898" w:rsidRPr="00516401" w:rsidRDefault="00232898" w:rsidP="00CF7D88">
      <w:pPr>
        <w:spacing w:line="276" w:lineRule="auto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8.2. </w:t>
      </w:r>
      <w:r w:rsidR="002B11F0">
        <w:rPr>
          <w:rFonts w:ascii="Times New Roman" w:hAnsi="Times New Roman" w:cs="Times New Roman"/>
          <w:szCs w:val="28"/>
        </w:rPr>
        <w:t>ГАУ ДПО «</w:t>
      </w:r>
      <w:r w:rsidR="00501A94">
        <w:rPr>
          <w:rFonts w:ascii="Times New Roman" w:hAnsi="Times New Roman" w:cs="Times New Roman"/>
          <w:szCs w:val="28"/>
        </w:rPr>
        <w:t>Институт развития образования Пермского края</w:t>
      </w:r>
      <w:r w:rsidR="002B11F0">
        <w:rPr>
          <w:rFonts w:ascii="Times New Roman" w:hAnsi="Times New Roman" w:cs="Times New Roman"/>
          <w:szCs w:val="28"/>
        </w:rPr>
        <w:t>»</w:t>
      </w:r>
      <w:r>
        <w:rPr>
          <w:rFonts w:ascii="Times New Roman" w:hAnsi="Times New Roman" w:cs="Times New Roman"/>
          <w:szCs w:val="28"/>
        </w:rPr>
        <w:t xml:space="preserve"> издает приказ об утверждении списка победителей Конкурса в каждой номинации и направляет его в </w:t>
      </w:r>
      <w:r w:rsidRPr="00232898">
        <w:rPr>
          <w:rFonts w:ascii="Times New Roman" w:hAnsi="Times New Roman" w:cs="Times New Roman"/>
          <w:szCs w:val="28"/>
        </w:rPr>
        <w:t>Благотворительн</w:t>
      </w:r>
      <w:r w:rsidR="00175187">
        <w:rPr>
          <w:rFonts w:ascii="Times New Roman" w:hAnsi="Times New Roman" w:cs="Times New Roman"/>
          <w:szCs w:val="28"/>
        </w:rPr>
        <w:t>ый</w:t>
      </w:r>
      <w:r w:rsidRPr="00232898">
        <w:rPr>
          <w:rFonts w:ascii="Times New Roman" w:hAnsi="Times New Roman" w:cs="Times New Roman"/>
          <w:szCs w:val="28"/>
        </w:rPr>
        <w:t xml:space="preserve"> фонд «</w:t>
      </w:r>
      <w:proofErr w:type="spellStart"/>
      <w:r w:rsidRPr="00232898">
        <w:rPr>
          <w:rFonts w:ascii="Times New Roman" w:hAnsi="Times New Roman" w:cs="Times New Roman"/>
          <w:szCs w:val="28"/>
        </w:rPr>
        <w:t>Эмпатия</w:t>
      </w:r>
      <w:proofErr w:type="spellEnd"/>
      <w:r w:rsidRPr="00232898">
        <w:rPr>
          <w:rFonts w:ascii="Times New Roman" w:hAnsi="Times New Roman" w:cs="Times New Roman"/>
          <w:szCs w:val="28"/>
        </w:rPr>
        <w:t>»</w:t>
      </w:r>
      <w:r>
        <w:rPr>
          <w:rFonts w:ascii="Times New Roman" w:hAnsi="Times New Roman" w:cs="Times New Roman"/>
          <w:szCs w:val="28"/>
        </w:rPr>
        <w:t xml:space="preserve"> до дня официального награждения.</w:t>
      </w:r>
    </w:p>
    <w:p w14:paraId="3EFAF62D" w14:textId="11021F30" w:rsidR="002240B5" w:rsidRPr="002B11F0" w:rsidRDefault="002240B5" w:rsidP="002240B5">
      <w:pPr>
        <w:spacing w:line="276" w:lineRule="auto"/>
        <w:ind w:firstLine="709"/>
        <w:rPr>
          <w:rFonts w:ascii="Times New Roman" w:hAnsi="Times New Roman" w:cs="Times New Roman"/>
          <w:color w:val="000000" w:themeColor="text1"/>
          <w:szCs w:val="28"/>
        </w:rPr>
      </w:pPr>
      <w:r>
        <w:rPr>
          <w:rFonts w:ascii="Times New Roman" w:hAnsi="Times New Roman" w:cs="Times New Roman"/>
          <w:szCs w:val="28"/>
        </w:rPr>
        <w:t>8.</w:t>
      </w:r>
      <w:r w:rsidR="00AA636E">
        <w:rPr>
          <w:rFonts w:ascii="Times New Roman" w:hAnsi="Times New Roman" w:cs="Times New Roman"/>
          <w:szCs w:val="28"/>
        </w:rPr>
        <w:t>3</w:t>
      </w:r>
      <w:r>
        <w:rPr>
          <w:rFonts w:ascii="Times New Roman" w:hAnsi="Times New Roman" w:cs="Times New Roman"/>
          <w:szCs w:val="28"/>
        </w:rPr>
        <w:t>.</w:t>
      </w:r>
      <w:r w:rsidR="00DB7C13">
        <w:rPr>
          <w:rFonts w:ascii="Times New Roman" w:hAnsi="Times New Roman" w:cs="Times New Roman"/>
          <w:szCs w:val="28"/>
        </w:rPr>
        <w:t xml:space="preserve"> Список победителей </w:t>
      </w:r>
      <w:r w:rsidR="00DB7C13" w:rsidRPr="00232898">
        <w:rPr>
          <w:rFonts w:ascii="Times New Roman" w:hAnsi="Times New Roman" w:cs="Times New Roman"/>
          <w:szCs w:val="28"/>
        </w:rPr>
        <w:t xml:space="preserve">Конкурса </w:t>
      </w:r>
      <w:r w:rsidR="00232898" w:rsidRPr="00232898">
        <w:rPr>
          <w:rFonts w:ascii="Times New Roman" w:hAnsi="Times New Roman" w:cs="Times New Roman"/>
          <w:szCs w:val="28"/>
        </w:rPr>
        <w:t>(по номинациям) размещается</w:t>
      </w:r>
      <w:r w:rsidR="00852909">
        <w:rPr>
          <w:rFonts w:ascii="Times New Roman" w:hAnsi="Times New Roman" w:cs="Times New Roman"/>
          <w:szCs w:val="28"/>
        </w:rPr>
        <w:br/>
      </w:r>
      <w:r w:rsidR="00DB7C13">
        <w:rPr>
          <w:rFonts w:ascii="Times New Roman" w:hAnsi="Times New Roman" w:cs="Times New Roman"/>
          <w:szCs w:val="28"/>
        </w:rPr>
        <w:t xml:space="preserve"> </w:t>
      </w:r>
      <w:r w:rsidR="00232898" w:rsidRPr="00232898">
        <w:rPr>
          <w:rFonts w:ascii="Times New Roman" w:hAnsi="Times New Roman" w:cs="Times New Roman"/>
          <w:szCs w:val="28"/>
        </w:rPr>
        <w:t>на официальном сайте ГАУ ДПО «Институт развития образования Пермского края», Благотворительного фонда «</w:t>
      </w:r>
      <w:proofErr w:type="spellStart"/>
      <w:r w:rsidR="00232898" w:rsidRPr="00232898">
        <w:rPr>
          <w:rFonts w:ascii="Times New Roman" w:hAnsi="Times New Roman" w:cs="Times New Roman"/>
          <w:szCs w:val="28"/>
        </w:rPr>
        <w:t>Эмпатия</w:t>
      </w:r>
      <w:proofErr w:type="spellEnd"/>
      <w:r w:rsidR="00232898" w:rsidRPr="00232898">
        <w:rPr>
          <w:rFonts w:ascii="Times New Roman" w:hAnsi="Times New Roman" w:cs="Times New Roman"/>
          <w:szCs w:val="28"/>
        </w:rPr>
        <w:t xml:space="preserve">» </w:t>
      </w:r>
      <w:r w:rsidR="004816E4" w:rsidRPr="002B11F0">
        <w:rPr>
          <w:rFonts w:ascii="Times New Roman" w:hAnsi="Times New Roman" w:cs="Times New Roman"/>
          <w:color w:val="000000" w:themeColor="text1"/>
          <w:szCs w:val="28"/>
        </w:rPr>
        <w:t>до дня официального награждения</w:t>
      </w:r>
      <w:r w:rsidR="00232898" w:rsidRPr="002B11F0">
        <w:rPr>
          <w:rFonts w:ascii="Times New Roman" w:hAnsi="Times New Roman" w:cs="Times New Roman"/>
          <w:color w:val="000000" w:themeColor="text1"/>
          <w:szCs w:val="28"/>
        </w:rPr>
        <w:t>.</w:t>
      </w:r>
    </w:p>
    <w:p w14:paraId="1748183C" w14:textId="77777777" w:rsidR="002240B5" w:rsidRDefault="002240B5" w:rsidP="002240B5">
      <w:pPr>
        <w:spacing w:line="276" w:lineRule="auto"/>
        <w:ind w:firstLine="709"/>
        <w:rPr>
          <w:rFonts w:ascii="Times New Roman" w:hAnsi="Times New Roman" w:cs="Times New Roman"/>
          <w:szCs w:val="28"/>
        </w:rPr>
      </w:pPr>
    </w:p>
    <w:p w14:paraId="132718E4" w14:textId="54939654" w:rsidR="002240B5" w:rsidRPr="00AA636E" w:rsidRDefault="002240B5" w:rsidP="002240B5">
      <w:pPr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  <w:r w:rsidRPr="00AA636E">
        <w:rPr>
          <w:rFonts w:ascii="Times New Roman" w:hAnsi="Times New Roman" w:cs="Times New Roman"/>
          <w:b/>
          <w:bCs/>
          <w:szCs w:val="28"/>
        </w:rPr>
        <w:t>9. Награждение победителей и участников Конкурса</w:t>
      </w:r>
    </w:p>
    <w:p w14:paraId="68935707" w14:textId="58DFC140" w:rsidR="002240B5" w:rsidRDefault="002240B5" w:rsidP="002240B5">
      <w:pPr>
        <w:spacing w:line="276" w:lineRule="auto"/>
        <w:ind w:firstLine="709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szCs w:val="28"/>
        </w:rPr>
        <w:t xml:space="preserve">9.1. Победители </w:t>
      </w:r>
      <w:r>
        <w:rPr>
          <w:rFonts w:ascii="Times New Roman" w:hAnsi="Times New Roman" w:cs="Times New Roman"/>
          <w:color w:val="auto"/>
          <w:szCs w:val="28"/>
        </w:rPr>
        <w:t>К</w:t>
      </w:r>
      <w:r w:rsidRPr="002240B5">
        <w:rPr>
          <w:rFonts w:ascii="Times New Roman" w:hAnsi="Times New Roman" w:cs="Times New Roman"/>
          <w:color w:val="auto"/>
          <w:szCs w:val="28"/>
        </w:rPr>
        <w:t xml:space="preserve">онкурса </w:t>
      </w:r>
      <w:r>
        <w:rPr>
          <w:rFonts w:ascii="Times New Roman" w:hAnsi="Times New Roman" w:cs="Times New Roman"/>
          <w:color w:val="auto"/>
          <w:szCs w:val="28"/>
        </w:rPr>
        <w:t>награждаются дипломами.</w:t>
      </w:r>
    </w:p>
    <w:p w14:paraId="290E8EB1" w14:textId="1B05AC5D" w:rsidR="002240B5" w:rsidRDefault="002240B5" w:rsidP="002240B5">
      <w:pPr>
        <w:spacing w:line="276" w:lineRule="auto"/>
        <w:ind w:right="559"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 xml:space="preserve">9.2. </w:t>
      </w:r>
      <w:r w:rsidRPr="0030069D">
        <w:rPr>
          <w:rFonts w:ascii="Times New Roman" w:hAnsi="Times New Roman" w:cs="Times New Roman"/>
          <w:szCs w:val="28"/>
        </w:rPr>
        <w:t>Победителям Конкурса осуществляются выплаты за счет средств Благотворительного фонда «</w:t>
      </w:r>
      <w:proofErr w:type="spellStart"/>
      <w:r w:rsidRPr="0030069D">
        <w:rPr>
          <w:rFonts w:ascii="Times New Roman" w:hAnsi="Times New Roman" w:cs="Times New Roman"/>
          <w:szCs w:val="28"/>
        </w:rPr>
        <w:t>Эмпатия</w:t>
      </w:r>
      <w:proofErr w:type="spellEnd"/>
      <w:r w:rsidRPr="0030069D">
        <w:rPr>
          <w:rFonts w:ascii="Times New Roman" w:hAnsi="Times New Roman" w:cs="Times New Roman"/>
          <w:szCs w:val="28"/>
        </w:rPr>
        <w:t>» в рамках его уставной деятельности. Сумма вознаграждения утверждается протоколом Президиума Благотворительного Фонда «</w:t>
      </w:r>
      <w:proofErr w:type="spellStart"/>
      <w:r w:rsidRPr="0030069D">
        <w:rPr>
          <w:rFonts w:ascii="Times New Roman" w:hAnsi="Times New Roman" w:cs="Times New Roman"/>
          <w:szCs w:val="28"/>
        </w:rPr>
        <w:t>Эмпатия</w:t>
      </w:r>
      <w:proofErr w:type="spellEnd"/>
      <w:r w:rsidRPr="0030069D">
        <w:rPr>
          <w:rFonts w:ascii="Times New Roman" w:hAnsi="Times New Roman" w:cs="Times New Roman"/>
          <w:szCs w:val="28"/>
        </w:rPr>
        <w:t>»</w:t>
      </w:r>
      <w:r>
        <w:rPr>
          <w:rFonts w:ascii="Times New Roman" w:hAnsi="Times New Roman" w:cs="Times New Roman"/>
          <w:szCs w:val="28"/>
        </w:rPr>
        <w:t>.</w:t>
      </w:r>
    </w:p>
    <w:p w14:paraId="72448EAC" w14:textId="6EE08E02" w:rsidR="0081599A" w:rsidRDefault="002240B5" w:rsidP="002240B5">
      <w:pPr>
        <w:spacing w:line="276" w:lineRule="auto"/>
        <w:ind w:right="559"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9.3. </w:t>
      </w:r>
      <w:r w:rsidR="00516401" w:rsidRPr="00516401">
        <w:rPr>
          <w:rFonts w:ascii="Times New Roman" w:hAnsi="Times New Roman" w:cs="Times New Roman"/>
          <w:szCs w:val="28"/>
        </w:rPr>
        <w:t>Награждение победителей Конкурса осуществляется</w:t>
      </w:r>
      <w:r w:rsidR="00807A2D">
        <w:rPr>
          <w:rFonts w:ascii="Times New Roman" w:hAnsi="Times New Roman" w:cs="Times New Roman"/>
          <w:szCs w:val="28"/>
        </w:rPr>
        <w:t xml:space="preserve"> </w:t>
      </w:r>
      <w:r w:rsidR="00807A2D">
        <w:rPr>
          <w:rFonts w:ascii="Times New Roman" w:hAnsi="Times New Roman" w:cs="Times New Roman"/>
          <w:szCs w:val="28"/>
        </w:rPr>
        <w:br/>
      </w:r>
      <w:r w:rsidR="00516401" w:rsidRPr="00516401">
        <w:rPr>
          <w:rFonts w:ascii="Times New Roman" w:hAnsi="Times New Roman" w:cs="Times New Roman"/>
          <w:szCs w:val="28"/>
        </w:rPr>
        <w:t>на торжественном мероприятии</w:t>
      </w:r>
      <w:r w:rsidR="009E7E62">
        <w:rPr>
          <w:rFonts w:ascii="Times New Roman" w:hAnsi="Times New Roman" w:cs="Times New Roman"/>
          <w:szCs w:val="28"/>
        </w:rPr>
        <w:t>.</w:t>
      </w:r>
    </w:p>
    <w:p w14:paraId="18DE647C" w14:textId="057B0FE4" w:rsidR="00286C67" w:rsidRPr="009A39ED" w:rsidRDefault="00F92BA6" w:rsidP="00571274">
      <w:pPr>
        <w:spacing w:line="276" w:lineRule="auto"/>
        <w:ind w:right="559"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9.4. </w:t>
      </w:r>
      <w:r w:rsidR="00286C67" w:rsidRPr="009A39ED">
        <w:rPr>
          <w:rFonts w:ascii="Times New Roman" w:hAnsi="Times New Roman" w:cs="Times New Roman"/>
          <w:szCs w:val="28"/>
        </w:rPr>
        <w:t>Участники Конкурса</w:t>
      </w:r>
      <w:r w:rsidR="00AA636E">
        <w:rPr>
          <w:rFonts w:ascii="Times New Roman" w:hAnsi="Times New Roman" w:cs="Times New Roman"/>
          <w:szCs w:val="28"/>
        </w:rPr>
        <w:t xml:space="preserve"> </w:t>
      </w:r>
      <w:r w:rsidR="00286C67" w:rsidRPr="009A39ED">
        <w:rPr>
          <w:rFonts w:ascii="Times New Roman" w:hAnsi="Times New Roman" w:cs="Times New Roman"/>
          <w:szCs w:val="28"/>
        </w:rPr>
        <w:t xml:space="preserve">получают сертификаты. Сертификаты участников Конкурса в электронном виде размещаются на официальном сайте ГАУ ДПО «Институт развития образования Пермского края» и доступны </w:t>
      </w:r>
      <w:r w:rsidR="00C3157E">
        <w:rPr>
          <w:rFonts w:ascii="Times New Roman" w:hAnsi="Times New Roman" w:cs="Times New Roman"/>
          <w:szCs w:val="28"/>
        </w:rPr>
        <w:br/>
      </w:r>
      <w:r w:rsidR="00286C67" w:rsidRPr="009A39ED">
        <w:rPr>
          <w:rFonts w:ascii="Times New Roman" w:hAnsi="Times New Roman" w:cs="Times New Roman"/>
          <w:szCs w:val="28"/>
        </w:rPr>
        <w:t>для скачивания после подведения итогов Конкурса.</w:t>
      </w:r>
    </w:p>
    <w:p w14:paraId="6FE02CD8" w14:textId="0B786C25" w:rsidR="00286C67" w:rsidRPr="009A39ED" w:rsidRDefault="00286C67" w:rsidP="00F92BA6">
      <w:pPr>
        <w:spacing w:after="0" w:line="276" w:lineRule="auto"/>
        <w:ind w:right="0" w:firstLine="0"/>
        <w:rPr>
          <w:rFonts w:ascii="Times New Roman" w:hAnsi="Times New Roman" w:cs="Times New Roman"/>
          <w:szCs w:val="28"/>
        </w:rPr>
      </w:pPr>
    </w:p>
    <w:p w14:paraId="50829632" w14:textId="77777777" w:rsidR="00B824CE" w:rsidRDefault="00B824CE" w:rsidP="00592432">
      <w:pPr>
        <w:spacing w:after="0" w:line="276" w:lineRule="auto"/>
        <w:ind w:right="0" w:firstLine="0"/>
        <w:sectPr w:rsidR="00B824CE" w:rsidSect="003C15D8">
          <w:headerReference w:type="even" r:id="rId13"/>
          <w:headerReference w:type="default" r:id="rId14"/>
          <w:headerReference w:type="first" r:id="rId15"/>
          <w:pgSz w:w="11906" w:h="16838"/>
          <w:pgMar w:top="1135" w:right="424" w:bottom="1214" w:left="1419" w:header="720" w:footer="720" w:gutter="0"/>
          <w:cols w:space="720"/>
          <w:docGrid w:linePitch="381"/>
        </w:sectPr>
      </w:pPr>
    </w:p>
    <w:p w14:paraId="3CC8DD33" w14:textId="51322D62" w:rsidR="00C40229" w:rsidRDefault="00571274" w:rsidP="0080543C">
      <w:pPr>
        <w:spacing w:after="120" w:line="240" w:lineRule="exact"/>
        <w:ind w:left="5375" w:right="96" w:firstLine="0"/>
        <w:jc w:val="left"/>
        <w:rPr>
          <w:rFonts w:ascii="Times New Roman" w:hAnsi="Times New Roman" w:cs="Times New Roman"/>
        </w:rPr>
      </w:pPr>
      <w:bookmarkStart w:id="10" w:name="_Hlk231825244"/>
      <w:r>
        <w:rPr>
          <w:rFonts w:ascii="Times New Roman" w:hAnsi="Times New Roman" w:cs="Times New Roman"/>
        </w:rPr>
        <w:lastRenderedPageBreak/>
        <w:t>Приложение</w:t>
      </w:r>
      <w:r w:rsidR="00C40229" w:rsidRPr="009A39ED">
        <w:rPr>
          <w:rFonts w:ascii="Times New Roman" w:hAnsi="Times New Roman" w:cs="Times New Roman"/>
        </w:rPr>
        <w:t xml:space="preserve"> </w:t>
      </w:r>
      <w:r w:rsidR="00C40229">
        <w:rPr>
          <w:rFonts w:ascii="Times New Roman" w:hAnsi="Times New Roman" w:cs="Times New Roman"/>
        </w:rPr>
        <w:t>1</w:t>
      </w:r>
      <w:r w:rsidR="00C40229" w:rsidRPr="009A39ED">
        <w:rPr>
          <w:rFonts w:ascii="Times New Roman" w:hAnsi="Times New Roman" w:cs="Times New Roman"/>
        </w:rPr>
        <w:t xml:space="preserve"> </w:t>
      </w:r>
      <w:r w:rsidR="00A97A14">
        <w:rPr>
          <w:rFonts w:ascii="Times New Roman" w:hAnsi="Times New Roman" w:cs="Times New Roman"/>
        </w:rPr>
        <w:br/>
      </w:r>
      <w:r w:rsidR="00C40229" w:rsidRPr="009A39ED">
        <w:rPr>
          <w:rFonts w:ascii="Times New Roman" w:hAnsi="Times New Roman" w:cs="Times New Roman"/>
        </w:rPr>
        <w:t xml:space="preserve">к Положению </w:t>
      </w:r>
      <w:r w:rsidR="00C40229">
        <w:rPr>
          <w:rFonts w:ascii="Times New Roman" w:hAnsi="Times New Roman" w:cs="Times New Roman"/>
        </w:rPr>
        <w:t xml:space="preserve">о </w:t>
      </w:r>
      <w:r w:rsidR="007C39E1">
        <w:rPr>
          <w:rFonts w:ascii="Times New Roman" w:hAnsi="Times New Roman" w:cs="Times New Roman"/>
        </w:rPr>
        <w:t>проведении регионального</w:t>
      </w:r>
      <w:r w:rsidR="00C40229" w:rsidRPr="009A39ED">
        <w:rPr>
          <w:rFonts w:ascii="Times New Roman" w:hAnsi="Times New Roman" w:cs="Times New Roman"/>
        </w:rPr>
        <w:t xml:space="preserve"> конкурс</w:t>
      </w:r>
      <w:r w:rsidR="007C39E1">
        <w:rPr>
          <w:rFonts w:ascii="Times New Roman" w:hAnsi="Times New Roman" w:cs="Times New Roman"/>
        </w:rPr>
        <w:t>а</w:t>
      </w:r>
      <w:r w:rsidR="00C40229" w:rsidRPr="009A39ED">
        <w:rPr>
          <w:rFonts w:ascii="Times New Roman" w:hAnsi="Times New Roman" w:cs="Times New Roman"/>
        </w:rPr>
        <w:t xml:space="preserve"> </w:t>
      </w:r>
      <w:r w:rsidR="00E84DA3">
        <w:rPr>
          <w:rFonts w:ascii="Times New Roman" w:hAnsi="Times New Roman" w:cs="Times New Roman"/>
        </w:rPr>
        <w:t>«</w:t>
      </w:r>
      <w:r w:rsidR="00C40229" w:rsidRPr="009A39ED">
        <w:rPr>
          <w:rFonts w:ascii="Times New Roman" w:hAnsi="Times New Roman" w:cs="Times New Roman"/>
        </w:rPr>
        <w:t>Призвание – учить!»</w:t>
      </w:r>
      <w:r w:rsidR="007C39E1">
        <w:rPr>
          <w:rFonts w:ascii="Times New Roman" w:hAnsi="Times New Roman" w:cs="Times New Roman"/>
        </w:rPr>
        <w:t xml:space="preserve"> </w:t>
      </w:r>
      <w:r w:rsidR="0080543C">
        <w:rPr>
          <w:rFonts w:ascii="Times New Roman" w:hAnsi="Times New Roman" w:cs="Times New Roman"/>
        </w:rPr>
        <w:t xml:space="preserve">             </w:t>
      </w:r>
      <w:r w:rsidR="00A97A14">
        <w:rPr>
          <w:rFonts w:ascii="Times New Roman" w:hAnsi="Times New Roman" w:cs="Times New Roman"/>
        </w:rPr>
        <w:t>в</w:t>
      </w:r>
      <w:r w:rsidR="00C40229" w:rsidRPr="009A39ED">
        <w:rPr>
          <w:rFonts w:ascii="Times New Roman" w:hAnsi="Times New Roman" w:cs="Times New Roman"/>
        </w:rPr>
        <w:t xml:space="preserve"> 2026 году</w:t>
      </w:r>
    </w:p>
    <w:p w14:paraId="66349808" w14:textId="77777777" w:rsidR="000872A4" w:rsidRDefault="000872A4" w:rsidP="000872A4">
      <w:pPr>
        <w:spacing w:after="120" w:line="240" w:lineRule="exact"/>
        <w:ind w:left="5375" w:right="96" w:firstLine="0"/>
        <w:jc w:val="left"/>
        <w:rPr>
          <w:rFonts w:ascii="Times New Roman" w:hAnsi="Times New Roman" w:cs="Times New Roman"/>
        </w:rPr>
      </w:pPr>
    </w:p>
    <w:p w14:paraId="283C5CC5" w14:textId="77777777" w:rsidR="00852909" w:rsidRPr="009A39ED" w:rsidRDefault="00852909" w:rsidP="000872A4">
      <w:pPr>
        <w:spacing w:after="120" w:line="240" w:lineRule="exact"/>
        <w:ind w:left="5375" w:right="96" w:firstLine="0"/>
        <w:jc w:val="left"/>
        <w:rPr>
          <w:rFonts w:ascii="Times New Roman" w:hAnsi="Times New Roman" w:cs="Times New Roman"/>
        </w:rPr>
      </w:pPr>
    </w:p>
    <w:p w14:paraId="7E0B0056" w14:textId="77777777" w:rsidR="00E84DA3" w:rsidRDefault="003800BC" w:rsidP="00C3157E">
      <w:pPr>
        <w:pStyle w:val="1"/>
        <w:spacing w:after="120" w:line="240" w:lineRule="exact"/>
        <w:ind w:left="0" w:right="431" w:firstLine="0"/>
        <w:rPr>
          <w:rFonts w:ascii="Times New Roman" w:hAnsi="Times New Roman" w:cs="Times New Roman"/>
        </w:rPr>
      </w:pPr>
      <w:r w:rsidRPr="009A39ED">
        <w:rPr>
          <w:rFonts w:ascii="Times New Roman" w:hAnsi="Times New Roman" w:cs="Times New Roman"/>
        </w:rPr>
        <w:t>ПРЕДСТАВЛЕНИЕ</w:t>
      </w:r>
      <w:r w:rsidR="00E84DA3">
        <w:rPr>
          <w:rFonts w:ascii="Times New Roman" w:hAnsi="Times New Roman" w:cs="Times New Roman"/>
        </w:rPr>
        <w:t xml:space="preserve"> </w:t>
      </w:r>
    </w:p>
    <w:p w14:paraId="505CDD2D" w14:textId="5EF1D1D0" w:rsidR="007C39E1" w:rsidRDefault="003800BC" w:rsidP="00C3157E">
      <w:pPr>
        <w:pStyle w:val="1"/>
        <w:spacing w:line="240" w:lineRule="exact"/>
        <w:ind w:left="0" w:right="431" w:firstLine="0"/>
        <w:rPr>
          <w:rFonts w:ascii="Times New Roman" w:hAnsi="Times New Roman" w:cs="Times New Roman"/>
        </w:rPr>
      </w:pPr>
      <w:r w:rsidRPr="009A39ED">
        <w:rPr>
          <w:rFonts w:ascii="Times New Roman" w:hAnsi="Times New Roman" w:cs="Times New Roman"/>
        </w:rPr>
        <w:t xml:space="preserve">на участие в </w:t>
      </w:r>
      <w:r w:rsidR="007C39E1">
        <w:rPr>
          <w:rFonts w:ascii="Times New Roman" w:hAnsi="Times New Roman" w:cs="Times New Roman"/>
        </w:rPr>
        <w:t>региональном</w:t>
      </w:r>
      <w:r w:rsidRPr="009A39ED">
        <w:rPr>
          <w:rFonts w:ascii="Times New Roman" w:hAnsi="Times New Roman" w:cs="Times New Roman"/>
        </w:rPr>
        <w:t xml:space="preserve"> конкурсе «Призвание – учить!» </w:t>
      </w:r>
    </w:p>
    <w:p w14:paraId="631C7E75" w14:textId="3A444A70" w:rsidR="00B824CE" w:rsidRPr="009A39ED" w:rsidRDefault="00483572" w:rsidP="00C3157E">
      <w:pPr>
        <w:pStyle w:val="1"/>
        <w:spacing w:line="240" w:lineRule="exact"/>
        <w:ind w:left="400" w:right="43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r w:rsidR="009A39ED" w:rsidRPr="009A39ED">
        <w:rPr>
          <w:rFonts w:ascii="Times New Roman" w:hAnsi="Times New Roman" w:cs="Times New Roman"/>
        </w:rPr>
        <w:t>2026 году</w:t>
      </w:r>
    </w:p>
    <w:p w14:paraId="572C4185" w14:textId="77777777" w:rsidR="00B824CE" w:rsidRPr="009A39ED" w:rsidRDefault="003800BC" w:rsidP="008A269C">
      <w:pPr>
        <w:spacing w:after="0" w:line="276" w:lineRule="auto"/>
        <w:ind w:right="67" w:firstLine="0"/>
        <w:jc w:val="center"/>
        <w:rPr>
          <w:rFonts w:ascii="Times New Roman" w:hAnsi="Times New Roman" w:cs="Times New Roman"/>
        </w:rPr>
      </w:pPr>
      <w:r w:rsidRPr="009A39ED">
        <w:rPr>
          <w:rFonts w:ascii="Times New Roman" w:hAnsi="Times New Roman" w:cs="Times New Roman"/>
        </w:rPr>
        <w:t xml:space="preserve"> </w:t>
      </w:r>
    </w:p>
    <w:p w14:paraId="57DA69A6" w14:textId="77777777" w:rsidR="00B824CE" w:rsidRPr="00C27CAE" w:rsidRDefault="003800BC" w:rsidP="008A269C">
      <w:pPr>
        <w:spacing w:after="0" w:line="276" w:lineRule="auto"/>
        <w:ind w:left="10" w:right="0" w:hanging="10"/>
        <w:jc w:val="center"/>
        <w:rPr>
          <w:rFonts w:ascii="Times New Roman" w:hAnsi="Times New Roman" w:cs="Times New Roman"/>
          <w:sz w:val="22"/>
        </w:rPr>
      </w:pPr>
      <w:r w:rsidRPr="009A39ED">
        <w:rPr>
          <w:rFonts w:ascii="Times New Roman" w:hAnsi="Times New Roman" w:cs="Times New Roman"/>
        </w:rPr>
        <w:t>_______________________________________________________________</w:t>
      </w:r>
      <w:proofErr w:type="gramStart"/>
      <w:r w:rsidRPr="009A39ED">
        <w:rPr>
          <w:rFonts w:ascii="Times New Roman" w:hAnsi="Times New Roman" w:cs="Times New Roman"/>
        </w:rPr>
        <w:t>_</w:t>
      </w:r>
      <w:r w:rsidRPr="00C27CAE">
        <w:rPr>
          <w:rFonts w:ascii="Times New Roman" w:hAnsi="Times New Roman" w:cs="Times New Roman"/>
          <w:sz w:val="22"/>
        </w:rPr>
        <w:t>(</w:t>
      </w:r>
      <w:proofErr w:type="gramEnd"/>
      <w:r w:rsidRPr="00C27CAE">
        <w:rPr>
          <w:rFonts w:ascii="Times New Roman" w:hAnsi="Times New Roman" w:cs="Times New Roman"/>
          <w:sz w:val="22"/>
        </w:rPr>
        <w:t>наименование органа управления образовательной организации)</w:t>
      </w:r>
      <w:r w:rsidRPr="00C27CAE">
        <w:rPr>
          <w:rFonts w:ascii="Times New Roman" w:eastAsia="Times New Roman" w:hAnsi="Times New Roman" w:cs="Times New Roman"/>
          <w:sz w:val="22"/>
        </w:rPr>
        <w:t xml:space="preserve"> </w:t>
      </w:r>
    </w:p>
    <w:p w14:paraId="7113F971" w14:textId="77777777" w:rsidR="00B824CE" w:rsidRPr="009A39ED" w:rsidRDefault="003800BC" w:rsidP="008A269C">
      <w:pPr>
        <w:spacing w:after="0" w:line="276" w:lineRule="auto"/>
        <w:ind w:right="0" w:firstLine="0"/>
        <w:jc w:val="left"/>
        <w:rPr>
          <w:rFonts w:ascii="Times New Roman" w:hAnsi="Times New Roman" w:cs="Times New Roman"/>
        </w:rPr>
      </w:pPr>
      <w:r w:rsidRPr="009A39ED">
        <w:rPr>
          <w:rFonts w:ascii="Times New Roman" w:hAnsi="Times New Roman" w:cs="Times New Roman"/>
        </w:rPr>
        <w:t xml:space="preserve"> </w:t>
      </w:r>
    </w:p>
    <w:p w14:paraId="325341A0" w14:textId="0D931313" w:rsidR="00B824CE" w:rsidRPr="00C27CAE" w:rsidRDefault="003800BC" w:rsidP="008A269C">
      <w:pPr>
        <w:spacing w:line="276" w:lineRule="auto"/>
        <w:ind w:left="4159" w:right="0" w:hanging="4160"/>
        <w:rPr>
          <w:rFonts w:ascii="Times New Roman" w:hAnsi="Times New Roman" w:cs="Times New Roman"/>
          <w:sz w:val="22"/>
        </w:rPr>
      </w:pPr>
      <w:r w:rsidRPr="009A39ED">
        <w:rPr>
          <w:rFonts w:ascii="Times New Roman" w:hAnsi="Times New Roman" w:cs="Times New Roman"/>
        </w:rPr>
        <w:t>выдвигает __________________________________</w:t>
      </w:r>
      <w:r w:rsidR="007C39E1">
        <w:rPr>
          <w:rFonts w:ascii="Times New Roman" w:hAnsi="Times New Roman" w:cs="Times New Roman"/>
        </w:rPr>
        <w:t>____________________</w:t>
      </w:r>
      <w:r w:rsidRPr="009A39ED">
        <w:rPr>
          <w:rFonts w:ascii="Times New Roman" w:hAnsi="Times New Roman" w:cs="Times New Roman"/>
        </w:rPr>
        <w:t>_</w:t>
      </w:r>
      <w:r w:rsidR="00873F6E">
        <w:rPr>
          <w:rFonts w:ascii="Times New Roman" w:hAnsi="Times New Roman" w:cs="Times New Roman"/>
        </w:rPr>
        <w:t xml:space="preserve"> </w:t>
      </w:r>
      <w:r w:rsidRPr="00C27CAE">
        <w:rPr>
          <w:rFonts w:ascii="Times New Roman" w:hAnsi="Times New Roman" w:cs="Times New Roman"/>
          <w:sz w:val="22"/>
        </w:rPr>
        <w:t>(фамилия, имя, отчество</w:t>
      </w:r>
      <w:r w:rsidR="00C27CAE">
        <w:rPr>
          <w:rFonts w:ascii="Times New Roman" w:hAnsi="Times New Roman" w:cs="Times New Roman"/>
          <w:sz w:val="22"/>
        </w:rPr>
        <w:t xml:space="preserve"> полностью</w:t>
      </w:r>
      <w:r w:rsidRPr="00C27CAE">
        <w:rPr>
          <w:rFonts w:ascii="Times New Roman" w:hAnsi="Times New Roman" w:cs="Times New Roman"/>
          <w:sz w:val="22"/>
        </w:rPr>
        <w:t xml:space="preserve">) </w:t>
      </w:r>
    </w:p>
    <w:p w14:paraId="3F09565D" w14:textId="77777777" w:rsidR="00B824CE" w:rsidRPr="009A39ED" w:rsidRDefault="003800BC" w:rsidP="008A269C">
      <w:pPr>
        <w:spacing w:after="38" w:line="276" w:lineRule="auto"/>
        <w:ind w:left="-1" w:right="0" w:firstLine="0"/>
        <w:rPr>
          <w:rFonts w:ascii="Times New Roman" w:hAnsi="Times New Roman" w:cs="Times New Roman"/>
        </w:rPr>
      </w:pPr>
      <w:r w:rsidRPr="009A39ED">
        <w:rPr>
          <w:rFonts w:ascii="Times New Roman" w:hAnsi="Times New Roman" w:cs="Times New Roman"/>
        </w:rPr>
        <w:t>______________________________________________________________________</w:t>
      </w:r>
      <w:r w:rsidR="00873F6E">
        <w:rPr>
          <w:rFonts w:ascii="Times New Roman" w:hAnsi="Times New Roman" w:cs="Times New Roman"/>
        </w:rPr>
        <w:t>__________________________________________________________</w:t>
      </w:r>
    </w:p>
    <w:p w14:paraId="64431350" w14:textId="31A8C742" w:rsidR="00B824CE" w:rsidRPr="00C27CAE" w:rsidRDefault="003800BC" w:rsidP="00C27CAE">
      <w:pPr>
        <w:spacing w:after="0" w:line="276" w:lineRule="auto"/>
        <w:ind w:left="10" w:right="37" w:hanging="10"/>
        <w:jc w:val="center"/>
        <w:rPr>
          <w:rFonts w:ascii="Times New Roman" w:hAnsi="Times New Roman" w:cs="Times New Roman"/>
          <w:sz w:val="22"/>
        </w:rPr>
      </w:pPr>
      <w:r w:rsidRPr="00C27CAE">
        <w:rPr>
          <w:rFonts w:ascii="Times New Roman" w:hAnsi="Times New Roman" w:cs="Times New Roman"/>
          <w:sz w:val="22"/>
        </w:rPr>
        <w:t>(место работы, должность</w:t>
      </w:r>
      <w:r w:rsidR="00C27CAE">
        <w:rPr>
          <w:rFonts w:ascii="Times New Roman" w:hAnsi="Times New Roman" w:cs="Times New Roman"/>
          <w:sz w:val="22"/>
        </w:rPr>
        <w:t>, объем нагрузки (количество часов/объем занимаемой ставки по основному месту работы по должности, соответствующей заявленной номинации</w:t>
      </w:r>
      <w:r w:rsidRPr="00C27CAE">
        <w:rPr>
          <w:rFonts w:ascii="Times New Roman" w:hAnsi="Times New Roman" w:cs="Times New Roman"/>
          <w:sz w:val="22"/>
        </w:rPr>
        <w:t>)</w:t>
      </w:r>
      <w:r w:rsidRPr="00C27CAE">
        <w:rPr>
          <w:rFonts w:ascii="Times New Roman" w:eastAsia="Times New Roman" w:hAnsi="Times New Roman" w:cs="Times New Roman"/>
          <w:sz w:val="22"/>
        </w:rPr>
        <w:t xml:space="preserve"> </w:t>
      </w:r>
    </w:p>
    <w:p w14:paraId="7C48C29E" w14:textId="77777777" w:rsidR="00B824CE" w:rsidRPr="009A39ED" w:rsidRDefault="003800BC" w:rsidP="008A269C">
      <w:pPr>
        <w:spacing w:after="0" w:line="276" w:lineRule="auto"/>
        <w:ind w:right="0" w:firstLine="0"/>
        <w:jc w:val="left"/>
        <w:rPr>
          <w:rFonts w:ascii="Times New Roman" w:hAnsi="Times New Roman" w:cs="Times New Roman"/>
        </w:rPr>
      </w:pPr>
      <w:r w:rsidRPr="009A39ED">
        <w:rPr>
          <w:rFonts w:ascii="Times New Roman" w:hAnsi="Times New Roman" w:cs="Times New Roman"/>
        </w:rPr>
        <w:t xml:space="preserve"> </w:t>
      </w:r>
    </w:p>
    <w:p w14:paraId="0E5F3072" w14:textId="2E505965" w:rsidR="00B824CE" w:rsidRPr="009A39ED" w:rsidRDefault="003800BC" w:rsidP="00483572">
      <w:pPr>
        <w:spacing w:line="276" w:lineRule="auto"/>
        <w:ind w:left="-1" w:right="0" w:firstLine="0"/>
        <w:jc w:val="left"/>
        <w:rPr>
          <w:rFonts w:ascii="Times New Roman" w:hAnsi="Times New Roman" w:cs="Times New Roman"/>
        </w:rPr>
      </w:pPr>
      <w:r w:rsidRPr="009A39ED">
        <w:rPr>
          <w:rFonts w:ascii="Times New Roman" w:hAnsi="Times New Roman" w:cs="Times New Roman"/>
        </w:rPr>
        <w:t xml:space="preserve">на участие в </w:t>
      </w:r>
      <w:r w:rsidR="007C39E1">
        <w:rPr>
          <w:rFonts w:ascii="Times New Roman" w:hAnsi="Times New Roman" w:cs="Times New Roman"/>
        </w:rPr>
        <w:t>региональном</w:t>
      </w:r>
      <w:r w:rsidRPr="009A39ED">
        <w:rPr>
          <w:rFonts w:ascii="Times New Roman" w:hAnsi="Times New Roman" w:cs="Times New Roman"/>
        </w:rPr>
        <w:t xml:space="preserve"> конкурсе «Призвание – учить!» </w:t>
      </w:r>
      <w:r w:rsidR="00483572">
        <w:rPr>
          <w:rFonts w:ascii="Times New Roman" w:hAnsi="Times New Roman" w:cs="Times New Roman"/>
        </w:rPr>
        <w:t xml:space="preserve">в </w:t>
      </w:r>
      <w:r w:rsidR="000542AA">
        <w:rPr>
          <w:rFonts w:ascii="Times New Roman" w:hAnsi="Times New Roman" w:cs="Times New Roman"/>
        </w:rPr>
        <w:t xml:space="preserve">2026 </w:t>
      </w:r>
      <w:proofErr w:type="gramStart"/>
      <w:r w:rsidR="000542AA">
        <w:rPr>
          <w:rFonts w:ascii="Times New Roman" w:hAnsi="Times New Roman" w:cs="Times New Roman"/>
        </w:rPr>
        <w:t>году</w:t>
      </w:r>
      <w:r w:rsidRPr="009A39ED">
        <w:rPr>
          <w:rFonts w:ascii="Times New Roman" w:hAnsi="Times New Roman" w:cs="Times New Roman"/>
        </w:rPr>
        <w:t xml:space="preserve"> </w:t>
      </w:r>
      <w:r w:rsidR="00483572">
        <w:rPr>
          <w:rFonts w:ascii="Times New Roman" w:hAnsi="Times New Roman" w:cs="Times New Roman"/>
        </w:rPr>
        <w:t xml:space="preserve"> </w:t>
      </w:r>
      <w:r w:rsidR="0065752E">
        <w:rPr>
          <w:rFonts w:ascii="Times New Roman" w:hAnsi="Times New Roman" w:cs="Times New Roman"/>
        </w:rPr>
        <w:br/>
      </w:r>
      <w:r w:rsidRPr="009A39ED">
        <w:rPr>
          <w:rFonts w:ascii="Times New Roman" w:hAnsi="Times New Roman" w:cs="Times New Roman"/>
        </w:rPr>
        <w:t>в</w:t>
      </w:r>
      <w:proofErr w:type="gramEnd"/>
      <w:r w:rsidRPr="009A39ED">
        <w:rPr>
          <w:rFonts w:ascii="Times New Roman" w:hAnsi="Times New Roman" w:cs="Times New Roman"/>
        </w:rPr>
        <w:t xml:space="preserve"> номинации</w:t>
      </w:r>
      <w:r w:rsidRPr="009A39ED">
        <w:rPr>
          <w:rFonts w:ascii="Times New Roman" w:eastAsia="Times New Roman" w:hAnsi="Times New Roman" w:cs="Times New Roman"/>
          <w:sz w:val="24"/>
        </w:rPr>
        <w:t xml:space="preserve"> </w:t>
      </w:r>
      <w:r w:rsidRPr="009A39ED">
        <w:rPr>
          <w:rFonts w:ascii="Times New Roman" w:hAnsi="Times New Roman" w:cs="Times New Roman"/>
        </w:rPr>
        <w:t xml:space="preserve"> </w:t>
      </w:r>
    </w:p>
    <w:p w14:paraId="74D2416E" w14:textId="77777777" w:rsidR="00B824CE" w:rsidRPr="009A39ED" w:rsidRDefault="003800BC" w:rsidP="008A269C">
      <w:pPr>
        <w:spacing w:after="38" w:line="276" w:lineRule="auto"/>
        <w:ind w:left="-1" w:right="0" w:firstLine="0"/>
        <w:rPr>
          <w:rFonts w:ascii="Times New Roman" w:hAnsi="Times New Roman" w:cs="Times New Roman"/>
        </w:rPr>
      </w:pPr>
      <w:r w:rsidRPr="009A39ED">
        <w:rPr>
          <w:rFonts w:ascii="Times New Roman" w:hAnsi="Times New Roman" w:cs="Times New Roman"/>
        </w:rPr>
        <w:t>_____________________________________________________________________</w:t>
      </w:r>
      <w:r w:rsidR="00873F6E">
        <w:rPr>
          <w:rFonts w:ascii="Times New Roman" w:hAnsi="Times New Roman" w:cs="Times New Roman"/>
        </w:rPr>
        <w:t>_________________________________________________________</w:t>
      </w:r>
      <w:r w:rsidRPr="009A39ED">
        <w:rPr>
          <w:rFonts w:ascii="Times New Roman" w:hAnsi="Times New Roman" w:cs="Times New Roman"/>
        </w:rPr>
        <w:t>_.</w:t>
      </w:r>
      <w:r w:rsidRPr="009A39ED">
        <w:rPr>
          <w:rFonts w:ascii="Times New Roman" w:eastAsia="Times New Roman" w:hAnsi="Times New Roman" w:cs="Times New Roman"/>
          <w:sz w:val="24"/>
        </w:rPr>
        <w:t xml:space="preserve"> </w:t>
      </w:r>
    </w:p>
    <w:p w14:paraId="412505C2" w14:textId="77777777" w:rsidR="00B824CE" w:rsidRPr="00C27CAE" w:rsidRDefault="003800BC" w:rsidP="008A269C">
      <w:pPr>
        <w:spacing w:after="0" w:line="276" w:lineRule="auto"/>
        <w:ind w:left="10" w:right="38" w:hanging="10"/>
        <w:jc w:val="center"/>
        <w:rPr>
          <w:rFonts w:ascii="Times New Roman" w:hAnsi="Times New Roman" w:cs="Times New Roman"/>
          <w:sz w:val="22"/>
        </w:rPr>
      </w:pPr>
      <w:r w:rsidRPr="00C27CAE">
        <w:rPr>
          <w:rFonts w:ascii="Times New Roman" w:hAnsi="Times New Roman" w:cs="Times New Roman"/>
          <w:sz w:val="22"/>
        </w:rPr>
        <w:t xml:space="preserve">(наименование номинации) </w:t>
      </w:r>
    </w:p>
    <w:p w14:paraId="445AB36D" w14:textId="77777777" w:rsidR="00B824CE" w:rsidRPr="009A39ED" w:rsidRDefault="003800BC" w:rsidP="008A269C">
      <w:pPr>
        <w:spacing w:after="0" w:line="276" w:lineRule="auto"/>
        <w:ind w:right="0" w:firstLine="0"/>
        <w:jc w:val="left"/>
        <w:rPr>
          <w:rFonts w:ascii="Times New Roman" w:hAnsi="Times New Roman" w:cs="Times New Roman"/>
        </w:rPr>
      </w:pPr>
      <w:r w:rsidRPr="009A39ED">
        <w:rPr>
          <w:rFonts w:ascii="Times New Roman" w:hAnsi="Times New Roman" w:cs="Times New Roman"/>
        </w:rPr>
        <w:t xml:space="preserve"> </w:t>
      </w:r>
    </w:p>
    <w:p w14:paraId="66A22F2B" w14:textId="77777777" w:rsidR="00B824CE" w:rsidRPr="009A39ED" w:rsidRDefault="003800BC" w:rsidP="008A269C">
      <w:pPr>
        <w:spacing w:after="0" w:line="276" w:lineRule="auto"/>
        <w:ind w:right="0" w:firstLine="0"/>
        <w:jc w:val="left"/>
        <w:rPr>
          <w:rFonts w:ascii="Times New Roman" w:hAnsi="Times New Roman" w:cs="Times New Roman"/>
        </w:rPr>
      </w:pPr>
      <w:r w:rsidRPr="009A39ED">
        <w:rPr>
          <w:rFonts w:ascii="Times New Roman" w:hAnsi="Times New Roman" w:cs="Times New Roman"/>
        </w:rPr>
        <w:t xml:space="preserve"> </w:t>
      </w:r>
    </w:p>
    <w:p w14:paraId="76F864E7" w14:textId="77777777" w:rsidR="00B824CE" w:rsidRPr="009A39ED" w:rsidRDefault="003800BC" w:rsidP="008A269C">
      <w:pPr>
        <w:spacing w:after="0" w:line="276" w:lineRule="auto"/>
        <w:ind w:right="0" w:firstLine="0"/>
        <w:jc w:val="left"/>
        <w:rPr>
          <w:rFonts w:ascii="Times New Roman" w:hAnsi="Times New Roman" w:cs="Times New Roman"/>
        </w:rPr>
      </w:pPr>
      <w:r w:rsidRPr="009A39ED">
        <w:rPr>
          <w:rFonts w:ascii="Times New Roman" w:hAnsi="Times New Roman" w:cs="Times New Roman"/>
          <w:b/>
        </w:rPr>
        <w:t xml:space="preserve"> </w:t>
      </w:r>
    </w:p>
    <w:p w14:paraId="3243DB6B" w14:textId="77777777" w:rsidR="00B824CE" w:rsidRPr="009A39ED" w:rsidRDefault="003800BC" w:rsidP="008A269C">
      <w:pPr>
        <w:spacing w:after="0" w:line="276" w:lineRule="auto"/>
        <w:ind w:right="0" w:firstLine="0"/>
        <w:jc w:val="left"/>
        <w:rPr>
          <w:rFonts w:ascii="Times New Roman" w:hAnsi="Times New Roman" w:cs="Times New Roman"/>
        </w:rPr>
      </w:pPr>
      <w:r w:rsidRPr="009A39ED">
        <w:rPr>
          <w:rFonts w:ascii="Times New Roman" w:hAnsi="Times New Roman" w:cs="Times New Roman"/>
          <w:b/>
        </w:rPr>
        <w:t xml:space="preserve"> </w:t>
      </w:r>
    </w:p>
    <w:p w14:paraId="7045681E" w14:textId="77777777" w:rsidR="00B824CE" w:rsidRPr="009A39ED" w:rsidRDefault="003800BC" w:rsidP="008A269C">
      <w:pPr>
        <w:spacing w:after="38" w:line="276" w:lineRule="auto"/>
        <w:ind w:left="-1" w:right="559" w:firstLine="0"/>
        <w:rPr>
          <w:rFonts w:ascii="Times New Roman" w:hAnsi="Times New Roman" w:cs="Times New Roman"/>
        </w:rPr>
      </w:pPr>
      <w:r w:rsidRPr="009A39ED">
        <w:rPr>
          <w:rFonts w:ascii="Times New Roman" w:hAnsi="Times New Roman" w:cs="Times New Roman"/>
        </w:rPr>
        <w:t xml:space="preserve">Руководитель </w:t>
      </w:r>
    </w:p>
    <w:p w14:paraId="31B83558" w14:textId="77777777" w:rsidR="00B824CE" w:rsidRPr="009A39ED" w:rsidRDefault="003800BC" w:rsidP="008A269C">
      <w:pPr>
        <w:spacing w:after="38" w:line="276" w:lineRule="auto"/>
        <w:ind w:left="-1" w:right="559" w:firstLine="0"/>
        <w:rPr>
          <w:rFonts w:ascii="Times New Roman" w:hAnsi="Times New Roman" w:cs="Times New Roman"/>
        </w:rPr>
      </w:pPr>
      <w:r w:rsidRPr="009A39ED">
        <w:rPr>
          <w:rFonts w:ascii="Times New Roman" w:hAnsi="Times New Roman" w:cs="Times New Roman"/>
        </w:rPr>
        <w:t>образовательной организации</w:t>
      </w:r>
      <w:r w:rsidRPr="009A39ED">
        <w:rPr>
          <w:rFonts w:ascii="Times New Roman" w:eastAsia="Times New Roman" w:hAnsi="Times New Roman" w:cs="Times New Roman"/>
          <w:sz w:val="24"/>
        </w:rPr>
        <w:t xml:space="preserve"> </w:t>
      </w:r>
    </w:p>
    <w:p w14:paraId="67A782D5" w14:textId="6D85EF10" w:rsidR="00B824CE" w:rsidRPr="009A39ED" w:rsidRDefault="003800BC" w:rsidP="00C27CAE">
      <w:pPr>
        <w:spacing w:after="0" w:line="276" w:lineRule="auto"/>
        <w:ind w:right="0" w:firstLine="0"/>
        <w:jc w:val="left"/>
        <w:rPr>
          <w:rFonts w:ascii="Times New Roman" w:hAnsi="Times New Roman" w:cs="Times New Roman"/>
        </w:rPr>
      </w:pPr>
      <w:r w:rsidRPr="009A39ED">
        <w:rPr>
          <w:rFonts w:ascii="Times New Roman" w:hAnsi="Times New Roman" w:cs="Times New Roman"/>
        </w:rPr>
        <w:t xml:space="preserve"> </w:t>
      </w:r>
      <w:r w:rsidRPr="009A39ED">
        <w:rPr>
          <w:rFonts w:ascii="Times New Roman" w:hAnsi="Times New Roman" w:cs="Times New Roman"/>
        </w:rPr>
        <w:tab/>
        <w:t xml:space="preserve"> </w:t>
      </w:r>
      <w:r w:rsidRPr="009A39ED">
        <w:rPr>
          <w:rFonts w:ascii="Times New Roman" w:hAnsi="Times New Roman" w:cs="Times New Roman"/>
        </w:rPr>
        <w:tab/>
        <w:t xml:space="preserve"> </w:t>
      </w:r>
      <w:r w:rsidRPr="009A39ED">
        <w:rPr>
          <w:rFonts w:ascii="Times New Roman" w:hAnsi="Times New Roman" w:cs="Times New Roman"/>
        </w:rPr>
        <w:tab/>
        <w:t xml:space="preserve"> </w:t>
      </w:r>
      <w:r w:rsidRPr="009A39ED">
        <w:rPr>
          <w:rFonts w:ascii="Times New Roman" w:hAnsi="Times New Roman" w:cs="Times New Roman"/>
        </w:rPr>
        <w:tab/>
        <w:t xml:space="preserve"> </w:t>
      </w:r>
    </w:p>
    <w:p w14:paraId="205325E2" w14:textId="77777777" w:rsidR="00B824CE" w:rsidRPr="009A39ED" w:rsidRDefault="003800BC" w:rsidP="008A269C">
      <w:pPr>
        <w:spacing w:after="67" w:line="276" w:lineRule="auto"/>
        <w:ind w:right="0" w:firstLine="0"/>
        <w:jc w:val="left"/>
        <w:rPr>
          <w:rFonts w:ascii="Times New Roman" w:hAnsi="Times New Roman" w:cs="Times New Roman"/>
        </w:rPr>
      </w:pPr>
      <w:r w:rsidRPr="009A39ED">
        <w:rPr>
          <w:rFonts w:ascii="Times New Roman" w:hAnsi="Times New Roman" w:cs="Times New Roman"/>
          <w:noProof/>
          <w:sz w:val="22"/>
        </w:rPr>
        <mc:AlternateContent>
          <mc:Choice Requires="wpg">
            <w:drawing>
              <wp:inline distT="0" distB="0" distL="0" distR="0" wp14:anchorId="32BEA6B7" wp14:editId="570E8E40">
                <wp:extent cx="6302959" cy="6097"/>
                <wp:effectExtent l="0" t="0" r="0" b="0"/>
                <wp:docPr id="45750" name="Group 457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2959" cy="6097"/>
                          <a:chOff x="0" y="0"/>
                          <a:chExt cx="6302959" cy="6097"/>
                        </a:xfrm>
                      </wpg:grpSpPr>
                      <wps:wsp>
                        <wps:cNvPr id="63729" name="Shape 63729"/>
                        <wps:cNvSpPr/>
                        <wps:spPr>
                          <a:xfrm>
                            <a:off x="0" y="0"/>
                            <a:ext cx="144043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0434" h="9144">
                                <a:moveTo>
                                  <a:pt x="0" y="0"/>
                                </a:moveTo>
                                <a:lnTo>
                                  <a:pt x="1440434" y="0"/>
                                </a:lnTo>
                                <a:lnTo>
                                  <a:pt x="144043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730" name="Shape 63730"/>
                        <wps:cNvSpPr/>
                        <wps:spPr>
                          <a:xfrm>
                            <a:off x="1710258" y="0"/>
                            <a:ext cx="117073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0737" h="9144">
                                <a:moveTo>
                                  <a:pt x="0" y="0"/>
                                </a:moveTo>
                                <a:lnTo>
                                  <a:pt x="1170737" y="0"/>
                                </a:lnTo>
                                <a:lnTo>
                                  <a:pt x="117073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731" name="Shape 63731"/>
                        <wps:cNvSpPr/>
                        <wps:spPr>
                          <a:xfrm>
                            <a:off x="3240608" y="0"/>
                            <a:ext cx="306235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62351" h="9144">
                                <a:moveTo>
                                  <a:pt x="0" y="0"/>
                                </a:moveTo>
                                <a:lnTo>
                                  <a:pt x="3062351" y="0"/>
                                </a:lnTo>
                                <a:lnTo>
                                  <a:pt x="306235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7C28702E" id="Group 45750" o:spid="_x0000_s1026" style="width:496.3pt;height:.5pt;mso-position-horizontal-relative:char;mso-position-vertical-relative:line" coordsize="6302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">
                <v:shape id="Shape 63729" o:spid="_x0000_s1027" style="position:absolute;width:14404;height:91;visibility:visible;mso-wrap-style:square;v-text-anchor:top" coordsize="144043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HsHsgA&#10;AADeAAAADwAAAGRycy9kb3ducmV2LnhtbESP3WrCQBSE7wXfYTlC78xGC6aNriJCoQiFagPt5SF7&#10;8oPZszG7JrFP3y0UejnMzDfMZjeaRvTUudqygkUUgyDOra65VJB9vMyfQDiPrLGxTAru5GC3nU42&#10;mGo78In6sy9FgLBLUUHlfZtK6fKKDLrItsTBK2xn0AfZlVJ3OAS4aeQyjlfSYM1hocKWDhXll/PN&#10;KHgrisud+sSe3q+fWXL7On4v8qNSD7NxvwbhafT/4b/2q1awekyWz/B7J1wBuf0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uUeweyAAAAN4AAAAPAAAAAAAAAAAAAAAAAJgCAABk&#10;cnMvZG93bnJldi54bWxQSwUGAAAAAAQABAD1AAAAjQMAAAAA&#10;" path="m,l1440434,r,9144l,9144,,e" fillcolor="black" stroked="f" strokeweight="0">
                  <v:stroke miterlimit="83231f" joinstyle="miter"/>
                  <v:path arrowok="t" textboxrect="0,0,1440434,9144"/>
                </v:shape>
                <v:shape id="Shape 63730" o:spid="_x0000_s1028" style="position:absolute;left:17102;width:11707;height:91;visibility:visible;mso-wrap-style:square;v-text-anchor:top" coordsize="1170737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VNO8cA&#10;AADeAAAADwAAAGRycy9kb3ducmV2LnhtbESPvW7CMBSFdyTewbpI3cAp0LRKMagqRYIuLTRLt6v4&#10;Egfi6yg2JLw9Hip1PDp/+har3tbiSq2vHCt4nCQgiAunKy4V5D+b8QsIH5A11o5JwY08rJbDwQIz&#10;7Tre0/UQShFH2GeowITQZFL6wpBFP3ENcfSOrrUYomxLqVvs4rit5TRJUmmx4vhgsKF3Q8X5cLEK&#10;fpP1ab/O5+Xu+2jSz26af+2ePpR6GPVvryAC9eE//NfeagXp7HkWASJORAG5v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FTTvHAAAA3gAAAA8AAAAAAAAAAAAAAAAAmAIAAGRy&#10;cy9kb3ducmV2LnhtbFBLBQYAAAAABAAEAPUAAACMAwAAAAA=&#10;" path="m,l1170737,r,9144l,9144,,e" fillcolor="black" stroked="f" strokeweight="0">
                  <v:stroke miterlimit="83231f" joinstyle="miter"/>
                  <v:path arrowok="t" textboxrect="0,0,1170737,9144"/>
                </v:shape>
                <v:shape id="Shape 63731" o:spid="_x0000_s1029" style="position:absolute;left:32406;width:30623;height:91;visibility:visible;mso-wrap-style:square;v-text-anchor:top" coordsize="306235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XN2cYA&#10;AADeAAAADwAAAGRycy9kb3ducmV2LnhtbESPT4vCMBTE74LfITxhL4umruCfrlGkIMjedFf0+LZ5&#10;tsXmpSZZrd/eCAseh5n5DTNftqYWV3K+sqxgOEhAEOdWV1wo+Ple96cgfEDWWFsmBXfysFx0O3NM&#10;tb3xlq67UIgIYZ+igjKEJpXS5yUZ9APbEEfvZJ3BEKUrpHZ4i3BTy48kGUuDFceFEhvKSsrPuz+j&#10;YLolvnzpyWz/+z5zh9PxvrFZptRbr119ggjUhlf4v73RCsajyWgIzzvxCsjF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MXN2cYAAADeAAAADwAAAAAAAAAAAAAAAACYAgAAZHJz&#10;L2Rvd25yZXYueG1sUEsFBgAAAAAEAAQA9QAAAIsDAAAAAA==&#10;" path="m,l3062351,r,9144l,9144,,e" fillcolor="black" stroked="f" strokeweight="0">
                  <v:stroke miterlimit="83231f" joinstyle="miter"/>
                  <v:path arrowok="t" textboxrect="0,0,3062351,9144"/>
                </v:shape>
                <w10:anchorlock/>
              </v:group>
            </w:pict>
          </mc:Fallback>
        </mc:AlternateContent>
      </w:r>
    </w:p>
    <w:p w14:paraId="30E11649" w14:textId="41306F0D" w:rsidR="00B824CE" w:rsidRPr="00C27CAE" w:rsidRDefault="003800BC" w:rsidP="008A269C">
      <w:pPr>
        <w:tabs>
          <w:tab w:val="center" w:pos="1134"/>
          <w:tab w:val="center" w:pos="2377"/>
          <w:tab w:val="center" w:pos="3616"/>
          <w:tab w:val="center" w:pos="4645"/>
          <w:tab w:val="center" w:pos="7513"/>
        </w:tabs>
        <w:spacing w:after="0" w:line="276" w:lineRule="auto"/>
        <w:ind w:right="0" w:firstLine="0"/>
        <w:jc w:val="left"/>
        <w:rPr>
          <w:rFonts w:ascii="Times New Roman" w:hAnsi="Times New Roman" w:cs="Times New Roman"/>
          <w:sz w:val="22"/>
        </w:rPr>
      </w:pPr>
      <w:r w:rsidRPr="009A39ED">
        <w:rPr>
          <w:rFonts w:ascii="Times New Roman" w:hAnsi="Times New Roman" w:cs="Times New Roman"/>
          <w:sz w:val="22"/>
        </w:rPr>
        <w:tab/>
      </w:r>
      <w:r w:rsidRPr="00C27CAE">
        <w:rPr>
          <w:rFonts w:ascii="Times New Roman" w:hAnsi="Times New Roman" w:cs="Times New Roman"/>
          <w:sz w:val="22"/>
        </w:rPr>
        <w:t xml:space="preserve">(дата) </w:t>
      </w:r>
      <w:r w:rsidRPr="00C27CAE">
        <w:rPr>
          <w:rFonts w:ascii="Times New Roman" w:hAnsi="Times New Roman" w:cs="Times New Roman"/>
          <w:sz w:val="22"/>
        </w:rPr>
        <w:tab/>
        <w:t xml:space="preserve"> </w:t>
      </w:r>
      <w:r w:rsidRPr="00C27CAE">
        <w:rPr>
          <w:rFonts w:ascii="Times New Roman" w:hAnsi="Times New Roman" w:cs="Times New Roman"/>
          <w:sz w:val="22"/>
        </w:rPr>
        <w:tab/>
        <w:t xml:space="preserve">(подпись) </w:t>
      </w:r>
      <w:r w:rsidRPr="00C27CAE">
        <w:rPr>
          <w:rFonts w:ascii="Times New Roman" w:hAnsi="Times New Roman" w:cs="Times New Roman"/>
          <w:sz w:val="22"/>
        </w:rPr>
        <w:tab/>
        <w:t xml:space="preserve"> </w:t>
      </w:r>
      <w:r w:rsidR="00C27CAE">
        <w:rPr>
          <w:rFonts w:ascii="Times New Roman" w:hAnsi="Times New Roman" w:cs="Times New Roman"/>
          <w:sz w:val="22"/>
        </w:rPr>
        <w:t xml:space="preserve">                         </w:t>
      </w:r>
      <w:proofErr w:type="gramStart"/>
      <w:r w:rsidR="00C27CAE">
        <w:rPr>
          <w:rFonts w:ascii="Times New Roman" w:hAnsi="Times New Roman" w:cs="Times New Roman"/>
          <w:sz w:val="22"/>
        </w:rPr>
        <w:t xml:space="preserve">  </w:t>
      </w:r>
      <w:r w:rsidR="00BE14A0">
        <w:rPr>
          <w:rFonts w:ascii="Times New Roman" w:hAnsi="Times New Roman" w:cs="Times New Roman"/>
          <w:sz w:val="22"/>
        </w:rPr>
        <w:t xml:space="preserve"> </w:t>
      </w:r>
      <w:r w:rsidRPr="00C27CAE">
        <w:rPr>
          <w:rFonts w:ascii="Times New Roman" w:hAnsi="Times New Roman" w:cs="Times New Roman"/>
          <w:sz w:val="22"/>
        </w:rPr>
        <w:t>(</w:t>
      </w:r>
      <w:proofErr w:type="gramEnd"/>
      <w:r w:rsidRPr="00C27CAE">
        <w:rPr>
          <w:rFonts w:ascii="Times New Roman" w:hAnsi="Times New Roman" w:cs="Times New Roman"/>
          <w:sz w:val="22"/>
        </w:rPr>
        <w:t xml:space="preserve">расшифровка подписи, </w:t>
      </w:r>
    </w:p>
    <w:p w14:paraId="4620B76D" w14:textId="6D39AF7A" w:rsidR="00B824CE" w:rsidRPr="00C27CAE" w:rsidRDefault="007C39E1" w:rsidP="00BE14A0">
      <w:pPr>
        <w:spacing w:after="0" w:line="276" w:lineRule="auto"/>
        <w:ind w:left="10" w:right="1281" w:hanging="10"/>
        <w:jc w:val="right"/>
        <w:rPr>
          <w:rFonts w:ascii="Times New Roman" w:hAnsi="Times New Roman" w:cs="Times New Roman"/>
          <w:sz w:val="22"/>
        </w:rPr>
      </w:pPr>
      <w:r w:rsidRPr="00C27CAE">
        <w:rPr>
          <w:rFonts w:ascii="Times New Roman" w:hAnsi="Times New Roman" w:cs="Times New Roman"/>
          <w:sz w:val="22"/>
        </w:rPr>
        <w:t xml:space="preserve">        </w:t>
      </w:r>
      <w:r w:rsidR="00BE14A0">
        <w:rPr>
          <w:rFonts w:ascii="Times New Roman" w:hAnsi="Times New Roman" w:cs="Times New Roman"/>
          <w:sz w:val="22"/>
        </w:rPr>
        <w:t xml:space="preserve">  </w:t>
      </w:r>
      <w:r w:rsidRPr="00C27CAE">
        <w:rPr>
          <w:rFonts w:ascii="Times New Roman" w:hAnsi="Times New Roman" w:cs="Times New Roman"/>
          <w:sz w:val="22"/>
        </w:rPr>
        <w:t xml:space="preserve"> </w:t>
      </w:r>
      <w:r w:rsidR="00BE14A0">
        <w:rPr>
          <w:rFonts w:ascii="Times New Roman" w:hAnsi="Times New Roman" w:cs="Times New Roman"/>
          <w:sz w:val="22"/>
        </w:rPr>
        <w:t xml:space="preserve">                                                                           </w:t>
      </w:r>
      <w:r w:rsidR="003800BC" w:rsidRPr="00C27CAE">
        <w:rPr>
          <w:rFonts w:ascii="Times New Roman" w:hAnsi="Times New Roman" w:cs="Times New Roman"/>
          <w:sz w:val="22"/>
        </w:rPr>
        <w:t xml:space="preserve">Ф.И.О. полностью) </w:t>
      </w:r>
    </w:p>
    <w:p w14:paraId="7029A052" w14:textId="77777777" w:rsidR="00B824CE" w:rsidRDefault="003800BC" w:rsidP="008A269C">
      <w:pPr>
        <w:spacing w:after="0" w:line="276" w:lineRule="auto"/>
        <w:ind w:left="108" w:righ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552A8621" w14:textId="3BEBF589" w:rsidR="00B824CE" w:rsidRDefault="003800BC" w:rsidP="00C27CAE">
      <w:pPr>
        <w:spacing w:after="38" w:line="276" w:lineRule="auto"/>
        <w:ind w:left="-1" w:right="559" w:firstLine="0"/>
      </w:pPr>
      <w:r w:rsidRPr="009A39ED">
        <w:rPr>
          <w:rFonts w:ascii="Times New Roman" w:hAnsi="Times New Roman" w:cs="Times New Roman"/>
        </w:rPr>
        <w:t>МП</w:t>
      </w:r>
    </w:p>
    <w:p w14:paraId="6F628F52" w14:textId="37D38610" w:rsidR="00C40229" w:rsidRPr="007C39E1" w:rsidRDefault="00C40229" w:rsidP="008A269C">
      <w:pPr>
        <w:spacing w:after="0" w:line="276" w:lineRule="auto"/>
        <w:ind w:left="888" w:right="0" w:firstLine="0"/>
        <w:jc w:val="center"/>
      </w:pPr>
    </w:p>
    <w:p w14:paraId="0AB95F20" w14:textId="77777777" w:rsidR="000872A4" w:rsidRDefault="000872A4" w:rsidP="008A269C">
      <w:pPr>
        <w:spacing w:after="321" w:line="276" w:lineRule="auto"/>
        <w:ind w:left="5384" w:right="-46" w:hanging="10"/>
        <w:jc w:val="left"/>
        <w:rPr>
          <w:rFonts w:ascii="Times New Roman" w:hAnsi="Times New Roman" w:cs="Times New Roman"/>
          <w:szCs w:val="28"/>
        </w:rPr>
      </w:pPr>
    </w:p>
    <w:p w14:paraId="3321301B" w14:textId="36F22AA7" w:rsidR="00B824CE" w:rsidRDefault="00571274" w:rsidP="000872A4">
      <w:pPr>
        <w:spacing w:after="120" w:line="240" w:lineRule="exact"/>
        <w:ind w:left="5386" w:right="-45" w:hanging="11"/>
        <w:jc w:val="left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Приложение</w:t>
      </w:r>
      <w:r w:rsidR="003800BC" w:rsidRPr="00031149">
        <w:rPr>
          <w:rFonts w:ascii="Times New Roman" w:hAnsi="Times New Roman" w:cs="Times New Roman"/>
          <w:szCs w:val="28"/>
        </w:rPr>
        <w:t xml:space="preserve"> </w:t>
      </w:r>
      <w:r w:rsidR="00C27CAE">
        <w:rPr>
          <w:rFonts w:ascii="Times New Roman" w:hAnsi="Times New Roman" w:cs="Times New Roman"/>
          <w:szCs w:val="28"/>
        </w:rPr>
        <w:t>2</w:t>
      </w:r>
      <w:r w:rsidR="003800BC" w:rsidRPr="00031149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br/>
      </w:r>
      <w:r w:rsidR="003800BC" w:rsidRPr="00031149">
        <w:rPr>
          <w:rFonts w:ascii="Times New Roman" w:hAnsi="Times New Roman" w:cs="Times New Roman"/>
          <w:szCs w:val="28"/>
        </w:rPr>
        <w:t xml:space="preserve">к Положению </w:t>
      </w:r>
      <w:r w:rsidR="00031149">
        <w:rPr>
          <w:rFonts w:ascii="Times New Roman" w:hAnsi="Times New Roman" w:cs="Times New Roman"/>
        </w:rPr>
        <w:t xml:space="preserve">о </w:t>
      </w:r>
      <w:r w:rsidR="007C39E1">
        <w:rPr>
          <w:rFonts w:ascii="Times New Roman" w:hAnsi="Times New Roman" w:cs="Times New Roman"/>
        </w:rPr>
        <w:t>проведении регионального</w:t>
      </w:r>
      <w:r w:rsidR="00031149" w:rsidRPr="009A39ED">
        <w:rPr>
          <w:rFonts w:ascii="Times New Roman" w:hAnsi="Times New Roman" w:cs="Times New Roman"/>
        </w:rPr>
        <w:t xml:space="preserve"> конкурс</w:t>
      </w:r>
      <w:r w:rsidR="007C39E1">
        <w:rPr>
          <w:rFonts w:ascii="Times New Roman" w:hAnsi="Times New Roman" w:cs="Times New Roman"/>
        </w:rPr>
        <w:t>а</w:t>
      </w:r>
      <w:r w:rsidR="00031149" w:rsidRPr="009A39ED">
        <w:rPr>
          <w:rFonts w:ascii="Times New Roman" w:hAnsi="Times New Roman" w:cs="Times New Roman"/>
        </w:rPr>
        <w:t xml:space="preserve"> </w:t>
      </w:r>
      <w:r w:rsidR="007C39E1">
        <w:rPr>
          <w:rFonts w:ascii="Times New Roman" w:hAnsi="Times New Roman" w:cs="Times New Roman"/>
        </w:rPr>
        <w:t>«</w:t>
      </w:r>
      <w:r w:rsidR="00031149" w:rsidRPr="009A39ED">
        <w:rPr>
          <w:rFonts w:ascii="Times New Roman" w:hAnsi="Times New Roman" w:cs="Times New Roman"/>
        </w:rPr>
        <w:t>Призвание – учить!»</w:t>
      </w:r>
      <w:r w:rsidR="00483572">
        <w:rPr>
          <w:rFonts w:ascii="Times New Roman" w:hAnsi="Times New Roman" w:cs="Times New Roman"/>
        </w:rPr>
        <w:t xml:space="preserve"> </w:t>
      </w:r>
      <w:r w:rsidR="0080543C">
        <w:rPr>
          <w:rFonts w:ascii="Times New Roman" w:hAnsi="Times New Roman" w:cs="Times New Roman"/>
        </w:rPr>
        <w:t xml:space="preserve">             </w:t>
      </w:r>
      <w:r w:rsidR="007C39E1">
        <w:rPr>
          <w:rFonts w:ascii="Times New Roman" w:hAnsi="Times New Roman" w:cs="Times New Roman"/>
        </w:rPr>
        <w:t xml:space="preserve">в </w:t>
      </w:r>
      <w:r w:rsidR="00031149" w:rsidRPr="009A39ED">
        <w:rPr>
          <w:rFonts w:ascii="Times New Roman" w:hAnsi="Times New Roman" w:cs="Times New Roman"/>
        </w:rPr>
        <w:t>2026 году</w:t>
      </w:r>
      <w:r w:rsidR="003800BC" w:rsidRPr="00031149">
        <w:rPr>
          <w:rFonts w:ascii="Times New Roman" w:hAnsi="Times New Roman" w:cs="Times New Roman"/>
          <w:b/>
          <w:szCs w:val="28"/>
        </w:rPr>
        <w:t xml:space="preserve"> </w:t>
      </w:r>
    </w:p>
    <w:p w14:paraId="1ECADCF9" w14:textId="77777777" w:rsidR="000872A4" w:rsidRPr="00031149" w:rsidRDefault="000872A4" w:rsidP="000872A4">
      <w:pPr>
        <w:spacing w:after="120" w:line="240" w:lineRule="exact"/>
        <w:ind w:left="5386" w:right="-45" w:hanging="11"/>
        <w:jc w:val="left"/>
        <w:rPr>
          <w:rFonts w:ascii="Times New Roman" w:hAnsi="Times New Roman" w:cs="Times New Roman"/>
          <w:szCs w:val="28"/>
        </w:rPr>
      </w:pPr>
    </w:p>
    <w:p w14:paraId="2E76EA2E" w14:textId="77777777" w:rsidR="007C39E1" w:rsidRDefault="003800BC" w:rsidP="00C3157E">
      <w:pPr>
        <w:pStyle w:val="1"/>
        <w:spacing w:after="120" w:line="240" w:lineRule="exact"/>
        <w:ind w:left="402" w:right="425" w:hanging="11"/>
        <w:rPr>
          <w:rFonts w:ascii="Times New Roman" w:hAnsi="Times New Roman" w:cs="Times New Roman"/>
          <w:szCs w:val="28"/>
        </w:rPr>
      </w:pPr>
      <w:r w:rsidRPr="00031149">
        <w:rPr>
          <w:rFonts w:ascii="Times New Roman" w:hAnsi="Times New Roman" w:cs="Times New Roman"/>
          <w:szCs w:val="28"/>
        </w:rPr>
        <w:t xml:space="preserve">ЗАЯВЛЕНИЕ </w:t>
      </w:r>
    </w:p>
    <w:p w14:paraId="1B3F4444" w14:textId="41E35736" w:rsidR="00B824CE" w:rsidRPr="00031149" w:rsidRDefault="003800BC" w:rsidP="00C3157E">
      <w:pPr>
        <w:pStyle w:val="1"/>
        <w:spacing w:line="240" w:lineRule="exact"/>
        <w:ind w:left="402" w:right="425" w:hanging="11"/>
        <w:rPr>
          <w:rFonts w:ascii="Times New Roman" w:hAnsi="Times New Roman" w:cs="Times New Roman"/>
          <w:szCs w:val="28"/>
        </w:rPr>
      </w:pPr>
      <w:r w:rsidRPr="00031149">
        <w:rPr>
          <w:rFonts w:ascii="Times New Roman" w:hAnsi="Times New Roman" w:cs="Times New Roman"/>
          <w:szCs w:val="28"/>
        </w:rPr>
        <w:t xml:space="preserve">на участие в </w:t>
      </w:r>
      <w:r w:rsidR="007C39E1">
        <w:rPr>
          <w:rFonts w:ascii="Times New Roman" w:hAnsi="Times New Roman" w:cs="Times New Roman"/>
          <w:szCs w:val="28"/>
        </w:rPr>
        <w:t>региональном</w:t>
      </w:r>
      <w:r w:rsidRPr="00031149">
        <w:rPr>
          <w:rFonts w:ascii="Times New Roman" w:hAnsi="Times New Roman" w:cs="Times New Roman"/>
          <w:szCs w:val="28"/>
        </w:rPr>
        <w:t xml:space="preserve"> конкурсе «Призвание – учить</w:t>
      </w:r>
      <w:proofErr w:type="gramStart"/>
      <w:r w:rsidRPr="00031149">
        <w:rPr>
          <w:rFonts w:ascii="Times New Roman" w:hAnsi="Times New Roman" w:cs="Times New Roman"/>
          <w:szCs w:val="28"/>
        </w:rPr>
        <w:t>!»</w:t>
      </w:r>
      <w:bookmarkStart w:id="11" w:name="_Hlk226374604"/>
      <w:r w:rsidR="00297F82">
        <w:rPr>
          <w:rFonts w:ascii="Times New Roman" w:hAnsi="Times New Roman" w:cs="Times New Roman"/>
          <w:szCs w:val="28"/>
        </w:rPr>
        <w:br/>
      </w:r>
      <w:r w:rsidR="00483572" w:rsidRPr="00483572">
        <w:rPr>
          <w:rFonts w:ascii="Times New Roman" w:hAnsi="Times New Roman" w:cs="Times New Roman"/>
          <w:szCs w:val="28"/>
        </w:rPr>
        <w:t>в</w:t>
      </w:r>
      <w:proofErr w:type="gramEnd"/>
      <w:r w:rsidR="00483572" w:rsidRPr="00483572">
        <w:rPr>
          <w:rFonts w:ascii="Times New Roman" w:hAnsi="Times New Roman" w:cs="Times New Roman"/>
          <w:szCs w:val="28"/>
        </w:rPr>
        <w:t xml:space="preserve"> 2026 году</w:t>
      </w:r>
    </w:p>
    <w:bookmarkEnd w:id="11"/>
    <w:p w14:paraId="652AB0FA" w14:textId="77777777" w:rsidR="00B824CE" w:rsidRPr="00031149" w:rsidRDefault="003800BC" w:rsidP="008A269C">
      <w:pPr>
        <w:spacing w:after="0" w:line="276" w:lineRule="auto"/>
        <w:ind w:left="34" w:right="0" w:firstLine="0"/>
        <w:jc w:val="center"/>
        <w:rPr>
          <w:rFonts w:ascii="Times New Roman" w:hAnsi="Times New Roman" w:cs="Times New Roman"/>
          <w:szCs w:val="28"/>
        </w:rPr>
      </w:pPr>
      <w:r w:rsidRPr="00031149">
        <w:rPr>
          <w:rFonts w:ascii="Times New Roman" w:hAnsi="Times New Roman" w:cs="Times New Roman"/>
          <w:b/>
          <w:szCs w:val="28"/>
        </w:rPr>
        <w:t xml:space="preserve"> </w:t>
      </w:r>
    </w:p>
    <w:p w14:paraId="31D46394" w14:textId="77777777" w:rsidR="00B824CE" w:rsidRPr="00031149" w:rsidRDefault="003800BC" w:rsidP="008A269C">
      <w:pPr>
        <w:spacing w:after="0" w:line="276" w:lineRule="auto"/>
        <w:ind w:left="34" w:right="0" w:firstLine="0"/>
        <w:jc w:val="center"/>
        <w:rPr>
          <w:rFonts w:ascii="Times New Roman" w:hAnsi="Times New Roman" w:cs="Times New Roman"/>
          <w:szCs w:val="28"/>
        </w:rPr>
      </w:pPr>
      <w:r w:rsidRPr="00031149">
        <w:rPr>
          <w:rFonts w:ascii="Times New Roman" w:hAnsi="Times New Roman" w:cs="Times New Roman"/>
          <w:b/>
          <w:szCs w:val="28"/>
        </w:rPr>
        <w:t xml:space="preserve"> </w:t>
      </w:r>
    </w:p>
    <w:p w14:paraId="3BFCE8CD" w14:textId="77777777" w:rsidR="00B824CE" w:rsidRPr="00031149" w:rsidRDefault="003800BC" w:rsidP="008A269C">
      <w:pPr>
        <w:spacing w:after="38" w:line="276" w:lineRule="auto"/>
        <w:ind w:left="708" w:right="0" w:firstLine="0"/>
        <w:rPr>
          <w:rFonts w:ascii="Times New Roman" w:hAnsi="Times New Roman" w:cs="Times New Roman"/>
          <w:szCs w:val="28"/>
        </w:rPr>
      </w:pPr>
      <w:proofErr w:type="gramStart"/>
      <w:r w:rsidRPr="00031149">
        <w:rPr>
          <w:rFonts w:ascii="Times New Roman" w:hAnsi="Times New Roman" w:cs="Times New Roman"/>
          <w:szCs w:val="28"/>
        </w:rPr>
        <w:t>Я,_</w:t>
      </w:r>
      <w:proofErr w:type="gramEnd"/>
      <w:r w:rsidRPr="00031149">
        <w:rPr>
          <w:rFonts w:ascii="Times New Roman" w:hAnsi="Times New Roman" w:cs="Times New Roman"/>
          <w:szCs w:val="28"/>
        </w:rPr>
        <w:t>_________________________________________</w:t>
      </w:r>
      <w:r w:rsidR="00716A34">
        <w:rPr>
          <w:rFonts w:ascii="Times New Roman" w:hAnsi="Times New Roman" w:cs="Times New Roman"/>
          <w:szCs w:val="28"/>
        </w:rPr>
        <w:t>_________</w:t>
      </w:r>
      <w:r w:rsidRPr="00031149">
        <w:rPr>
          <w:rFonts w:ascii="Times New Roman" w:hAnsi="Times New Roman" w:cs="Times New Roman"/>
          <w:szCs w:val="28"/>
        </w:rPr>
        <w:t xml:space="preserve">______ </w:t>
      </w:r>
    </w:p>
    <w:p w14:paraId="707BD79D" w14:textId="77777777" w:rsidR="00B824CE" w:rsidRPr="00C27CAE" w:rsidRDefault="003800BC" w:rsidP="008A269C">
      <w:pPr>
        <w:spacing w:after="0" w:line="276" w:lineRule="auto"/>
        <w:ind w:left="10" w:right="37" w:hanging="10"/>
        <w:jc w:val="center"/>
        <w:rPr>
          <w:rFonts w:ascii="Times New Roman" w:hAnsi="Times New Roman" w:cs="Times New Roman"/>
          <w:sz w:val="22"/>
        </w:rPr>
      </w:pPr>
      <w:r w:rsidRPr="00C27CAE">
        <w:rPr>
          <w:rFonts w:ascii="Times New Roman" w:hAnsi="Times New Roman" w:cs="Times New Roman"/>
          <w:sz w:val="22"/>
        </w:rPr>
        <w:t xml:space="preserve">(фамилия, имя, отчество полностью) </w:t>
      </w:r>
    </w:p>
    <w:p w14:paraId="5A0B8564" w14:textId="77777777" w:rsidR="00B824CE" w:rsidRPr="00031149" w:rsidRDefault="003800BC" w:rsidP="008A269C">
      <w:pPr>
        <w:spacing w:after="38" w:line="276" w:lineRule="auto"/>
        <w:ind w:left="-1" w:right="0" w:firstLine="0"/>
        <w:rPr>
          <w:rFonts w:ascii="Times New Roman" w:hAnsi="Times New Roman" w:cs="Times New Roman"/>
          <w:szCs w:val="28"/>
        </w:rPr>
      </w:pPr>
      <w:r w:rsidRPr="00031149">
        <w:rPr>
          <w:rFonts w:ascii="Times New Roman" w:hAnsi="Times New Roman" w:cs="Times New Roman"/>
          <w:szCs w:val="28"/>
        </w:rPr>
        <w:t>______________________________________________________________________</w:t>
      </w:r>
      <w:r w:rsidR="00716A34">
        <w:rPr>
          <w:rFonts w:ascii="Times New Roman" w:hAnsi="Times New Roman" w:cs="Times New Roman"/>
          <w:szCs w:val="28"/>
        </w:rPr>
        <w:t>__________________________________________________________</w:t>
      </w:r>
    </w:p>
    <w:p w14:paraId="070921C7" w14:textId="77777777" w:rsidR="00B824CE" w:rsidRPr="00031149" w:rsidRDefault="003800BC" w:rsidP="008A269C">
      <w:pPr>
        <w:spacing w:after="0" w:line="276" w:lineRule="auto"/>
        <w:ind w:left="34" w:right="0" w:firstLine="0"/>
        <w:jc w:val="center"/>
        <w:rPr>
          <w:rFonts w:ascii="Times New Roman" w:hAnsi="Times New Roman" w:cs="Times New Roman"/>
          <w:szCs w:val="28"/>
        </w:rPr>
      </w:pPr>
      <w:r w:rsidRPr="00031149">
        <w:rPr>
          <w:rFonts w:ascii="Times New Roman" w:hAnsi="Times New Roman" w:cs="Times New Roman"/>
          <w:szCs w:val="28"/>
        </w:rPr>
        <w:t xml:space="preserve"> </w:t>
      </w:r>
    </w:p>
    <w:p w14:paraId="0461779C" w14:textId="77777777" w:rsidR="00B824CE" w:rsidRPr="00031149" w:rsidRDefault="003800BC" w:rsidP="008A269C">
      <w:pPr>
        <w:spacing w:after="38" w:line="276" w:lineRule="auto"/>
        <w:ind w:left="-1" w:right="0" w:firstLine="0"/>
        <w:rPr>
          <w:rFonts w:ascii="Times New Roman" w:hAnsi="Times New Roman" w:cs="Times New Roman"/>
          <w:szCs w:val="28"/>
        </w:rPr>
      </w:pPr>
      <w:r w:rsidRPr="00031149">
        <w:rPr>
          <w:rFonts w:ascii="Times New Roman" w:hAnsi="Times New Roman" w:cs="Times New Roman"/>
          <w:szCs w:val="28"/>
        </w:rPr>
        <w:t>________________________________________________________________</w:t>
      </w:r>
    </w:p>
    <w:p w14:paraId="2A364482" w14:textId="77777777" w:rsidR="00B824CE" w:rsidRPr="00C27CAE" w:rsidRDefault="003800BC" w:rsidP="008A269C">
      <w:pPr>
        <w:spacing w:after="0" w:line="276" w:lineRule="auto"/>
        <w:ind w:left="10" w:right="36" w:hanging="10"/>
        <w:jc w:val="center"/>
        <w:rPr>
          <w:rFonts w:ascii="Times New Roman" w:hAnsi="Times New Roman" w:cs="Times New Roman"/>
          <w:sz w:val="22"/>
        </w:rPr>
      </w:pPr>
      <w:r w:rsidRPr="00C27CAE">
        <w:rPr>
          <w:rFonts w:ascii="Times New Roman" w:hAnsi="Times New Roman" w:cs="Times New Roman"/>
          <w:sz w:val="22"/>
        </w:rPr>
        <w:t xml:space="preserve">(место работы, должность) </w:t>
      </w:r>
    </w:p>
    <w:p w14:paraId="7EEF08D6" w14:textId="77777777" w:rsidR="00B824CE" w:rsidRPr="00031149" w:rsidRDefault="003800BC" w:rsidP="008A269C">
      <w:pPr>
        <w:spacing w:after="0" w:line="276" w:lineRule="auto"/>
        <w:ind w:right="0" w:firstLine="0"/>
        <w:jc w:val="left"/>
        <w:rPr>
          <w:rFonts w:ascii="Times New Roman" w:hAnsi="Times New Roman" w:cs="Times New Roman"/>
          <w:szCs w:val="28"/>
        </w:rPr>
      </w:pPr>
      <w:r w:rsidRPr="00031149">
        <w:rPr>
          <w:rFonts w:ascii="Times New Roman" w:hAnsi="Times New Roman" w:cs="Times New Roman"/>
          <w:szCs w:val="28"/>
        </w:rPr>
        <w:t xml:space="preserve"> </w:t>
      </w:r>
    </w:p>
    <w:p w14:paraId="3333033D" w14:textId="49959AC4" w:rsidR="00B824CE" w:rsidRPr="00031149" w:rsidRDefault="003800BC" w:rsidP="008A269C">
      <w:pPr>
        <w:spacing w:line="276" w:lineRule="auto"/>
        <w:ind w:left="-1" w:right="0" w:firstLine="0"/>
        <w:rPr>
          <w:rFonts w:ascii="Times New Roman" w:hAnsi="Times New Roman" w:cs="Times New Roman"/>
          <w:szCs w:val="28"/>
        </w:rPr>
      </w:pPr>
      <w:r w:rsidRPr="00031149">
        <w:rPr>
          <w:rFonts w:ascii="Times New Roman" w:hAnsi="Times New Roman" w:cs="Times New Roman"/>
          <w:szCs w:val="28"/>
        </w:rPr>
        <w:t xml:space="preserve">даю согласие на участие в </w:t>
      </w:r>
      <w:r w:rsidR="007C39E1">
        <w:rPr>
          <w:rFonts w:ascii="Times New Roman" w:hAnsi="Times New Roman" w:cs="Times New Roman"/>
          <w:szCs w:val="28"/>
        </w:rPr>
        <w:t xml:space="preserve">региональном </w:t>
      </w:r>
      <w:r w:rsidRPr="00031149">
        <w:rPr>
          <w:rFonts w:ascii="Times New Roman" w:hAnsi="Times New Roman" w:cs="Times New Roman"/>
          <w:szCs w:val="28"/>
        </w:rPr>
        <w:t xml:space="preserve">конкурсе «Призвание – учить!» </w:t>
      </w:r>
      <w:r w:rsidR="000542AA">
        <w:rPr>
          <w:rFonts w:ascii="Times New Roman" w:hAnsi="Times New Roman" w:cs="Times New Roman"/>
          <w:szCs w:val="28"/>
        </w:rPr>
        <w:br/>
      </w:r>
      <w:r w:rsidR="00483572">
        <w:rPr>
          <w:rFonts w:ascii="Times New Roman" w:hAnsi="Times New Roman" w:cs="Times New Roman"/>
          <w:szCs w:val="28"/>
        </w:rPr>
        <w:t xml:space="preserve">в </w:t>
      </w:r>
      <w:r w:rsidR="00031149" w:rsidRPr="00031149">
        <w:rPr>
          <w:rFonts w:ascii="Times New Roman" w:hAnsi="Times New Roman" w:cs="Times New Roman"/>
          <w:szCs w:val="28"/>
        </w:rPr>
        <w:t>2026 году</w:t>
      </w:r>
      <w:r w:rsidRPr="00031149">
        <w:rPr>
          <w:rFonts w:ascii="Times New Roman" w:hAnsi="Times New Roman" w:cs="Times New Roman"/>
          <w:szCs w:val="28"/>
        </w:rPr>
        <w:t xml:space="preserve"> в</w:t>
      </w:r>
      <w:r w:rsidRPr="00031149">
        <w:rPr>
          <w:rFonts w:ascii="Times New Roman" w:hAnsi="Times New Roman" w:cs="Times New Roman"/>
          <w:b/>
          <w:szCs w:val="28"/>
        </w:rPr>
        <w:t xml:space="preserve"> </w:t>
      </w:r>
      <w:r w:rsidRPr="00031149">
        <w:rPr>
          <w:rFonts w:ascii="Times New Roman" w:hAnsi="Times New Roman" w:cs="Times New Roman"/>
          <w:szCs w:val="28"/>
        </w:rPr>
        <w:t>номинации</w:t>
      </w:r>
      <w:r w:rsidRPr="00031149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470FFAA0" w14:textId="77777777" w:rsidR="00B824CE" w:rsidRPr="00031149" w:rsidRDefault="003800BC" w:rsidP="008A269C">
      <w:pPr>
        <w:spacing w:after="38" w:line="276" w:lineRule="auto"/>
        <w:ind w:left="-1" w:right="0" w:firstLine="0"/>
        <w:rPr>
          <w:rFonts w:ascii="Times New Roman" w:hAnsi="Times New Roman" w:cs="Times New Roman"/>
          <w:szCs w:val="28"/>
        </w:rPr>
      </w:pPr>
      <w:r w:rsidRPr="00031149">
        <w:rPr>
          <w:rFonts w:ascii="Times New Roman" w:hAnsi="Times New Roman" w:cs="Times New Roman"/>
          <w:szCs w:val="28"/>
        </w:rPr>
        <w:t>_____________________________________________________________________</w:t>
      </w:r>
      <w:r w:rsidR="00716A34">
        <w:rPr>
          <w:rFonts w:ascii="Times New Roman" w:hAnsi="Times New Roman" w:cs="Times New Roman"/>
          <w:szCs w:val="28"/>
        </w:rPr>
        <w:t>_________________________________________________________</w:t>
      </w:r>
      <w:r w:rsidRPr="00031149">
        <w:rPr>
          <w:rFonts w:ascii="Times New Roman" w:hAnsi="Times New Roman" w:cs="Times New Roman"/>
          <w:szCs w:val="28"/>
        </w:rPr>
        <w:t xml:space="preserve">_. </w:t>
      </w:r>
    </w:p>
    <w:p w14:paraId="4B0EA032" w14:textId="77777777" w:rsidR="00B824CE" w:rsidRPr="00C27CAE" w:rsidRDefault="003800BC" w:rsidP="008A269C">
      <w:pPr>
        <w:spacing w:after="0" w:line="276" w:lineRule="auto"/>
        <w:ind w:left="10" w:right="38" w:hanging="10"/>
        <w:jc w:val="center"/>
        <w:rPr>
          <w:rFonts w:ascii="Times New Roman" w:hAnsi="Times New Roman" w:cs="Times New Roman"/>
          <w:sz w:val="22"/>
        </w:rPr>
      </w:pPr>
      <w:r w:rsidRPr="00C27CAE">
        <w:rPr>
          <w:rFonts w:ascii="Times New Roman" w:hAnsi="Times New Roman" w:cs="Times New Roman"/>
          <w:sz w:val="22"/>
        </w:rPr>
        <w:t xml:space="preserve">(наименование номинации) </w:t>
      </w:r>
    </w:p>
    <w:p w14:paraId="0B24705D" w14:textId="0B5F3D7A" w:rsidR="00B824CE" w:rsidRPr="00031149" w:rsidRDefault="003800BC" w:rsidP="008A269C">
      <w:pPr>
        <w:spacing w:line="276" w:lineRule="auto"/>
        <w:ind w:left="-1" w:right="0"/>
        <w:rPr>
          <w:rFonts w:ascii="Times New Roman" w:hAnsi="Times New Roman" w:cs="Times New Roman"/>
          <w:szCs w:val="28"/>
        </w:rPr>
      </w:pPr>
      <w:r w:rsidRPr="00031149">
        <w:rPr>
          <w:rFonts w:ascii="Times New Roman" w:hAnsi="Times New Roman" w:cs="Times New Roman"/>
          <w:szCs w:val="28"/>
        </w:rPr>
        <w:t xml:space="preserve">С Положением </w:t>
      </w:r>
      <w:r w:rsidR="00031149">
        <w:rPr>
          <w:rFonts w:ascii="Times New Roman" w:hAnsi="Times New Roman" w:cs="Times New Roman"/>
          <w:szCs w:val="28"/>
        </w:rPr>
        <w:t xml:space="preserve">о </w:t>
      </w:r>
      <w:r w:rsidR="007C39E1">
        <w:rPr>
          <w:rFonts w:ascii="Times New Roman" w:hAnsi="Times New Roman" w:cs="Times New Roman"/>
          <w:szCs w:val="28"/>
        </w:rPr>
        <w:t>региональном</w:t>
      </w:r>
      <w:r w:rsidRPr="00031149">
        <w:rPr>
          <w:rFonts w:ascii="Times New Roman" w:hAnsi="Times New Roman" w:cs="Times New Roman"/>
          <w:szCs w:val="28"/>
        </w:rPr>
        <w:t xml:space="preserve"> конкурсе «Призвание </w:t>
      </w:r>
      <w:r w:rsidRPr="00031149">
        <w:rPr>
          <w:rFonts w:ascii="Times New Roman" w:hAnsi="Times New Roman" w:cs="Times New Roman"/>
          <w:b/>
          <w:szCs w:val="28"/>
        </w:rPr>
        <w:t>–</w:t>
      </w:r>
      <w:r w:rsidRPr="00031149">
        <w:rPr>
          <w:rFonts w:ascii="Times New Roman" w:hAnsi="Times New Roman" w:cs="Times New Roman"/>
          <w:szCs w:val="28"/>
        </w:rPr>
        <w:t xml:space="preserve"> учить!» </w:t>
      </w:r>
      <w:r w:rsidR="007C39E1">
        <w:rPr>
          <w:rFonts w:ascii="Times New Roman" w:hAnsi="Times New Roman" w:cs="Times New Roman"/>
          <w:szCs w:val="28"/>
        </w:rPr>
        <w:t xml:space="preserve">в </w:t>
      </w:r>
      <w:r w:rsidR="00031149" w:rsidRPr="00031149">
        <w:rPr>
          <w:rFonts w:ascii="Times New Roman" w:hAnsi="Times New Roman" w:cs="Times New Roman"/>
          <w:szCs w:val="28"/>
        </w:rPr>
        <w:t>2026 году</w:t>
      </w:r>
      <w:r w:rsidR="00031149">
        <w:rPr>
          <w:rFonts w:ascii="Times New Roman" w:hAnsi="Times New Roman" w:cs="Times New Roman"/>
          <w:szCs w:val="28"/>
        </w:rPr>
        <w:t xml:space="preserve"> </w:t>
      </w:r>
      <w:r w:rsidRPr="00031149">
        <w:rPr>
          <w:rFonts w:ascii="Times New Roman" w:hAnsi="Times New Roman" w:cs="Times New Roman"/>
          <w:szCs w:val="28"/>
        </w:rPr>
        <w:t>ознакомлен (а).</w:t>
      </w:r>
      <w:r w:rsidRPr="00031149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0FF75D3B" w14:textId="77777777" w:rsidR="00B824CE" w:rsidRPr="00031149" w:rsidRDefault="003800BC" w:rsidP="008A269C">
      <w:pPr>
        <w:spacing w:after="0" w:line="276" w:lineRule="auto"/>
        <w:ind w:right="0" w:firstLine="0"/>
        <w:jc w:val="left"/>
        <w:rPr>
          <w:rFonts w:ascii="Times New Roman" w:hAnsi="Times New Roman" w:cs="Times New Roman"/>
          <w:szCs w:val="28"/>
        </w:rPr>
      </w:pPr>
      <w:r w:rsidRPr="00031149">
        <w:rPr>
          <w:rFonts w:ascii="Times New Roman" w:hAnsi="Times New Roman" w:cs="Times New Roman"/>
          <w:szCs w:val="28"/>
        </w:rPr>
        <w:t xml:space="preserve"> </w:t>
      </w:r>
    </w:p>
    <w:p w14:paraId="1FC051D0" w14:textId="77777777" w:rsidR="00B824CE" w:rsidRPr="00031149" w:rsidRDefault="003800BC" w:rsidP="008A269C">
      <w:pPr>
        <w:spacing w:after="0" w:line="276" w:lineRule="auto"/>
        <w:ind w:right="0" w:firstLine="0"/>
        <w:jc w:val="left"/>
        <w:rPr>
          <w:rFonts w:ascii="Times New Roman" w:hAnsi="Times New Roman" w:cs="Times New Roman"/>
          <w:szCs w:val="28"/>
        </w:rPr>
      </w:pPr>
      <w:r w:rsidRPr="00031149">
        <w:rPr>
          <w:rFonts w:ascii="Times New Roman" w:hAnsi="Times New Roman" w:cs="Times New Roman"/>
          <w:szCs w:val="28"/>
        </w:rPr>
        <w:t xml:space="preserve"> </w:t>
      </w:r>
    </w:p>
    <w:p w14:paraId="300F66F0" w14:textId="094EB86E" w:rsidR="00B824CE" w:rsidRPr="00031149" w:rsidRDefault="003800BC" w:rsidP="008A269C">
      <w:pPr>
        <w:tabs>
          <w:tab w:val="center" w:pos="2943"/>
          <w:tab w:val="center" w:pos="3368"/>
          <w:tab w:val="center" w:pos="6063"/>
          <w:tab w:val="right" w:pos="9960"/>
        </w:tabs>
        <w:spacing w:after="38" w:line="276" w:lineRule="auto"/>
        <w:ind w:right="0" w:firstLine="0"/>
        <w:jc w:val="left"/>
        <w:rPr>
          <w:rFonts w:ascii="Times New Roman" w:hAnsi="Times New Roman" w:cs="Times New Roman"/>
          <w:szCs w:val="28"/>
        </w:rPr>
      </w:pPr>
      <w:r w:rsidRPr="00031149">
        <w:rPr>
          <w:rFonts w:ascii="Times New Roman" w:hAnsi="Times New Roman" w:cs="Times New Roman"/>
          <w:szCs w:val="28"/>
        </w:rPr>
        <w:t xml:space="preserve"> </w:t>
      </w:r>
      <w:r w:rsidRPr="00031149">
        <w:rPr>
          <w:rFonts w:ascii="Times New Roman" w:hAnsi="Times New Roman" w:cs="Times New Roman"/>
          <w:szCs w:val="28"/>
        </w:rPr>
        <w:tab/>
        <w:t xml:space="preserve"> </w:t>
      </w:r>
      <w:r w:rsidRPr="00031149">
        <w:rPr>
          <w:rFonts w:ascii="Times New Roman" w:hAnsi="Times New Roman" w:cs="Times New Roman"/>
          <w:szCs w:val="28"/>
        </w:rPr>
        <w:tab/>
        <w:t xml:space="preserve"> </w:t>
      </w:r>
      <w:r w:rsidRPr="00031149">
        <w:rPr>
          <w:rFonts w:ascii="Times New Roman" w:hAnsi="Times New Roman" w:cs="Times New Roman"/>
          <w:szCs w:val="28"/>
        </w:rPr>
        <w:tab/>
      </w:r>
      <w:r w:rsidR="007C39E1">
        <w:rPr>
          <w:rFonts w:ascii="Times New Roman" w:hAnsi="Times New Roman" w:cs="Times New Roman"/>
          <w:szCs w:val="28"/>
        </w:rPr>
        <w:t xml:space="preserve">                             </w:t>
      </w:r>
      <w:r w:rsidRPr="00031149">
        <w:rPr>
          <w:rFonts w:ascii="Times New Roman" w:hAnsi="Times New Roman" w:cs="Times New Roman"/>
          <w:szCs w:val="28"/>
        </w:rPr>
        <w:t xml:space="preserve">«___» ___________ 202 __ г. </w:t>
      </w:r>
    </w:p>
    <w:p w14:paraId="59ECDEE0" w14:textId="3CB91049" w:rsidR="00B824CE" w:rsidRPr="00031149" w:rsidRDefault="003800BC" w:rsidP="008A269C">
      <w:pPr>
        <w:spacing w:after="67" w:line="276" w:lineRule="auto"/>
        <w:ind w:right="0" w:firstLine="0"/>
        <w:jc w:val="left"/>
        <w:rPr>
          <w:rFonts w:ascii="Times New Roman" w:hAnsi="Times New Roman" w:cs="Times New Roman"/>
          <w:szCs w:val="28"/>
        </w:rPr>
      </w:pPr>
      <w:r w:rsidRPr="00031149">
        <w:rPr>
          <w:rFonts w:ascii="Times New Roman" w:hAnsi="Times New Roman" w:cs="Times New Roman"/>
          <w:noProof/>
          <w:szCs w:val="28"/>
        </w:rPr>
        <mc:AlternateContent>
          <mc:Choice Requires="wpg">
            <w:drawing>
              <wp:inline distT="0" distB="0" distL="0" distR="0" wp14:anchorId="642851A5" wp14:editId="79D1177B">
                <wp:extent cx="3781628" cy="6096"/>
                <wp:effectExtent l="0" t="0" r="0" b="0"/>
                <wp:docPr id="49465" name="Group 494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81628" cy="6096"/>
                          <a:chOff x="0" y="0"/>
                          <a:chExt cx="3781628" cy="6096"/>
                        </a:xfrm>
                      </wpg:grpSpPr>
                      <wps:wsp>
                        <wps:cNvPr id="63738" name="Shape 63738"/>
                        <wps:cNvSpPr/>
                        <wps:spPr>
                          <a:xfrm>
                            <a:off x="0" y="0"/>
                            <a:ext cx="180009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0098" h="9144">
                                <a:moveTo>
                                  <a:pt x="0" y="0"/>
                                </a:moveTo>
                                <a:lnTo>
                                  <a:pt x="1800098" y="0"/>
                                </a:lnTo>
                                <a:lnTo>
                                  <a:pt x="180009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739" name="Shape 63739"/>
                        <wps:cNvSpPr/>
                        <wps:spPr>
                          <a:xfrm>
                            <a:off x="2069922" y="0"/>
                            <a:ext cx="171170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1706" h="9144">
                                <a:moveTo>
                                  <a:pt x="0" y="0"/>
                                </a:moveTo>
                                <a:lnTo>
                                  <a:pt x="1711706" y="0"/>
                                </a:lnTo>
                                <a:lnTo>
                                  <a:pt x="171170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10056A58" id="Group 49465" o:spid="_x0000_s1026" style="width:297.75pt;height:.5pt;mso-position-horizontal-relative:char;mso-position-vertical-relative:line" coordsize="37816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">
                <v:shape id="Shape 63738" o:spid="_x0000_s1027" style="position:absolute;width:18000;height:91;visibility:visible;mso-wrap-style:square;v-text-anchor:top" coordsize="180009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JFsQA&#10;AADeAAAADwAAAGRycy9kb3ducmV2LnhtbERPy2rCQBTdF/oPwy24ayatoJJmFFEEcdPWB3R5yVwz&#10;wcydkBnz8Os7i0KXh/POV4OtRUetrxwreEtSEMSF0xWXCs6n3esChA/IGmvHpGAkD6vl81OOmXY9&#10;f1N3DKWIIewzVGBCaDIpfWHIok9cQxy5q2sthgjbUuoW+xhua/mepjNpseLYYLChjaHidrxbBV/N&#10;Bk33Yx54mA+n7fbzcrmOtVKTl2H9ASLQEP7Ff+69VjCbzqdxb7wTr4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yRbEAAAA3gAAAA8AAAAAAAAAAAAAAAAAmAIAAGRycy9k&#10;b3ducmV2LnhtbFBLBQYAAAAABAAEAPUAAACJAwAAAAA=&#10;" path="m,l1800098,r,9144l,9144,,e" fillcolor="black" stroked="f" strokeweight="0">
                  <v:stroke miterlimit="83231f" joinstyle="miter"/>
                  <v:path arrowok="t" textboxrect="0,0,1800098,9144"/>
                </v:shape>
                <v:shape id="Shape 63739" o:spid="_x0000_s1028" style="position:absolute;left:20699;width:17117;height:91;visibility:visible;mso-wrap-style:square;v-text-anchor:top" coordsize="171170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kiAMcA&#10;AADeAAAADwAAAGRycy9kb3ducmV2LnhtbESP3WoCMRSE7wu+QzhCb4pmreLP1igiSAVFWhW8Pd0c&#10;dxc3J0uS6vr2Rij0cpiZb5jpvDGVuJLzpWUFvW4CgjizuuRcwfGw6oxB+ICssbJMCu7kYT5rvUwx&#10;1fbG33Tdh1xECPsUFRQh1KmUPivIoO/amjh6Z+sMhihdLrXDW4SbSr4nyVAaLDkuFFjTsqDssv81&#10;Cn4+9WY7qMxp97bzdnX6clQunVKv7WbxASJQE/7Df+21VjDsj/oTeN6JV0DOH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ZIgDHAAAA3gAAAA8AAAAAAAAAAAAAAAAAmAIAAGRy&#10;cy9kb3ducmV2LnhtbFBLBQYAAAAABAAEAPUAAACMAwAAAAA=&#10;" path="m,l1711706,r,9144l,9144,,e" fillcolor="black" stroked="f" strokeweight="0">
                  <v:stroke miterlimit="83231f" joinstyle="miter"/>
                  <v:path arrowok="t" textboxrect="0,0,1711706,9144"/>
                </v:shape>
                <w10:anchorlock/>
              </v:group>
            </w:pict>
          </mc:Fallback>
        </mc:AlternateContent>
      </w:r>
    </w:p>
    <w:p w14:paraId="7E240096" w14:textId="18813386" w:rsidR="00B824CE" w:rsidRPr="00C27CAE" w:rsidRDefault="003800BC" w:rsidP="00C27CAE">
      <w:pPr>
        <w:tabs>
          <w:tab w:val="center" w:pos="1417"/>
          <w:tab w:val="center" w:pos="2943"/>
          <w:tab w:val="center" w:pos="4606"/>
          <w:tab w:val="center" w:pos="6063"/>
          <w:tab w:val="center" w:pos="6488"/>
        </w:tabs>
        <w:spacing w:after="38" w:line="276" w:lineRule="auto"/>
        <w:ind w:right="0" w:firstLine="0"/>
        <w:jc w:val="left"/>
        <w:rPr>
          <w:rFonts w:ascii="Times New Roman" w:hAnsi="Times New Roman" w:cs="Times New Roman"/>
          <w:sz w:val="22"/>
        </w:rPr>
      </w:pPr>
      <w:r w:rsidRPr="00031149">
        <w:rPr>
          <w:rFonts w:ascii="Times New Roman" w:hAnsi="Times New Roman" w:cs="Times New Roman"/>
          <w:szCs w:val="28"/>
        </w:rPr>
        <w:tab/>
      </w:r>
      <w:r w:rsidRPr="00C27CAE">
        <w:rPr>
          <w:rFonts w:ascii="Times New Roman" w:hAnsi="Times New Roman" w:cs="Times New Roman"/>
          <w:sz w:val="22"/>
        </w:rPr>
        <w:t>(подпись)</w:t>
      </w:r>
      <w:r w:rsidRPr="00031149">
        <w:rPr>
          <w:rFonts w:ascii="Times New Roman" w:hAnsi="Times New Roman" w:cs="Times New Roman"/>
          <w:szCs w:val="28"/>
        </w:rPr>
        <w:t xml:space="preserve"> </w:t>
      </w:r>
      <w:r w:rsidRPr="00031149">
        <w:rPr>
          <w:rFonts w:ascii="Times New Roman" w:hAnsi="Times New Roman" w:cs="Times New Roman"/>
          <w:szCs w:val="28"/>
        </w:rPr>
        <w:tab/>
        <w:t xml:space="preserve"> </w:t>
      </w:r>
      <w:proofErr w:type="gramStart"/>
      <w:r w:rsidRPr="00031149">
        <w:rPr>
          <w:rFonts w:ascii="Times New Roman" w:hAnsi="Times New Roman" w:cs="Times New Roman"/>
          <w:szCs w:val="28"/>
        </w:rPr>
        <w:tab/>
      </w:r>
      <w:r w:rsidRPr="00C27CAE">
        <w:rPr>
          <w:rFonts w:ascii="Times New Roman" w:hAnsi="Times New Roman" w:cs="Times New Roman"/>
          <w:sz w:val="22"/>
        </w:rPr>
        <w:t>(</w:t>
      </w:r>
      <w:proofErr w:type="gramEnd"/>
      <w:r w:rsidRPr="00C27CAE">
        <w:rPr>
          <w:rFonts w:ascii="Times New Roman" w:hAnsi="Times New Roman" w:cs="Times New Roman"/>
          <w:sz w:val="22"/>
        </w:rPr>
        <w:t xml:space="preserve">расшифровка подписи) </w:t>
      </w:r>
    </w:p>
    <w:p w14:paraId="46376E68" w14:textId="77777777" w:rsidR="00B824CE" w:rsidRPr="00031149" w:rsidRDefault="003800BC" w:rsidP="008A269C">
      <w:pPr>
        <w:spacing w:after="0" w:line="276" w:lineRule="auto"/>
        <w:ind w:right="0" w:firstLine="0"/>
        <w:jc w:val="left"/>
        <w:rPr>
          <w:rFonts w:ascii="Times New Roman" w:hAnsi="Times New Roman" w:cs="Times New Roman"/>
          <w:szCs w:val="28"/>
        </w:rPr>
      </w:pPr>
      <w:r w:rsidRPr="00031149">
        <w:rPr>
          <w:rFonts w:ascii="Times New Roman" w:hAnsi="Times New Roman" w:cs="Times New Roman"/>
          <w:szCs w:val="28"/>
        </w:rPr>
        <w:t xml:space="preserve"> </w:t>
      </w:r>
    </w:p>
    <w:p w14:paraId="5793659F" w14:textId="77777777" w:rsidR="00B824CE" w:rsidRPr="00031149" w:rsidRDefault="003800BC" w:rsidP="008A269C">
      <w:pPr>
        <w:spacing w:after="0" w:line="276" w:lineRule="auto"/>
        <w:ind w:left="888" w:right="0" w:firstLine="0"/>
        <w:jc w:val="center"/>
        <w:rPr>
          <w:rFonts w:ascii="Times New Roman" w:hAnsi="Times New Roman" w:cs="Times New Roman"/>
          <w:szCs w:val="28"/>
        </w:rPr>
      </w:pPr>
      <w:r w:rsidRPr="00031149">
        <w:rPr>
          <w:rFonts w:ascii="Times New Roman" w:hAnsi="Times New Roman" w:cs="Times New Roman"/>
          <w:szCs w:val="28"/>
        </w:rPr>
        <w:t xml:space="preserve"> </w:t>
      </w:r>
    </w:p>
    <w:p w14:paraId="4CAE566F" w14:textId="77777777" w:rsidR="00B824CE" w:rsidRPr="00031149" w:rsidRDefault="003800BC" w:rsidP="008A269C">
      <w:pPr>
        <w:spacing w:after="0" w:line="276" w:lineRule="auto"/>
        <w:ind w:left="888" w:right="0" w:firstLine="0"/>
        <w:jc w:val="center"/>
        <w:rPr>
          <w:rFonts w:ascii="Times New Roman" w:hAnsi="Times New Roman" w:cs="Times New Roman"/>
          <w:szCs w:val="28"/>
        </w:rPr>
      </w:pPr>
      <w:r w:rsidRPr="00031149">
        <w:rPr>
          <w:rFonts w:ascii="Times New Roman" w:hAnsi="Times New Roman" w:cs="Times New Roman"/>
          <w:szCs w:val="28"/>
        </w:rPr>
        <w:t xml:space="preserve"> </w:t>
      </w:r>
    </w:p>
    <w:p w14:paraId="5736B9B6" w14:textId="77777777" w:rsidR="00B824CE" w:rsidRPr="00031149" w:rsidRDefault="003800BC" w:rsidP="008A269C">
      <w:pPr>
        <w:spacing w:after="0" w:line="276" w:lineRule="auto"/>
        <w:ind w:left="888" w:right="0" w:firstLine="0"/>
        <w:jc w:val="center"/>
        <w:rPr>
          <w:rFonts w:ascii="Times New Roman" w:hAnsi="Times New Roman" w:cs="Times New Roman"/>
          <w:szCs w:val="28"/>
        </w:rPr>
      </w:pPr>
      <w:r w:rsidRPr="00031149">
        <w:rPr>
          <w:rFonts w:ascii="Times New Roman" w:hAnsi="Times New Roman" w:cs="Times New Roman"/>
          <w:szCs w:val="28"/>
        </w:rPr>
        <w:t xml:space="preserve"> </w:t>
      </w:r>
    </w:p>
    <w:p w14:paraId="10F733FE" w14:textId="325FAE63" w:rsidR="00B824CE" w:rsidRDefault="00B824CE" w:rsidP="008A269C">
      <w:pPr>
        <w:spacing w:after="0" w:line="276" w:lineRule="auto"/>
        <w:ind w:right="0" w:firstLine="0"/>
        <w:rPr>
          <w:rFonts w:ascii="Times New Roman" w:hAnsi="Times New Roman" w:cs="Times New Roman"/>
          <w:szCs w:val="28"/>
        </w:rPr>
      </w:pPr>
    </w:p>
    <w:p w14:paraId="678C0523" w14:textId="77777777" w:rsidR="000872A4" w:rsidRDefault="000872A4" w:rsidP="008A269C">
      <w:pPr>
        <w:spacing w:after="0" w:line="276" w:lineRule="auto"/>
        <w:ind w:right="0" w:firstLine="0"/>
        <w:rPr>
          <w:rFonts w:ascii="Times New Roman" w:hAnsi="Times New Roman" w:cs="Times New Roman"/>
          <w:szCs w:val="28"/>
        </w:rPr>
      </w:pPr>
    </w:p>
    <w:p w14:paraId="7BFEBEDD" w14:textId="77777777" w:rsidR="00C3157E" w:rsidRPr="00031149" w:rsidRDefault="00C3157E" w:rsidP="008A269C">
      <w:pPr>
        <w:spacing w:after="0" w:line="276" w:lineRule="auto"/>
        <w:ind w:right="0" w:firstLine="0"/>
        <w:rPr>
          <w:rFonts w:ascii="Times New Roman" w:hAnsi="Times New Roman" w:cs="Times New Roman"/>
          <w:szCs w:val="28"/>
        </w:rPr>
      </w:pPr>
    </w:p>
    <w:p w14:paraId="7BE8616B" w14:textId="22FC5D33" w:rsidR="007C39E1" w:rsidRPr="00031149" w:rsidRDefault="003800BC" w:rsidP="00592432">
      <w:pPr>
        <w:spacing w:after="0" w:line="276" w:lineRule="auto"/>
        <w:ind w:left="888" w:right="0" w:firstLine="0"/>
        <w:jc w:val="center"/>
        <w:rPr>
          <w:rFonts w:ascii="Times New Roman" w:hAnsi="Times New Roman" w:cs="Times New Roman"/>
          <w:szCs w:val="28"/>
        </w:rPr>
      </w:pPr>
      <w:r w:rsidRPr="00031149">
        <w:rPr>
          <w:rFonts w:ascii="Times New Roman" w:hAnsi="Times New Roman" w:cs="Times New Roman"/>
          <w:szCs w:val="28"/>
        </w:rPr>
        <w:t xml:space="preserve"> </w:t>
      </w:r>
    </w:p>
    <w:p w14:paraId="3F96E3FA" w14:textId="4F21582E" w:rsidR="00B824CE" w:rsidRPr="00031149" w:rsidRDefault="00571274" w:rsidP="000872A4">
      <w:pPr>
        <w:spacing w:after="0" w:line="240" w:lineRule="exact"/>
        <w:ind w:left="5387" w:right="96" w:firstLine="0"/>
        <w:jc w:val="lef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Приложение</w:t>
      </w:r>
      <w:r w:rsidR="00DF7316">
        <w:rPr>
          <w:rFonts w:ascii="Times New Roman" w:hAnsi="Times New Roman" w:cs="Times New Roman"/>
          <w:szCs w:val="28"/>
        </w:rPr>
        <w:t xml:space="preserve"> </w:t>
      </w:r>
      <w:r w:rsidR="00C27CAE">
        <w:rPr>
          <w:rFonts w:ascii="Times New Roman" w:hAnsi="Times New Roman" w:cs="Times New Roman"/>
          <w:szCs w:val="28"/>
        </w:rPr>
        <w:t>3</w:t>
      </w:r>
      <w:r w:rsidR="003800BC" w:rsidRPr="00031149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br/>
      </w:r>
      <w:r w:rsidR="003800BC" w:rsidRPr="00031149">
        <w:rPr>
          <w:rFonts w:ascii="Times New Roman" w:hAnsi="Times New Roman" w:cs="Times New Roman"/>
          <w:szCs w:val="28"/>
        </w:rPr>
        <w:t xml:space="preserve">к </w:t>
      </w:r>
      <w:r w:rsidR="00031149" w:rsidRPr="00031149">
        <w:rPr>
          <w:rFonts w:ascii="Times New Roman" w:hAnsi="Times New Roman" w:cs="Times New Roman"/>
          <w:szCs w:val="28"/>
        </w:rPr>
        <w:t xml:space="preserve">Положению о </w:t>
      </w:r>
      <w:r w:rsidR="007C39E1">
        <w:rPr>
          <w:rFonts w:ascii="Times New Roman" w:hAnsi="Times New Roman" w:cs="Times New Roman"/>
          <w:szCs w:val="28"/>
        </w:rPr>
        <w:t xml:space="preserve">проведении регионального </w:t>
      </w:r>
      <w:r w:rsidR="007C39E1" w:rsidRPr="00031149">
        <w:rPr>
          <w:rFonts w:ascii="Times New Roman" w:hAnsi="Times New Roman" w:cs="Times New Roman"/>
          <w:szCs w:val="28"/>
        </w:rPr>
        <w:t>конкурса</w:t>
      </w:r>
      <w:r w:rsidR="00031149" w:rsidRPr="00031149">
        <w:rPr>
          <w:rFonts w:ascii="Times New Roman" w:hAnsi="Times New Roman" w:cs="Times New Roman"/>
          <w:szCs w:val="28"/>
        </w:rPr>
        <w:t xml:space="preserve"> </w:t>
      </w:r>
      <w:r w:rsidR="007C39E1">
        <w:rPr>
          <w:rFonts w:ascii="Times New Roman" w:hAnsi="Times New Roman" w:cs="Times New Roman"/>
          <w:szCs w:val="28"/>
        </w:rPr>
        <w:t>«</w:t>
      </w:r>
      <w:r w:rsidR="00031149" w:rsidRPr="00031149">
        <w:rPr>
          <w:rFonts w:ascii="Times New Roman" w:hAnsi="Times New Roman" w:cs="Times New Roman"/>
          <w:szCs w:val="28"/>
        </w:rPr>
        <w:t xml:space="preserve">Призвание – учить!» </w:t>
      </w:r>
      <w:r w:rsidR="000542AA">
        <w:rPr>
          <w:rFonts w:ascii="Times New Roman" w:hAnsi="Times New Roman" w:cs="Times New Roman"/>
          <w:szCs w:val="28"/>
        </w:rPr>
        <w:br/>
      </w:r>
      <w:r w:rsidR="007C39E1">
        <w:rPr>
          <w:rFonts w:ascii="Times New Roman" w:hAnsi="Times New Roman" w:cs="Times New Roman"/>
          <w:szCs w:val="28"/>
        </w:rPr>
        <w:t xml:space="preserve">в </w:t>
      </w:r>
      <w:r w:rsidR="00031149" w:rsidRPr="00031149">
        <w:rPr>
          <w:rFonts w:ascii="Times New Roman" w:hAnsi="Times New Roman" w:cs="Times New Roman"/>
          <w:szCs w:val="28"/>
        </w:rPr>
        <w:t>2026 году</w:t>
      </w:r>
      <w:r w:rsidR="003800BC" w:rsidRPr="00031149">
        <w:rPr>
          <w:rFonts w:ascii="Times New Roman" w:hAnsi="Times New Roman" w:cs="Times New Roman"/>
          <w:szCs w:val="28"/>
        </w:rPr>
        <w:t xml:space="preserve"> </w:t>
      </w:r>
    </w:p>
    <w:p w14:paraId="03BE3A82" w14:textId="77777777" w:rsidR="00592432" w:rsidRDefault="00592432" w:rsidP="00592432">
      <w:pPr>
        <w:spacing w:after="0" w:line="276" w:lineRule="auto"/>
        <w:ind w:right="0" w:firstLine="0"/>
        <w:jc w:val="center"/>
        <w:rPr>
          <w:rFonts w:ascii="Times New Roman" w:hAnsi="Times New Roman" w:cs="Times New Roman"/>
          <w:szCs w:val="28"/>
        </w:rPr>
      </w:pPr>
    </w:p>
    <w:p w14:paraId="05024D67" w14:textId="4512F7EE" w:rsidR="00592432" w:rsidRPr="00592432" w:rsidRDefault="00592432" w:rsidP="00C3157E">
      <w:pPr>
        <w:spacing w:after="120" w:line="240" w:lineRule="exact"/>
        <w:ind w:right="0" w:firstLine="0"/>
        <w:jc w:val="center"/>
        <w:rPr>
          <w:rFonts w:ascii="Times New Roman" w:hAnsi="Times New Roman" w:cs="Times New Roman"/>
          <w:b/>
          <w:bCs/>
          <w:szCs w:val="28"/>
        </w:rPr>
      </w:pPr>
      <w:r w:rsidRPr="00592432">
        <w:rPr>
          <w:rFonts w:ascii="Times New Roman" w:hAnsi="Times New Roman" w:cs="Times New Roman"/>
          <w:b/>
          <w:bCs/>
          <w:szCs w:val="28"/>
        </w:rPr>
        <w:t>СОГЛАСИЕ</w:t>
      </w:r>
    </w:p>
    <w:p w14:paraId="446016F3" w14:textId="0C00CAA6" w:rsidR="00592432" w:rsidRPr="00592432" w:rsidRDefault="00592432" w:rsidP="00C3157E">
      <w:pPr>
        <w:spacing w:after="0" w:line="240" w:lineRule="exact"/>
        <w:ind w:right="0" w:firstLine="0"/>
        <w:jc w:val="center"/>
        <w:rPr>
          <w:rFonts w:ascii="Times New Roman" w:hAnsi="Times New Roman" w:cs="Times New Roman"/>
          <w:b/>
          <w:bCs/>
          <w:szCs w:val="28"/>
        </w:rPr>
      </w:pPr>
      <w:r w:rsidRPr="00592432">
        <w:rPr>
          <w:rFonts w:ascii="Times New Roman" w:hAnsi="Times New Roman" w:cs="Times New Roman"/>
          <w:b/>
          <w:bCs/>
          <w:szCs w:val="28"/>
        </w:rPr>
        <w:t>на обработку персональных данных участника</w:t>
      </w:r>
    </w:p>
    <w:p w14:paraId="355D3A66" w14:textId="156B0106" w:rsidR="00592432" w:rsidRPr="00592432" w:rsidRDefault="00592432" w:rsidP="00C3157E">
      <w:pPr>
        <w:spacing w:after="0" w:line="240" w:lineRule="exact"/>
        <w:ind w:right="0" w:firstLine="0"/>
        <w:jc w:val="center"/>
        <w:rPr>
          <w:rFonts w:ascii="Times New Roman" w:hAnsi="Times New Roman" w:cs="Times New Roman"/>
          <w:b/>
          <w:bCs/>
          <w:szCs w:val="28"/>
        </w:rPr>
      </w:pPr>
      <w:r w:rsidRPr="00592432">
        <w:rPr>
          <w:rFonts w:ascii="Times New Roman" w:hAnsi="Times New Roman" w:cs="Times New Roman"/>
          <w:b/>
          <w:bCs/>
          <w:szCs w:val="28"/>
        </w:rPr>
        <w:t>регионального конкурса «Призвание – учить!»</w:t>
      </w:r>
    </w:p>
    <w:p w14:paraId="549637E4" w14:textId="076C9632" w:rsidR="00592432" w:rsidRPr="00592432" w:rsidRDefault="00592432" w:rsidP="00C3157E">
      <w:pPr>
        <w:spacing w:after="0" w:line="240" w:lineRule="exact"/>
        <w:ind w:right="0" w:firstLine="0"/>
        <w:jc w:val="center"/>
        <w:rPr>
          <w:rFonts w:ascii="Times New Roman" w:hAnsi="Times New Roman" w:cs="Times New Roman"/>
          <w:b/>
          <w:bCs/>
          <w:szCs w:val="28"/>
        </w:rPr>
      </w:pPr>
      <w:r w:rsidRPr="00592432">
        <w:rPr>
          <w:rFonts w:ascii="Times New Roman" w:hAnsi="Times New Roman" w:cs="Times New Roman"/>
          <w:b/>
          <w:bCs/>
          <w:szCs w:val="28"/>
        </w:rPr>
        <w:t>в 2026 году</w:t>
      </w:r>
    </w:p>
    <w:p w14:paraId="21EB01B1" w14:textId="77777777" w:rsidR="00592432" w:rsidRPr="00592432" w:rsidRDefault="00592432" w:rsidP="00592432">
      <w:pPr>
        <w:spacing w:after="0" w:line="276" w:lineRule="auto"/>
        <w:ind w:right="0" w:firstLine="0"/>
        <w:jc w:val="left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 xml:space="preserve"> </w:t>
      </w:r>
    </w:p>
    <w:p w14:paraId="4FACB14D" w14:textId="77777777" w:rsidR="00592432" w:rsidRPr="00592432" w:rsidRDefault="00592432" w:rsidP="00592432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proofErr w:type="gramStart"/>
      <w:r w:rsidRPr="00592432">
        <w:rPr>
          <w:rFonts w:ascii="Times New Roman" w:hAnsi="Times New Roman" w:cs="Times New Roman"/>
          <w:szCs w:val="28"/>
        </w:rPr>
        <w:t>Я,_</w:t>
      </w:r>
      <w:proofErr w:type="gramEnd"/>
      <w:r w:rsidRPr="00592432">
        <w:rPr>
          <w:rFonts w:ascii="Times New Roman" w:hAnsi="Times New Roman" w:cs="Times New Roman"/>
          <w:szCs w:val="28"/>
        </w:rPr>
        <w:t>________________________________________________________</w:t>
      </w:r>
    </w:p>
    <w:p w14:paraId="2F1AB42F" w14:textId="77777777" w:rsidR="00592432" w:rsidRPr="00592432" w:rsidRDefault="00592432" w:rsidP="00592432">
      <w:pPr>
        <w:spacing w:after="0" w:line="276" w:lineRule="auto"/>
        <w:ind w:right="0" w:firstLine="0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________________________________________________________________</w:t>
      </w:r>
    </w:p>
    <w:p w14:paraId="2E7F476B" w14:textId="77777777" w:rsidR="00592432" w:rsidRPr="00592432" w:rsidRDefault="00592432" w:rsidP="00592432">
      <w:pPr>
        <w:spacing w:after="0" w:line="276" w:lineRule="auto"/>
        <w:ind w:right="0" w:firstLine="709"/>
        <w:jc w:val="center"/>
        <w:rPr>
          <w:rFonts w:ascii="Times New Roman" w:hAnsi="Times New Roman" w:cs="Times New Roman"/>
          <w:sz w:val="22"/>
        </w:rPr>
      </w:pPr>
      <w:r w:rsidRPr="00592432">
        <w:rPr>
          <w:rFonts w:ascii="Times New Roman" w:hAnsi="Times New Roman" w:cs="Times New Roman"/>
          <w:sz w:val="22"/>
        </w:rPr>
        <w:t>(фамилия, имя, отчество, адрес, номер основного документа, удостоверяющего личность, сведения о дате выдачи и выдавшем органе)</w:t>
      </w:r>
    </w:p>
    <w:p w14:paraId="63E38D44" w14:textId="5A7E95C1" w:rsidR="00592432" w:rsidRPr="00592432" w:rsidRDefault="00592432" w:rsidP="00592432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 xml:space="preserve">даю свое согласие </w:t>
      </w:r>
      <w:r w:rsidR="00F33AEF" w:rsidRPr="00F33AEF">
        <w:rPr>
          <w:rFonts w:ascii="Times New Roman" w:hAnsi="Times New Roman" w:cs="Times New Roman"/>
          <w:szCs w:val="28"/>
        </w:rPr>
        <w:t>Благотворительному фонду «</w:t>
      </w:r>
      <w:proofErr w:type="spellStart"/>
      <w:r w:rsidR="00F33AEF" w:rsidRPr="00F33AEF">
        <w:rPr>
          <w:rFonts w:ascii="Times New Roman" w:hAnsi="Times New Roman" w:cs="Times New Roman"/>
          <w:szCs w:val="28"/>
        </w:rPr>
        <w:t>Эмпатия</w:t>
      </w:r>
      <w:proofErr w:type="spellEnd"/>
      <w:r w:rsidR="00F33AEF" w:rsidRPr="00F33AEF">
        <w:rPr>
          <w:rFonts w:ascii="Times New Roman" w:hAnsi="Times New Roman" w:cs="Times New Roman"/>
          <w:szCs w:val="28"/>
        </w:rPr>
        <w:t xml:space="preserve">» (ОГРН:1197700009540, ИНН 7704494430, 119435, г. Москва, </w:t>
      </w:r>
      <w:proofErr w:type="spellStart"/>
      <w:r w:rsidR="00F33AEF" w:rsidRPr="00F33AEF">
        <w:rPr>
          <w:rFonts w:ascii="Times New Roman" w:hAnsi="Times New Roman" w:cs="Times New Roman"/>
          <w:szCs w:val="28"/>
        </w:rPr>
        <w:t>Б.Савинский</w:t>
      </w:r>
      <w:proofErr w:type="spellEnd"/>
      <w:r w:rsidR="00F33AEF" w:rsidRPr="00F33AEF">
        <w:rPr>
          <w:rFonts w:ascii="Times New Roman" w:hAnsi="Times New Roman" w:cs="Times New Roman"/>
          <w:szCs w:val="28"/>
        </w:rPr>
        <w:t xml:space="preserve"> Переулок, д.2/4/6, стр.3, пом.1), Министерству образования и науки Пермского края (ОГРН 1025900530336, ИНН 5902290723, 614015, г. Пермь, ул. Куйбышева, д.14), </w:t>
      </w:r>
      <w:r w:rsidRPr="00592432">
        <w:rPr>
          <w:rFonts w:ascii="Times New Roman" w:hAnsi="Times New Roman" w:cs="Times New Roman"/>
          <w:szCs w:val="28"/>
        </w:rPr>
        <w:t>государственному автономному учреждению дополнительного профессионального образования «Институт развития образования Пермского края»</w:t>
      </w:r>
      <w:r w:rsidR="00F22912">
        <w:rPr>
          <w:rFonts w:ascii="Times New Roman" w:hAnsi="Times New Roman" w:cs="Times New Roman"/>
          <w:szCs w:val="28"/>
        </w:rPr>
        <w:t xml:space="preserve"> (</w:t>
      </w:r>
      <w:r w:rsidR="00F22912" w:rsidRPr="00F22912">
        <w:rPr>
          <w:rFonts w:ascii="Times New Roman" w:hAnsi="Times New Roman" w:cs="Times New Roman"/>
          <w:szCs w:val="28"/>
        </w:rPr>
        <w:t>ОГРН 1025900764449, ИНН 5903005619, 614068, г. Пермь, ул. Екатерининская, д.210)</w:t>
      </w:r>
      <w:r w:rsidRPr="00592432">
        <w:rPr>
          <w:rFonts w:ascii="Times New Roman" w:hAnsi="Times New Roman" w:cs="Times New Roman"/>
          <w:szCs w:val="28"/>
        </w:rPr>
        <w:t xml:space="preserve"> (далее – Оператор) </w:t>
      </w:r>
      <w:r w:rsidR="00F22912">
        <w:rPr>
          <w:rFonts w:ascii="Times New Roman" w:hAnsi="Times New Roman" w:cs="Times New Roman"/>
          <w:szCs w:val="28"/>
        </w:rPr>
        <w:br/>
      </w:r>
      <w:r w:rsidRPr="00592432">
        <w:rPr>
          <w:rFonts w:ascii="Times New Roman" w:hAnsi="Times New Roman" w:cs="Times New Roman"/>
          <w:szCs w:val="28"/>
        </w:rPr>
        <w:t xml:space="preserve">на обработку моих персональных данных на следующих условиях. </w:t>
      </w:r>
    </w:p>
    <w:p w14:paraId="7E88341D" w14:textId="30F4A649" w:rsidR="00592432" w:rsidRPr="00592432" w:rsidRDefault="00592432" w:rsidP="00592432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1.</w:t>
      </w:r>
      <w:r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Даю согласие на обработку моих персональных данных, </w:t>
      </w:r>
      <w:r w:rsidR="0065752E">
        <w:rPr>
          <w:rFonts w:ascii="Times New Roman" w:hAnsi="Times New Roman" w:cs="Times New Roman"/>
          <w:szCs w:val="28"/>
        </w:rPr>
        <w:br/>
      </w:r>
      <w:r w:rsidRPr="00592432">
        <w:rPr>
          <w:rFonts w:ascii="Times New Roman" w:hAnsi="Times New Roman" w:cs="Times New Roman"/>
          <w:szCs w:val="28"/>
        </w:rPr>
        <w:t>как</w:t>
      </w:r>
      <w:r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с использованием средств автоматизации, так и без использования таких средств персональных данных, то есть совершение, в том числе следующих действий: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а также использование видеоматериалов с моим участием. </w:t>
      </w:r>
    </w:p>
    <w:p w14:paraId="4A44285B" w14:textId="4E0CAC13" w:rsidR="00592432" w:rsidRPr="00592432" w:rsidRDefault="00592432" w:rsidP="00592432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2.</w:t>
      </w:r>
      <w:r w:rsidR="00F943B2"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>Перечень персональных данных, передаваемых Оператору</w:t>
      </w:r>
      <w:r w:rsidR="00F943B2">
        <w:rPr>
          <w:rFonts w:ascii="Times New Roman" w:hAnsi="Times New Roman" w:cs="Times New Roman"/>
          <w:szCs w:val="28"/>
        </w:rPr>
        <w:t xml:space="preserve"> </w:t>
      </w:r>
      <w:r w:rsidR="000872A4">
        <w:rPr>
          <w:rFonts w:ascii="Times New Roman" w:hAnsi="Times New Roman" w:cs="Times New Roman"/>
          <w:szCs w:val="28"/>
        </w:rPr>
        <w:br/>
      </w:r>
      <w:r w:rsidRPr="00592432">
        <w:rPr>
          <w:rFonts w:ascii="Times New Roman" w:hAnsi="Times New Roman" w:cs="Times New Roman"/>
          <w:szCs w:val="28"/>
        </w:rPr>
        <w:t xml:space="preserve">на обработку: </w:t>
      </w:r>
    </w:p>
    <w:p w14:paraId="33CD1396" w14:textId="406D63F4" w:rsidR="00592432" w:rsidRPr="00592432" w:rsidRDefault="00592432" w:rsidP="00592432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1)</w:t>
      </w:r>
      <w:r w:rsidR="00F943B2"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фамилия, имя, отчество; </w:t>
      </w:r>
    </w:p>
    <w:p w14:paraId="5D7523E1" w14:textId="05304FB9" w:rsidR="00592432" w:rsidRPr="00592432" w:rsidRDefault="00592432" w:rsidP="00592432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2)</w:t>
      </w:r>
      <w:r w:rsidR="00F943B2"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сведения об основном документе, удостоверяющем личность; </w:t>
      </w:r>
    </w:p>
    <w:p w14:paraId="71EE4607" w14:textId="2883BE36" w:rsidR="00592432" w:rsidRPr="00592432" w:rsidRDefault="00592432" w:rsidP="00592432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3)</w:t>
      </w:r>
      <w:r w:rsidR="00F943B2"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год, месяц, дата рождения, адрес регистрации; </w:t>
      </w:r>
    </w:p>
    <w:p w14:paraId="5D016BD5" w14:textId="604D6B29" w:rsidR="00592432" w:rsidRPr="00592432" w:rsidRDefault="00592432" w:rsidP="00592432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4)</w:t>
      </w:r>
      <w:r w:rsidR="00F943B2"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место работы, должность; </w:t>
      </w:r>
    </w:p>
    <w:p w14:paraId="1A92BCCC" w14:textId="5DFB366A" w:rsidR="00592432" w:rsidRPr="00592432" w:rsidRDefault="00592432" w:rsidP="00592432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5)</w:t>
      </w:r>
      <w:r w:rsidR="00F943B2"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номер телефона; </w:t>
      </w:r>
    </w:p>
    <w:p w14:paraId="0A619F9A" w14:textId="44EC8A3A" w:rsidR="00592432" w:rsidRPr="00592432" w:rsidRDefault="00592432" w:rsidP="00592432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6)</w:t>
      </w:r>
      <w:r w:rsidR="00F943B2"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адрес электронной почты; </w:t>
      </w:r>
    </w:p>
    <w:p w14:paraId="5E3480FB" w14:textId="596CC013" w:rsidR="00592432" w:rsidRPr="00592432" w:rsidRDefault="00592432" w:rsidP="00592432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7)</w:t>
      </w:r>
      <w:r w:rsidR="00F943B2"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любая иная информация, относящаяся к моей личности, доступная или известная в любой конкретный момент времени. </w:t>
      </w:r>
    </w:p>
    <w:p w14:paraId="1F44F334" w14:textId="06E9D7FD" w:rsidR="00592432" w:rsidRPr="00592432" w:rsidRDefault="00592432" w:rsidP="00592432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lastRenderedPageBreak/>
        <w:t>3.</w:t>
      </w:r>
      <w:r w:rsidR="00F943B2"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Даю согласие на передачу персональных данных третьим лицам, задействованным в достижении целей, для которых дается настоящее согласие, а также получение моих персональных данных от указанных третьих лиц. </w:t>
      </w:r>
    </w:p>
    <w:p w14:paraId="3332D973" w14:textId="14E3B363" w:rsidR="00592432" w:rsidRPr="00592432" w:rsidRDefault="00592432" w:rsidP="00592432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4.</w:t>
      </w:r>
      <w:r w:rsidR="00F943B2"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В целях информационного обеспечения согласен на включение </w:t>
      </w:r>
      <w:r w:rsidR="00297F82">
        <w:rPr>
          <w:rFonts w:ascii="Times New Roman" w:hAnsi="Times New Roman" w:cs="Times New Roman"/>
          <w:szCs w:val="28"/>
        </w:rPr>
        <w:br/>
      </w:r>
      <w:r w:rsidRPr="00592432">
        <w:rPr>
          <w:rFonts w:ascii="Times New Roman" w:hAnsi="Times New Roman" w:cs="Times New Roman"/>
          <w:szCs w:val="28"/>
        </w:rPr>
        <w:t xml:space="preserve">в общедоступные источники персональных данных следующих персональных данных: </w:t>
      </w:r>
    </w:p>
    <w:p w14:paraId="40CCD629" w14:textId="0AE3F3FF" w:rsidR="00592432" w:rsidRPr="00592432" w:rsidRDefault="00592432" w:rsidP="00592432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1)</w:t>
      </w:r>
      <w:r w:rsidR="00F943B2"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фамилия, имя, отчество; </w:t>
      </w:r>
    </w:p>
    <w:p w14:paraId="0D40C461" w14:textId="32CC1341" w:rsidR="00592432" w:rsidRPr="00592432" w:rsidRDefault="00592432" w:rsidP="00592432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2)</w:t>
      </w:r>
      <w:r w:rsidR="00F943B2"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год, месяц, дата рождения; </w:t>
      </w:r>
    </w:p>
    <w:p w14:paraId="08BA7CC8" w14:textId="06B6F18A" w:rsidR="00592432" w:rsidRPr="00592432" w:rsidRDefault="00592432" w:rsidP="00592432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3)</w:t>
      </w:r>
      <w:r w:rsidR="00F943B2"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образовательная организация и ее адрес. </w:t>
      </w:r>
    </w:p>
    <w:p w14:paraId="7551B954" w14:textId="6003431F" w:rsidR="00592432" w:rsidRPr="00592432" w:rsidRDefault="00592432" w:rsidP="00592432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5. Даю свое согласие на использование ви</w:t>
      </w:r>
      <w:r w:rsidR="00F22912">
        <w:rPr>
          <w:rFonts w:ascii="Times New Roman" w:hAnsi="Times New Roman" w:cs="Times New Roman"/>
          <w:szCs w:val="28"/>
        </w:rPr>
        <w:t xml:space="preserve">деоматериалов с моим участием, </w:t>
      </w:r>
      <w:r w:rsidRPr="00592432">
        <w:rPr>
          <w:rFonts w:ascii="Times New Roman" w:hAnsi="Times New Roman" w:cs="Times New Roman"/>
          <w:szCs w:val="28"/>
        </w:rPr>
        <w:t xml:space="preserve">а также их использование исключительно в целях: </w:t>
      </w:r>
    </w:p>
    <w:p w14:paraId="5B3FBFF4" w14:textId="0FE160D9" w:rsidR="00592432" w:rsidRPr="00592432" w:rsidRDefault="00592432" w:rsidP="00592432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1)</w:t>
      </w:r>
      <w:r w:rsidR="00F943B2"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размещения на сайте Оператора; </w:t>
      </w:r>
    </w:p>
    <w:p w14:paraId="37B3D7F8" w14:textId="2B45F069" w:rsidR="00592432" w:rsidRPr="00592432" w:rsidRDefault="00592432" w:rsidP="00592432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2)</w:t>
      </w:r>
      <w:r w:rsidR="00F943B2"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размещения на стендах Оператора; </w:t>
      </w:r>
    </w:p>
    <w:p w14:paraId="09712741" w14:textId="362D770A" w:rsidR="00592432" w:rsidRPr="00592432" w:rsidRDefault="00592432" w:rsidP="00592432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3)</w:t>
      </w:r>
      <w:r w:rsidR="00F943B2"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размещения в рекламных роликах Оператора, распространяемых для всеобщего сведения по телевидению (в том числе путем ретрансляции), любыми способами (в эфир через спутник, по кабелю, проводу, оптическому волокну или посредством аналогичных средств), а также </w:t>
      </w:r>
      <w:r w:rsidR="00571274">
        <w:rPr>
          <w:rFonts w:ascii="Times New Roman" w:hAnsi="Times New Roman" w:cs="Times New Roman"/>
          <w:szCs w:val="28"/>
        </w:rPr>
        <w:br/>
      </w:r>
      <w:r w:rsidRPr="00592432">
        <w:rPr>
          <w:rFonts w:ascii="Times New Roman" w:hAnsi="Times New Roman" w:cs="Times New Roman"/>
          <w:szCs w:val="28"/>
        </w:rPr>
        <w:t>с использованием информационно-телекоммуникационной сети «Интернет» целиком либо о</w:t>
      </w:r>
      <w:r w:rsidR="00571274">
        <w:rPr>
          <w:rFonts w:ascii="Times New Roman" w:hAnsi="Times New Roman" w:cs="Times New Roman"/>
          <w:szCs w:val="28"/>
        </w:rPr>
        <w:t>тдельными фрагментами звукового</w:t>
      </w:r>
      <w:r w:rsidR="00571274">
        <w:rPr>
          <w:rFonts w:ascii="Times New Roman" w:hAnsi="Times New Roman" w:cs="Times New Roman"/>
          <w:szCs w:val="28"/>
        </w:rPr>
        <w:br/>
      </w:r>
      <w:r w:rsidRPr="00592432">
        <w:rPr>
          <w:rFonts w:ascii="Times New Roman" w:hAnsi="Times New Roman" w:cs="Times New Roman"/>
          <w:szCs w:val="28"/>
        </w:rPr>
        <w:t xml:space="preserve">и визуального ряда рекламного видеоролика. </w:t>
      </w:r>
    </w:p>
    <w:p w14:paraId="54FB9A24" w14:textId="77777777" w:rsidR="00592432" w:rsidRPr="00592432" w:rsidRDefault="00592432" w:rsidP="00592432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 xml:space="preserve">Я информирован (а), что Оператор гарантирует обработку видеоматериалов в соответствии с интересами Оператора и с действующим законодательством Российской Федерации. </w:t>
      </w:r>
    </w:p>
    <w:p w14:paraId="53553364" w14:textId="6533168D" w:rsidR="00592432" w:rsidRPr="00592432" w:rsidRDefault="00592432" w:rsidP="00592432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6.</w:t>
      </w:r>
      <w:r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Персональные данные подлежат хранению в течение сроков, установленных законодательством Российской Федерации. </w:t>
      </w:r>
    </w:p>
    <w:p w14:paraId="06A154C7" w14:textId="188DA648" w:rsidR="00592432" w:rsidRPr="00592432" w:rsidRDefault="00592432" w:rsidP="00592432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7.</w:t>
      </w:r>
      <w:r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Настоящее согласие действует со дня его подписания до дня отзыва в письменной форме. </w:t>
      </w:r>
    </w:p>
    <w:p w14:paraId="763E1AC6" w14:textId="30536EBB" w:rsidR="00592432" w:rsidRPr="00592432" w:rsidRDefault="00592432" w:rsidP="00592432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8.</w:t>
      </w:r>
      <w:r w:rsidR="00F943B2"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Я могу отозвать настоящее согласие путем направления письменного заявления Оператору. В этом случае Оператор прекращает обработку персональных данных, которые подлежат уничтожению, если отсутствуют иные правовые основания для обработки, установленные законодательством Российской Федерации. </w:t>
      </w:r>
    </w:p>
    <w:p w14:paraId="47961EE2" w14:textId="10B374BC" w:rsidR="00592432" w:rsidRPr="00592432" w:rsidRDefault="00592432" w:rsidP="00592432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9.</w:t>
      </w:r>
      <w:r>
        <w:rPr>
          <w:rFonts w:ascii="Times New Roman" w:hAnsi="Times New Roman" w:cs="Times New Roman"/>
          <w:szCs w:val="28"/>
        </w:rPr>
        <w:t xml:space="preserve"> </w:t>
      </w:r>
      <w:r w:rsidRPr="00592432">
        <w:rPr>
          <w:rFonts w:ascii="Times New Roman" w:hAnsi="Times New Roman" w:cs="Times New Roman"/>
          <w:szCs w:val="28"/>
        </w:rPr>
        <w:t xml:space="preserve">Я подтверждаю, что, давая согласие, действую по собственной воле. </w:t>
      </w:r>
    </w:p>
    <w:p w14:paraId="652B8ECE" w14:textId="77777777" w:rsidR="00592432" w:rsidRPr="00592432" w:rsidRDefault="00592432" w:rsidP="00592432">
      <w:pPr>
        <w:spacing w:after="0" w:line="276" w:lineRule="auto"/>
        <w:ind w:right="0" w:firstLine="709"/>
        <w:rPr>
          <w:rFonts w:ascii="Times New Roman" w:hAnsi="Times New Roman" w:cs="Times New Roman"/>
          <w:szCs w:val="28"/>
        </w:rPr>
      </w:pPr>
    </w:p>
    <w:p w14:paraId="42D75059" w14:textId="48211AD1" w:rsidR="00592432" w:rsidRPr="00592432" w:rsidRDefault="00592432" w:rsidP="00F943B2">
      <w:pPr>
        <w:spacing w:after="0" w:line="276" w:lineRule="auto"/>
        <w:ind w:right="0" w:firstLine="0"/>
        <w:rPr>
          <w:rFonts w:ascii="Times New Roman" w:hAnsi="Times New Roman" w:cs="Times New Roman"/>
          <w:szCs w:val="28"/>
        </w:rPr>
      </w:pPr>
      <w:r w:rsidRPr="00592432">
        <w:rPr>
          <w:rFonts w:ascii="Times New Roman" w:hAnsi="Times New Roman" w:cs="Times New Roman"/>
          <w:szCs w:val="28"/>
        </w:rPr>
        <w:t>«___» _____________ 20__г</w:t>
      </w:r>
      <w:r w:rsidR="00F943B2">
        <w:rPr>
          <w:rFonts w:ascii="Times New Roman" w:hAnsi="Times New Roman" w:cs="Times New Roman"/>
          <w:szCs w:val="28"/>
        </w:rPr>
        <w:t xml:space="preserve">. </w:t>
      </w:r>
      <w:r w:rsidRPr="00592432">
        <w:rPr>
          <w:rFonts w:ascii="Times New Roman" w:hAnsi="Times New Roman" w:cs="Times New Roman"/>
          <w:szCs w:val="28"/>
        </w:rPr>
        <w:t>_______________ /_______________________</w:t>
      </w:r>
    </w:p>
    <w:p w14:paraId="593246EA" w14:textId="2B7175EA" w:rsidR="00592432" w:rsidRPr="00F943B2" w:rsidRDefault="00592432" w:rsidP="00592432">
      <w:pPr>
        <w:spacing w:after="0" w:line="276" w:lineRule="auto"/>
        <w:ind w:right="0" w:firstLine="0"/>
        <w:jc w:val="left"/>
        <w:rPr>
          <w:rFonts w:ascii="Times New Roman" w:hAnsi="Times New Roman" w:cs="Times New Roman"/>
          <w:sz w:val="22"/>
        </w:rPr>
      </w:pPr>
      <w:r w:rsidRPr="00F943B2">
        <w:rPr>
          <w:rFonts w:ascii="Times New Roman" w:hAnsi="Times New Roman" w:cs="Times New Roman"/>
          <w:sz w:val="22"/>
        </w:rPr>
        <w:t xml:space="preserve">     </w:t>
      </w:r>
      <w:r w:rsidR="00F943B2">
        <w:rPr>
          <w:rFonts w:ascii="Times New Roman" w:hAnsi="Times New Roman" w:cs="Times New Roman"/>
          <w:sz w:val="22"/>
        </w:rPr>
        <w:t xml:space="preserve">                                                                           </w:t>
      </w:r>
      <w:r w:rsidRPr="00F943B2">
        <w:rPr>
          <w:rFonts w:ascii="Times New Roman" w:hAnsi="Times New Roman" w:cs="Times New Roman"/>
          <w:sz w:val="22"/>
        </w:rPr>
        <w:t>(</w:t>
      </w:r>
      <w:proofErr w:type="gramStart"/>
      <w:r w:rsidRPr="00F943B2">
        <w:rPr>
          <w:rFonts w:ascii="Times New Roman" w:hAnsi="Times New Roman" w:cs="Times New Roman"/>
          <w:sz w:val="22"/>
        </w:rPr>
        <w:t xml:space="preserve">подпись)   </w:t>
      </w:r>
      <w:proofErr w:type="gramEnd"/>
      <w:r w:rsidRPr="00F943B2">
        <w:rPr>
          <w:rFonts w:ascii="Times New Roman" w:hAnsi="Times New Roman" w:cs="Times New Roman"/>
          <w:sz w:val="22"/>
        </w:rPr>
        <w:t xml:space="preserve">             (инициалы, фамилия) </w:t>
      </w:r>
    </w:p>
    <w:p w14:paraId="6CB0275E" w14:textId="1C071CAB" w:rsidR="00B824CE" w:rsidRPr="00031149" w:rsidRDefault="00571274" w:rsidP="000872A4">
      <w:pPr>
        <w:spacing w:after="0" w:line="240" w:lineRule="exact"/>
        <w:ind w:left="5528" w:right="-45" w:hanging="11"/>
        <w:jc w:val="lef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Приложение</w:t>
      </w:r>
      <w:r w:rsidR="003800BC" w:rsidRPr="00031149">
        <w:rPr>
          <w:rFonts w:ascii="Times New Roman" w:hAnsi="Times New Roman" w:cs="Times New Roman"/>
          <w:szCs w:val="28"/>
        </w:rPr>
        <w:t xml:space="preserve"> </w:t>
      </w:r>
      <w:r w:rsidR="00C27CAE">
        <w:rPr>
          <w:rFonts w:ascii="Times New Roman" w:hAnsi="Times New Roman" w:cs="Times New Roman"/>
          <w:szCs w:val="28"/>
        </w:rPr>
        <w:t>4</w:t>
      </w:r>
      <w:r w:rsidR="003800BC" w:rsidRPr="00031149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br/>
      </w:r>
      <w:r w:rsidR="003800BC" w:rsidRPr="00031149">
        <w:rPr>
          <w:rFonts w:ascii="Times New Roman" w:hAnsi="Times New Roman" w:cs="Times New Roman"/>
          <w:szCs w:val="28"/>
        </w:rPr>
        <w:t xml:space="preserve">к </w:t>
      </w:r>
      <w:r w:rsidR="00FA714F" w:rsidRPr="00FA714F">
        <w:rPr>
          <w:rFonts w:ascii="Times New Roman" w:hAnsi="Times New Roman" w:cs="Times New Roman"/>
          <w:szCs w:val="28"/>
        </w:rPr>
        <w:t xml:space="preserve">Положению о </w:t>
      </w:r>
      <w:r w:rsidR="007C39E1">
        <w:rPr>
          <w:rFonts w:ascii="Times New Roman" w:hAnsi="Times New Roman" w:cs="Times New Roman"/>
          <w:szCs w:val="28"/>
        </w:rPr>
        <w:t>проведении регионального</w:t>
      </w:r>
      <w:r w:rsidR="00FA714F" w:rsidRPr="00FA714F">
        <w:rPr>
          <w:rFonts w:ascii="Times New Roman" w:hAnsi="Times New Roman" w:cs="Times New Roman"/>
          <w:szCs w:val="28"/>
        </w:rPr>
        <w:t xml:space="preserve"> конкурс</w:t>
      </w:r>
      <w:r w:rsidR="007C39E1">
        <w:rPr>
          <w:rFonts w:ascii="Times New Roman" w:hAnsi="Times New Roman" w:cs="Times New Roman"/>
          <w:szCs w:val="28"/>
        </w:rPr>
        <w:t>а</w:t>
      </w:r>
      <w:r w:rsidR="00FA714F" w:rsidRPr="00FA714F">
        <w:rPr>
          <w:rFonts w:ascii="Times New Roman" w:hAnsi="Times New Roman" w:cs="Times New Roman"/>
          <w:szCs w:val="28"/>
        </w:rPr>
        <w:t xml:space="preserve"> </w:t>
      </w:r>
      <w:r w:rsidR="007C39E1">
        <w:rPr>
          <w:rFonts w:ascii="Times New Roman" w:hAnsi="Times New Roman" w:cs="Times New Roman"/>
          <w:szCs w:val="28"/>
        </w:rPr>
        <w:t>«</w:t>
      </w:r>
      <w:r w:rsidR="00FA714F" w:rsidRPr="00FA714F">
        <w:rPr>
          <w:rFonts w:ascii="Times New Roman" w:hAnsi="Times New Roman" w:cs="Times New Roman"/>
          <w:szCs w:val="28"/>
        </w:rPr>
        <w:t xml:space="preserve">Призвание – учить!» </w:t>
      </w:r>
      <w:r w:rsidR="007C39E1">
        <w:rPr>
          <w:rFonts w:ascii="Times New Roman" w:hAnsi="Times New Roman" w:cs="Times New Roman"/>
          <w:szCs w:val="28"/>
        </w:rPr>
        <w:t xml:space="preserve"> </w:t>
      </w:r>
      <w:r w:rsidR="000542AA">
        <w:rPr>
          <w:rFonts w:ascii="Times New Roman" w:hAnsi="Times New Roman" w:cs="Times New Roman"/>
          <w:szCs w:val="28"/>
        </w:rPr>
        <w:br/>
      </w:r>
      <w:r w:rsidR="007C39E1">
        <w:rPr>
          <w:rFonts w:ascii="Times New Roman" w:hAnsi="Times New Roman" w:cs="Times New Roman"/>
          <w:szCs w:val="28"/>
        </w:rPr>
        <w:t xml:space="preserve">в </w:t>
      </w:r>
      <w:r w:rsidR="00FA714F" w:rsidRPr="00FA714F">
        <w:rPr>
          <w:rFonts w:ascii="Times New Roman" w:hAnsi="Times New Roman" w:cs="Times New Roman"/>
          <w:szCs w:val="28"/>
        </w:rPr>
        <w:t xml:space="preserve">2026 году </w:t>
      </w:r>
      <w:r w:rsidR="003800BC" w:rsidRPr="00031149">
        <w:rPr>
          <w:rFonts w:ascii="Times New Roman" w:hAnsi="Times New Roman" w:cs="Times New Roman"/>
          <w:b/>
          <w:szCs w:val="28"/>
        </w:rPr>
        <w:t xml:space="preserve"> </w:t>
      </w:r>
    </w:p>
    <w:p w14:paraId="3CE34326" w14:textId="77777777" w:rsidR="00B824CE" w:rsidRPr="00031149" w:rsidRDefault="003800BC" w:rsidP="008A269C">
      <w:pPr>
        <w:spacing w:after="0" w:line="276" w:lineRule="auto"/>
        <w:ind w:left="70" w:right="0" w:firstLine="0"/>
        <w:jc w:val="center"/>
        <w:rPr>
          <w:rFonts w:ascii="Times New Roman" w:hAnsi="Times New Roman" w:cs="Times New Roman"/>
          <w:szCs w:val="28"/>
        </w:rPr>
      </w:pPr>
      <w:r w:rsidRPr="00031149">
        <w:rPr>
          <w:rFonts w:ascii="Times New Roman" w:hAnsi="Times New Roman" w:cs="Times New Roman"/>
          <w:b/>
          <w:szCs w:val="28"/>
        </w:rPr>
        <w:t xml:space="preserve"> </w:t>
      </w:r>
    </w:p>
    <w:p w14:paraId="5D0AC9E9" w14:textId="77777777" w:rsidR="00F943B2" w:rsidRDefault="00F943B2" w:rsidP="00C3157E">
      <w:pPr>
        <w:pStyle w:val="1"/>
        <w:spacing w:after="120" w:line="240" w:lineRule="exact"/>
        <w:ind w:left="402" w:right="425" w:hanging="11"/>
        <w:rPr>
          <w:rFonts w:ascii="Times New Roman" w:hAnsi="Times New Roman" w:cs="Times New Roman"/>
          <w:szCs w:val="28"/>
        </w:rPr>
      </w:pPr>
      <w:r w:rsidRPr="00031149">
        <w:rPr>
          <w:rFonts w:ascii="Times New Roman" w:hAnsi="Times New Roman" w:cs="Times New Roman"/>
          <w:szCs w:val="28"/>
        </w:rPr>
        <w:t xml:space="preserve">АНКЕТА </w:t>
      </w:r>
    </w:p>
    <w:p w14:paraId="01F0E8CF" w14:textId="7832E442" w:rsidR="00F943B2" w:rsidRPr="00031149" w:rsidRDefault="00F943B2" w:rsidP="00C3157E">
      <w:pPr>
        <w:pStyle w:val="1"/>
        <w:spacing w:line="240" w:lineRule="exact"/>
        <w:ind w:left="402" w:right="425" w:hanging="11"/>
        <w:rPr>
          <w:rFonts w:ascii="Times New Roman" w:hAnsi="Times New Roman" w:cs="Times New Roman"/>
          <w:szCs w:val="28"/>
        </w:rPr>
      </w:pPr>
      <w:r w:rsidRPr="00031149">
        <w:rPr>
          <w:rFonts w:ascii="Times New Roman" w:hAnsi="Times New Roman" w:cs="Times New Roman"/>
          <w:szCs w:val="28"/>
        </w:rPr>
        <w:t xml:space="preserve">участника </w:t>
      </w:r>
      <w:r>
        <w:rPr>
          <w:rFonts w:ascii="Times New Roman" w:hAnsi="Times New Roman" w:cs="Times New Roman"/>
          <w:szCs w:val="28"/>
        </w:rPr>
        <w:t>регионального</w:t>
      </w:r>
      <w:r w:rsidRPr="00031149">
        <w:rPr>
          <w:rFonts w:ascii="Times New Roman" w:hAnsi="Times New Roman" w:cs="Times New Roman"/>
          <w:szCs w:val="28"/>
        </w:rPr>
        <w:t xml:space="preserve"> конкурса «Призвание – учить</w:t>
      </w:r>
      <w:proofErr w:type="gramStart"/>
      <w:r w:rsidRPr="00031149">
        <w:rPr>
          <w:rFonts w:ascii="Times New Roman" w:hAnsi="Times New Roman" w:cs="Times New Roman"/>
          <w:szCs w:val="28"/>
        </w:rPr>
        <w:t>!»</w:t>
      </w:r>
      <w:r w:rsidR="00297F82">
        <w:rPr>
          <w:rFonts w:ascii="Times New Roman" w:hAnsi="Times New Roman" w:cs="Times New Roman"/>
          <w:szCs w:val="28"/>
        </w:rPr>
        <w:br/>
      </w:r>
      <w:r>
        <w:rPr>
          <w:rFonts w:ascii="Times New Roman" w:hAnsi="Times New Roman" w:cs="Times New Roman"/>
          <w:szCs w:val="28"/>
        </w:rPr>
        <w:t>в</w:t>
      </w:r>
      <w:proofErr w:type="gramEnd"/>
      <w:r w:rsidRPr="00031149">
        <w:rPr>
          <w:rFonts w:ascii="Times New Roman" w:hAnsi="Times New Roman" w:cs="Times New Roman"/>
          <w:szCs w:val="28"/>
        </w:rPr>
        <w:t xml:space="preserve"> 2026 году </w:t>
      </w:r>
    </w:p>
    <w:p w14:paraId="121FF5AA" w14:textId="77777777" w:rsidR="00F943B2" w:rsidRPr="00031149" w:rsidRDefault="00F943B2" w:rsidP="00F943B2">
      <w:pPr>
        <w:spacing w:after="0" w:line="276" w:lineRule="auto"/>
        <w:ind w:left="34" w:right="0" w:firstLine="0"/>
        <w:jc w:val="center"/>
        <w:rPr>
          <w:rFonts w:ascii="Times New Roman" w:hAnsi="Times New Roman" w:cs="Times New Roman"/>
          <w:szCs w:val="28"/>
        </w:rPr>
      </w:pPr>
      <w:r w:rsidRPr="00031149">
        <w:rPr>
          <w:rFonts w:ascii="Times New Roman" w:hAnsi="Times New Roman" w:cs="Times New Roman"/>
          <w:szCs w:val="28"/>
        </w:rPr>
        <w:t xml:space="preserve"> </w:t>
      </w:r>
    </w:p>
    <w:p w14:paraId="6F203188" w14:textId="77777777" w:rsidR="00F943B2" w:rsidRDefault="00F943B2" w:rsidP="00F943B2">
      <w:pPr>
        <w:spacing w:after="0" w:line="276" w:lineRule="auto"/>
        <w:ind w:left="34" w:right="0" w:firstLine="0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</w:t>
      </w:r>
    </w:p>
    <w:p w14:paraId="411916C8" w14:textId="77777777" w:rsidR="00F943B2" w:rsidRDefault="00F943B2" w:rsidP="00F943B2">
      <w:pPr>
        <w:spacing w:after="0" w:line="276" w:lineRule="auto"/>
        <w:ind w:left="34" w:right="0" w:firstLine="0"/>
        <w:jc w:val="center"/>
        <w:rPr>
          <w:rFonts w:ascii="Times New Roman" w:hAnsi="Times New Roman" w:cs="Times New Roman"/>
          <w:sz w:val="22"/>
        </w:rPr>
      </w:pPr>
      <w:r w:rsidRPr="00592432">
        <w:rPr>
          <w:rFonts w:ascii="Times New Roman" w:hAnsi="Times New Roman" w:cs="Times New Roman"/>
          <w:sz w:val="22"/>
        </w:rPr>
        <w:t>(наименование номинации конкурса)</w:t>
      </w:r>
    </w:p>
    <w:p w14:paraId="7A8BD18B" w14:textId="77777777" w:rsidR="00F943B2" w:rsidRPr="00592432" w:rsidRDefault="00F943B2" w:rsidP="00F943B2">
      <w:pPr>
        <w:spacing w:after="0" w:line="276" w:lineRule="auto"/>
        <w:ind w:left="34" w:right="0" w:firstLine="0"/>
        <w:jc w:val="center"/>
        <w:rPr>
          <w:rFonts w:ascii="Times New Roman" w:hAnsi="Times New Roman" w:cs="Times New Roman"/>
          <w:sz w:val="22"/>
        </w:rPr>
      </w:pPr>
    </w:p>
    <w:tbl>
      <w:tblPr>
        <w:tblStyle w:val="TableGrid"/>
        <w:tblW w:w="993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2" w:type="dxa"/>
          <w:left w:w="106" w:type="dxa"/>
          <w:right w:w="43" w:type="dxa"/>
        </w:tblCellMar>
        <w:tblLook w:val="04A0" w:firstRow="1" w:lastRow="0" w:firstColumn="1" w:lastColumn="0" w:noHBand="0" w:noVBand="1"/>
      </w:tblPr>
      <w:tblGrid>
        <w:gridCol w:w="6525"/>
        <w:gridCol w:w="3405"/>
      </w:tblGrid>
      <w:tr w:rsidR="00F943B2" w:rsidRPr="00031149" w14:paraId="5823CE0F" w14:textId="77777777" w:rsidTr="00DD1C98">
        <w:trPr>
          <w:trHeight w:val="334"/>
        </w:trPr>
        <w:tc>
          <w:tcPr>
            <w:tcW w:w="9930" w:type="dxa"/>
            <w:gridSpan w:val="2"/>
          </w:tcPr>
          <w:p w14:paraId="60F2A7FF" w14:textId="77777777" w:rsidR="00F943B2" w:rsidRPr="00031149" w:rsidRDefault="00F943B2" w:rsidP="00571274">
            <w:pPr>
              <w:spacing w:after="0" w:line="240" w:lineRule="exact"/>
              <w:ind w:left="2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1. Общие сведения </w:t>
            </w:r>
          </w:p>
        </w:tc>
      </w:tr>
      <w:tr w:rsidR="00F943B2" w:rsidRPr="00031149" w14:paraId="68D2E757" w14:textId="77777777" w:rsidTr="00DD1C98">
        <w:trPr>
          <w:trHeight w:val="331"/>
        </w:trPr>
        <w:tc>
          <w:tcPr>
            <w:tcW w:w="6525" w:type="dxa"/>
          </w:tcPr>
          <w:p w14:paraId="70A4E8EB" w14:textId="77777777" w:rsidR="00F943B2" w:rsidRPr="00031149" w:rsidRDefault="00F943B2" w:rsidP="00571274">
            <w:pPr>
              <w:spacing w:after="0" w:line="240" w:lineRule="exact"/>
              <w:ind w:left="2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Населенный пункт </w:t>
            </w:r>
          </w:p>
        </w:tc>
        <w:tc>
          <w:tcPr>
            <w:tcW w:w="3405" w:type="dxa"/>
          </w:tcPr>
          <w:p w14:paraId="0188668D" w14:textId="77777777" w:rsidR="00F943B2" w:rsidRPr="00031149" w:rsidRDefault="00F943B2" w:rsidP="00571274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F943B2" w:rsidRPr="00031149" w14:paraId="2F23B9E2" w14:textId="77777777" w:rsidTr="00DD1C98">
        <w:trPr>
          <w:trHeight w:val="331"/>
        </w:trPr>
        <w:tc>
          <w:tcPr>
            <w:tcW w:w="6525" w:type="dxa"/>
          </w:tcPr>
          <w:p w14:paraId="7E01F6AE" w14:textId="705D3EDC" w:rsidR="00F943B2" w:rsidRPr="00031149" w:rsidRDefault="00F943B2" w:rsidP="00571274">
            <w:pPr>
              <w:spacing w:after="0" w:line="240" w:lineRule="exact"/>
              <w:ind w:left="2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Фамилия, имя, отчество </w:t>
            </w:r>
            <w:r w:rsidR="004410A7" w:rsidRPr="004410A7">
              <w:rPr>
                <w:rFonts w:ascii="Times New Roman" w:hAnsi="Times New Roman" w:cs="Times New Roman"/>
                <w:i/>
                <w:iCs/>
                <w:szCs w:val="28"/>
              </w:rPr>
              <w:t>(полностью)</w:t>
            </w:r>
          </w:p>
        </w:tc>
        <w:tc>
          <w:tcPr>
            <w:tcW w:w="3405" w:type="dxa"/>
          </w:tcPr>
          <w:p w14:paraId="2C61631A" w14:textId="6178BFA6" w:rsidR="00F943B2" w:rsidRPr="00031149" w:rsidRDefault="00F943B2" w:rsidP="00571274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F943B2" w:rsidRPr="00031149" w14:paraId="70C2DCC2" w14:textId="77777777" w:rsidTr="00DD1C98">
        <w:trPr>
          <w:trHeight w:val="334"/>
        </w:trPr>
        <w:tc>
          <w:tcPr>
            <w:tcW w:w="6525" w:type="dxa"/>
          </w:tcPr>
          <w:p w14:paraId="089ED9FD" w14:textId="77777777" w:rsidR="00F943B2" w:rsidRPr="00031149" w:rsidRDefault="00F943B2" w:rsidP="00571274">
            <w:pPr>
              <w:spacing w:after="0" w:line="240" w:lineRule="exact"/>
              <w:ind w:left="2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Дата рождения </w:t>
            </w:r>
            <w:r w:rsidRPr="004410A7">
              <w:rPr>
                <w:rFonts w:ascii="Times New Roman" w:hAnsi="Times New Roman" w:cs="Times New Roman"/>
                <w:i/>
                <w:iCs/>
                <w:szCs w:val="28"/>
              </w:rPr>
              <w:t>(день, месяц, год)</w:t>
            </w:r>
            <w:r w:rsidRPr="00031149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3405" w:type="dxa"/>
          </w:tcPr>
          <w:p w14:paraId="511D6BF1" w14:textId="77777777" w:rsidR="00F943B2" w:rsidRPr="00031149" w:rsidRDefault="00F943B2" w:rsidP="00571274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  </w:t>
            </w:r>
          </w:p>
        </w:tc>
      </w:tr>
      <w:tr w:rsidR="00F943B2" w:rsidRPr="00031149" w14:paraId="3D13DE2C" w14:textId="77777777" w:rsidTr="00DD1C98">
        <w:trPr>
          <w:trHeight w:val="331"/>
        </w:trPr>
        <w:tc>
          <w:tcPr>
            <w:tcW w:w="9930" w:type="dxa"/>
            <w:gridSpan w:val="2"/>
          </w:tcPr>
          <w:p w14:paraId="7E9BE101" w14:textId="77777777" w:rsidR="00F943B2" w:rsidRPr="00031149" w:rsidRDefault="00F943B2" w:rsidP="00571274">
            <w:pPr>
              <w:spacing w:after="0" w:line="240" w:lineRule="exact"/>
              <w:ind w:left="2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2. Работа </w:t>
            </w:r>
          </w:p>
        </w:tc>
      </w:tr>
      <w:tr w:rsidR="00F943B2" w:rsidRPr="00031149" w14:paraId="6EACD0B9" w14:textId="77777777" w:rsidTr="00DD1C98">
        <w:trPr>
          <w:trHeight w:val="331"/>
        </w:trPr>
        <w:tc>
          <w:tcPr>
            <w:tcW w:w="6525" w:type="dxa"/>
          </w:tcPr>
          <w:p w14:paraId="3E3F0CBC" w14:textId="77777777" w:rsidR="00F943B2" w:rsidRPr="00031149" w:rsidRDefault="00F943B2" w:rsidP="00571274">
            <w:pPr>
              <w:spacing w:after="0" w:line="240" w:lineRule="exact"/>
              <w:ind w:left="2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Должность </w:t>
            </w:r>
            <w:r w:rsidRPr="004410A7">
              <w:rPr>
                <w:rFonts w:ascii="Times New Roman" w:hAnsi="Times New Roman" w:cs="Times New Roman"/>
                <w:i/>
                <w:iCs/>
                <w:szCs w:val="28"/>
              </w:rPr>
              <w:t>(с указанием предметной области)</w:t>
            </w:r>
            <w:r w:rsidRPr="00031149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3405" w:type="dxa"/>
          </w:tcPr>
          <w:p w14:paraId="13D85E78" w14:textId="77777777" w:rsidR="00F943B2" w:rsidRPr="00031149" w:rsidRDefault="00F943B2" w:rsidP="00571274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F943B2" w:rsidRPr="00031149" w14:paraId="3C8F4944" w14:textId="77777777" w:rsidTr="00DD1C98">
        <w:trPr>
          <w:trHeight w:val="977"/>
        </w:trPr>
        <w:tc>
          <w:tcPr>
            <w:tcW w:w="6525" w:type="dxa"/>
          </w:tcPr>
          <w:p w14:paraId="76D02CB5" w14:textId="77777777" w:rsidR="00F943B2" w:rsidRPr="00031149" w:rsidRDefault="00F943B2" w:rsidP="00571274">
            <w:pPr>
              <w:spacing w:after="0" w:line="240" w:lineRule="exact"/>
              <w:ind w:left="2" w:right="753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Место работы </w:t>
            </w:r>
            <w:r w:rsidRPr="004410A7">
              <w:rPr>
                <w:rFonts w:ascii="Times New Roman" w:hAnsi="Times New Roman" w:cs="Times New Roman"/>
                <w:i/>
                <w:iCs/>
                <w:szCs w:val="28"/>
              </w:rPr>
              <w:t xml:space="preserve">(наименование образовательной организации полностью в </w:t>
            </w:r>
            <w:proofErr w:type="gramStart"/>
            <w:r w:rsidRPr="004410A7">
              <w:rPr>
                <w:rFonts w:ascii="Times New Roman" w:hAnsi="Times New Roman" w:cs="Times New Roman"/>
                <w:i/>
                <w:iCs/>
                <w:szCs w:val="28"/>
              </w:rPr>
              <w:t>соответствии  с</w:t>
            </w:r>
            <w:proofErr w:type="gramEnd"/>
            <w:r w:rsidRPr="004410A7">
              <w:rPr>
                <w:rFonts w:ascii="Times New Roman" w:hAnsi="Times New Roman" w:cs="Times New Roman"/>
                <w:i/>
                <w:iCs/>
                <w:szCs w:val="28"/>
              </w:rPr>
              <w:t xml:space="preserve"> лицензией, уставом)</w:t>
            </w:r>
            <w:r w:rsidRPr="00031149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3405" w:type="dxa"/>
          </w:tcPr>
          <w:p w14:paraId="2B50245A" w14:textId="77777777" w:rsidR="00F943B2" w:rsidRPr="00031149" w:rsidRDefault="00F943B2" w:rsidP="00571274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F943B2" w:rsidRPr="00031149" w14:paraId="12C53E40" w14:textId="77777777" w:rsidTr="00DD1C98">
        <w:trPr>
          <w:trHeight w:val="331"/>
        </w:trPr>
        <w:tc>
          <w:tcPr>
            <w:tcW w:w="6525" w:type="dxa"/>
          </w:tcPr>
          <w:p w14:paraId="5FFA94DC" w14:textId="7EBD63A9" w:rsidR="00F943B2" w:rsidRPr="00031149" w:rsidRDefault="004410A7" w:rsidP="00571274">
            <w:pPr>
              <w:spacing w:after="0" w:line="240" w:lineRule="exact"/>
              <w:ind w:left="2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Квалификационная категория</w:t>
            </w:r>
            <w:r w:rsidR="002B5ABE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2B5ABE" w:rsidRPr="002B5ABE">
              <w:rPr>
                <w:rFonts w:ascii="Times New Roman" w:hAnsi="Times New Roman" w:cs="Times New Roman"/>
                <w:i/>
                <w:iCs/>
                <w:szCs w:val="28"/>
              </w:rPr>
              <w:t>(высшая, первая)</w:t>
            </w:r>
            <w:r w:rsidR="00F943B2" w:rsidRPr="00031149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3405" w:type="dxa"/>
          </w:tcPr>
          <w:p w14:paraId="2B2DAFFD" w14:textId="77777777" w:rsidR="00F943B2" w:rsidRPr="00031149" w:rsidRDefault="00F943B2" w:rsidP="00571274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F943B2" w:rsidRPr="00031149" w14:paraId="19E447CA" w14:textId="77777777" w:rsidTr="00DD1C98">
        <w:trPr>
          <w:trHeight w:val="656"/>
        </w:trPr>
        <w:tc>
          <w:tcPr>
            <w:tcW w:w="6525" w:type="dxa"/>
          </w:tcPr>
          <w:p w14:paraId="61202760" w14:textId="09D36C63" w:rsidR="00F943B2" w:rsidRPr="00031149" w:rsidRDefault="00F943B2" w:rsidP="00571274">
            <w:pPr>
              <w:spacing w:after="0" w:line="240" w:lineRule="exact"/>
              <w:ind w:left="2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>Педагогический</w:t>
            </w:r>
            <w:r w:rsidR="004410A7">
              <w:rPr>
                <w:rFonts w:ascii="Times New Roman" w:hAnsi="Times New Roman" w:cs="Times New Roman"/>
                <w:szCs w:val="28"/>
              </w:rPr>
              <w:t xml:space="preserve"> (</w:t>
            </w:r>
            <w:r w:rsidRPr="00031149">
              <w:rPr>
                <w:rFonts w:ascii="Times New Roman" w:hAnsi="Times New Roman" w:cs="Times New Roman"/>
                <w:szCs w:val="28"/>
              </w:rPr>
              <w:t>управленческий</w:t>
            </w:r>
            <w:r w:rsidR="004410A7">
              <w:rPr>
                <w:rFonts w:ascii="Times New Roman" w:hAnsi="Times New Roman" w:cs="Times New Roman"/>
                <w:szCs w:val="28"/>
              </w:rPr>
              <w:t>)</w:t>
            </w:r>
            <w:r w:rsidRPr="00031149">
              <w:rPr>
                <w:rFonts w:ascii="Times New Roman" w:hAnsi="Times New Roman" w:cs="Times New Roman"/>
                <w:szCs w:val="28"/>
              </w:rPr>
              <w:t xml:space="preserve"> стаж </w:t>
            </w:r>
            <w:r w:rsidR="004410A7">
              <w:rPr>
                <w:rFonts w:ascii="Times New Roman" w:hAnsi="Times New Roman" w:cs="Times New Roman"/>
                <w:szCs w:val="28"/>
              </w:rPr>
              <w:t xml:space="preserve">/ стаж в должности </w:t>
            </w:r>
            <w:r w:rsidRPr="002B5ABE">
              <w:rPr>
                <w:rFonts w:ascii="Times New Roman" w:hAnsi="Times New Roman" w:cs="Times New Roman"/>
                <w:i/>
                <w:iCs/>
                <w:szCs w:val="28"/>
              </w:rPr>
              <w:t>(полных лет на момент заполнения анкеты)</w:t>
            </w:r>
            <w:r w:rsidRPr="00031149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3405" w:type="dxa"/>
          </w:tcPr>
          <w:p w14:paraId="29937B0C" w14:textId="77777777" w:rsidR="00F943B2" w:rsidRPr="00031149" w:rsidRDefault="00F943B2" w:rsidP="00571274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F943B2" w:rsidRPr="00031149" w14:paraId="31D30E7D" w14:textId="77777777" w:rsidTr="00DD1C98">
        <w:trPr>
          <w:trHeight w:val="331"/>
        </w:trPr>
        <w:tc>
          <w:tcPr>
            <w:tcW w:w="9930" w:type="dxa"/>
            <w:gridSpan w:val="2"/>
          </w:tcPr>
          <w:p w14:paraId="65A2CE59" w14:textId="77777777" w:rsidR="00F943B2" w:rsidRPr="00031149" w:rsidRDefault="00F943B2" w:rsidP="00571274">
            <w:pPr>
              <w:spacing w:after="0" w:line="240" w:lineRule="exact"/>
              <w:ind w:left="2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3. Образование </w:t>
            </w:r>
          </w:p>
        </w:tc>
      </w:tr>
      <w:tr w:rsidR="00F943B2" w:rsidRPr="00031149" w14:paraId="407980F8" w14:textId="77777777" w:rsidTr="00DD1C98">
        <w:trPr>
          <w:trHeight w:val="655"/>
        </w:trPr>
        <w:tc>
          <w:tcPr>
            <w:tcW w:w="6525" w:type="dxa"/>
          </w:tcPr>
          <w:p w14:paraId="08DFA94E" w14:textId="517D4059" w:rsidR="00F943B2" w:rsidRPr="00031149" w:rsidRDefault="00F943B2" w:rsidP="00571274">
            <w:pPr>
              <w:spacing w:after="0" w:line="240" w:lineRule="exact"/>
              <w:ind w:left="2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Образование </w:t>
            </w:r>
            <w:r w:rsidRPr="002B5ABE">
              <w:rPr>
                <w:rFonts w:ascii="Times New Roman" w:hAnsi="Times New Roman" w:cs="Times New Roman"/>
                <w:i/>
                <w:iCs/>
                <w:szCs w:val="28"/>
              </w:rPr>
              <w:t>(наименование и год окончания образовательной организации)</w:t>
            </w:r>
            <w:r w:rsidRPr="00031149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3405" w:type="dxa"/>
          </w:tcPr>
          <w:p w14:paraId="076ECB4A" w14:textId="77777777" w:rsidR="00F943B2" w:rsidRPr="00031149" w:rsidRDefault="00F943B2" w:rsidP="00571274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F943B2" w:rsidRPr="00031149" w14:paraId="387FFE5B" w14:textId="77777777" w:rsidTr="00DD1C98">
        <w:trPr>
          <w:trHeight w:val="331"/>
        </w:trPr>
        <w:tc>
          <w:tcPr>
            <w:tcW w:w="9930" w:type="dxa"/>
            <w:gridSpan w:val="2"/>
          </w:tcPr>
          <w:p w14:paraId="10556E95" w14:textId="77777777" w:rsidR="00F943B2" w:rsidRPr="00031149" w:rsidRDefault="00F943B2" w:rsidP="00571274">
            <w:pPr>
              <w:spacing w:after="0" w:line="240" w:lineRule="exact"/>
              <w:ind w:left="2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4. Контакты </w:t>
            </w:r>
          </w:p>
        </w:tc>
      </w:tr>
      <w:tr w:rsidR="00F943B2" w:rsidRPr="00031149" w14:paraId="5A8A69A7" w14:textId="77777777" w:rsidTr="00DD1C98">
        <w:trPr>
          <w:trHeight w:val="331"/>
        </w:trPr>
        <w:tc>
          <w:tcPr>
            <w:tcW w:w="6525" w:type="dxa"/>
          </w:tcPr>
          <w:p w14:paraId="214DB3B0" w14:textId="77777777" w:rsidR="00F943B2" w:rsidRPr="00031149" w:rsidRDefault="00F943B2" w:rsidP="00571274">
            <w:pPr>
              <w:spacing w:after="0" w:line="240" w:lineRule="exact"/>
              <w:ind w:left="2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>Адрес места работы, рабочий телефон</w:t>
            </w:r>
            <w:r w:rsidRPr="00031149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3405" w:type="dxa"/>
          </w:tcPr>
          <w:p w14:paraId="3CF33D7B" w14:textId="77777777" w:rsidR="00F943B2" w:rsidRPr="00031149" w:rsidRDefault="00F943B2" w:rsidP="00571274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F943B2" w:rsidRPr="00031149" w14:paraId="42B73DED" w14:textId="77777777" w:rsidTr="00DD1C98">
        <w:trPr>
          <w:trHeight w:val="331"/>
        </w:trPr>
        <w:tc>
          <w:tcPr>
            <w:tcW w:w="6525" w:type="dxa"/>
          </w:tcPr>
          <w:p w14:paraId="0B0420EF" w14:textId="77777777" w:rsidR="00F943B2" w:rsidRPr="00031149" w:rsidRDefault="00F943B2" w:rsidP="00571274">
            <w:pPr>
              <w:spacing w:after="0" w:line="240" w:lineRule="exact"/>
              <w:ind w:left="2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Мобильный телефон </w:t>
            </w:r>
            <w:r w:rsidRPr="002B5ABE">
              <w:rPr>
                <w:rFonts w:ascii="Times New Roman" w:hAnsi="Times New Roman" w:cs="Times New Roman"/>
                <w:i/>
                <w:iCs/>
                <w:szCs w:val="28"/>
              </w:rPr>
              <w:t>(обязательно)</w:t>
            </w:r>
            <w:r w:rsidRPr="00031149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3405" w:type="dxa"/>
          </w:tcPr>
          <w:p w14:paraId="38702E91" w14:textId="77777777" w:rsidR="00F943B2" w:rsidRPr="00031149" w:rsidRDefault="00F943B2" w:rsidP="00571274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F943B2" w:rsidRPr="00031149" w14:paraId="46B02E1D" w14:textId="77777777" w:rsidTr="00DD1C98">
        <w:trPr>
          <w:trHeight w:val="334"/>
        </w:trPr>
        <w:tc>
          <w:tcPr>
            <w:tcW w:w="6525" w:type="dxa"/>
          </w:tcPr>
          <w:p w14:paraId="0ACF915B" w14:textId="77777777" w:rsidR="00F943B2" w:rsidRPr="00031149" w:rsidRDefault="00F943B2" w:rsidP="00571274">
            <w:pPr>
              <w:spacing w:after="0" w:line="240" w:lineRule="exact"/>
              <w:ind w:left="2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Электронная почта </w:t>
            </w:r>
            <w:r w:rsidRPr="002B5ABE">
              <w:rPr>
                <w:rFonts w:ascii="Times New Roman" w:hAnsi="Times New Roman" w:cs="Times New Roman"/>
                <w:i/>
                <w:iCs/>
                <w:szCs w:val="28"/>
              </w:rPr>
              <w:t>(обязательно)</w:t>
            </w:r>
            <w:r w:rsidRPr="00031149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3405" w:type="dxa"/>
          </w:tcPr>
          <w:p w14:paraId="580804E2" w14:textId="77777777" w:rsidR="00F943B2" w:rsidRPr="00031149" w:rsidRDefault="00F943B2" w:rsidP="00571274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F943B2" w:rsidRPr="00031149" w14:paraId="6260F8ED" w14:textId="77777777" w:rsidTr="00DD1C98">
        <w:trPr>
          <w:trHeight w:val="331"/>
        </w:trPr>
        <w:tc>
          <w:tcPr>
            <w:tcW w:w="9930" w:type="dxa"/>
            <w:gridSpan w:val="2"/>
          </w:tcPr>
          <w:p w14:paraId="6FE5EA78" w14:textId="77777777" w:rsidR="00F943B2" w:rsidRPr="00031149" w:rsidRDefault="00F943B2" w:rsidP="00571274">
            <w:pPr>
              <w:spacing w:after="0" w:line="240" w:lineRule="exact"/>
              <w:ind w:left="2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5. Другое </w:t>
            </w:r>
          </w:p>
        </w:tc>
      </w:tr>
      <w:tr w:rsidR="00F943B2" w:rsidRPr="00031149" w14:paraId="4DAA072F" w14:textId="77777777" w:rsidTr="00DD1C98">
        <w:trPr>
          <w:trHeight w:val="656"/>
        </w:trPr>
        <w:tc>
          <w:tcPr>
            <w:tcW w:w="6525" w:type="dxa"/>
          </w:tcPr>
          <w:p w14:paraId="3D3A7556" w14:textId="2D698B7D" w:rsidR="00F943B2" w:rsidRPr="00031149" w:rsidRDefault="002B5ABE" w:rsidP="00571274">
            <w:pPr>
              <w:spacing w:after="0" w:line="240" w:lineRule="exact"/>
              <w:ind w:left="2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</w:t>
            </w:r>
            <w:r w:rsidR="00F943B2" w:rsidRPr="00031149">
              <w:rPr>
                <w:rFonts w:ascii="Times New Roman" w:hAnsi="Times New Roman" w:cs="Times New Roman"/>
                <w:szCs w:val="28"/>
              </w:rPr>
              <w:t>овышени</w:t>
            </w:r>
            <w:r>
              <w:rPr>
                <w:rFonts w:ascii="Times New Roman" w:hAnsi="Times New Roman" w:cs="Times New Roman"/>
                <w:szCs w:val="28"/>
              </w:rPr>
              <w:t>е</w:t>
            </w:r>
            <w:r w:rsidR="00F943B2" w:rsidRPr="00031149">
              <w:rPr>
                <w:rFonts w:ascii="Times New Roman" w:hAnsi="Times New Roman" w:cs="Times New Roman"/>
                <w:szCs w:val="28"/>
              </w:rPr>
              <w:t xml:space="preserve"> квалификации за последние </w:t>
            </w:r>
            <w:r w:rsidR="00EC5044">
              <w:rPr>
                <w:rFonts w:ascii="Times New Roman" w:hAnsi="Times New Roman" w:cs="Times New Roman"/>
                <w:szCs w:val="28"/>
              </w:rPr>
              <w:t>три учебных</w:t>
            </w:r>
            <w:r w:rsidR="00F943B2" w:rsidRPr="00031149">
              <w:rPr>
                <w:rFonts w:ascii="Times New Roman" w:hAnsi="Times New Roman" w:cs="Times New Roman"/>
                <w:szCs w:val="28"/>
              </w:rPr>
              <w:t xml:space="preserve"> года, по каким направлениям работы </w:t>
            </w:r>
          </w:p>
        </w:tc>
        <w:tc>
          <w:tcPr>
            <w:tcW w:w="3405" w:type="dxa"/>
          </w:tcPr>
          <w:p w14:paraId="06B44AE6" w14:textId="77777777" w:rsidR="00F943B2" w:rsidRPr="00031149" w:rsidRDefault="00F943B2" w:rsidP="00571274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F943B2" w:rsidRPr="00031149" w14:paraId="51054CF1" w14:textId="77777777" w:rsidTr="00DD1C98">
        <w:trPr>
          <w:trHeight w:val="653"/>
        </w:trPr>
        <w:tc>
          <w:tcPr>
            <w:tcW w:w="6525" w:type="dxa"/>
          </w:tcPr>
          <w:p w14:paraId="0EE287AB" w14:textId="49586506" w:rsidR="00F943B2" w:rsidRPr="00031149" w:rsidRDefault="00F943B2" w:rsidP="00571274">
            <w:pPr>
              <w:spacing w:after="0" w:line="240" w:lineRule="exact"/>
              <w:ind w:left="2" w:right="0" w:firstLine="0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Звания, награды, премии, научные </w:t>
            </w:r>
            <w:proofErr w:type="gramStart"/>
            <w:r w:rsidRPr="00031149">
              <w:rPr>
                <w:rFonts w:ascii="Times New Roman" w:hAnsi="Times New Roman" w:cs="Times New Roman"/>
                <w:szCs w:val="28"/>
              </w:rPr>
              <w:t xml:space="preserve">степени </w:t>
            </w:r>
            <w:r w:rsidRPr="002B5ABE">
              <w:rPr>
                <w:rFonts w:ascii="Times New Roman" w:hAnsi="Times New Roman" w:cs="Times New Roman"/>
                <w:i/>
                <w:iCs/>
                <w:szCs w:val="28"/>
              </w:rPr>
              <w:t xml:space="preserve"> </w:t>
            </w:r>
            <w:r w:rsidR="002B5ABE">
              <w:rPr>
                <w:rFonts w:ascii="Times New Roman" w:hAnsi="Times New Roman" w:cs="Times New Roman"/>
                <w:i/>
                <w:iCs/>
                <w:szCs w:val="28"/>
              </w:rPr>
              <w:t>(</w:t>
            </w:r>
            <w:proofErr w:type="gramEnd"/>
            <w:r w:rsidRPr="002B5ABE">
              <w:rPr>
                <w:rFonts w:ascii="Times New Roman" w:hAnsi="Times New Roman" w:cs="Times New Roman"/>
                <w:i/>
                <w:iCs/>
                <w:szCs w:val="28"/>
              </w:rPr>
              <w:t>наименование и год получения)</w:t>
            </w:r>
            <w:r w:rsidRPr="00031149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3405" w:type="dxa"/>
          </w:tcPr>
          <w:p w14:paraId="237B6CAF" w14:textId="77777777" w:rsidR="00F943B2" w:rsidRPr="00031149" w:rsidRDefault="00F943B2" w:rsidP="00571274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F943B2" w:rsidRPr="00031149" w14:paraId="10DA41FB" w14:textId="77777777" w:rsidTr="00DD1C98">
        <w:trPr>
          <w:trHeight w:val="977"/>
        </w:trPr>
        <w:tc>
          <w:tcPr>
            <w:tcW w:w="6525" w:type="dxa"/>
          </w:tcPr>
          <w:p w14:paraId="53658B72" w14:textId="1189EB66" w:rsidR="00F943B2" w:rsidRPr="00031149" w:rsidRDefault="00F943B2" w:rsidP="00571274">
            <w:pPr>
              <w:spacing w:after="0" w:line="240" w:lineRule="exact"/>
              <w:ind w:left="2" w:right="597" w:firstLine="0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lastRenderedPageBreak/>
              <w:t xml:space="preserve">Участие в иных конкурсах на муниципальном, </w:t>
            </w:r>
            <w:r w:rsidR="002B5ABE">
              <w:rPr>
                <w:rFonts w:ascii="Times New Roman" w:hAnsi="Times New Roman" w:cs="Times New Roman"/>
                <w:szCs w:val="28"/>
              </w:rPr>
              <w:t>региональном</w:t>
            </w:r>
            <w:r w:rsidRPr="00031149">
              <w:rPr>
                <w:rFonts w:ascii="Times New Roman" w:hAnsi="Times New Roman" w:cs="Times New Roman"/>
                <w:szCs w:val="28"/>
              </w:rPr>
              <w:t xml:space="preserve"> и федеральном уровнях</w:t>
            </w:r>
            <w:r w:rsidRPr="00031149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031149">
              <w:rPr>
                <w:rFonts w:ascii="Times New Roman" w:hAnsi="Times New Roman" w:cs="Times New Roman"/>
                <w:szCs w:val="28"/>
              </w:rPr>
              <w:t xml:space="preserve">за последние </w:t>
            </w:r>
            <w:r w:rsidR="00EC5044">
              <w:rPr>
                <w:rFonts w:ascii="Times New Roman" w:hAnsi="Times New Roman" w:cs="Times New Roman"/>
                <w:szCs w:val="28"/>
              </w:rPr>
              <w:t>три учебных</w:t>
            </w:r>
            <w:r w:rsidR="00EC5044" w:rsidRPr="00031149">
              <w:rPr>
                <w:rFonts w:ascii="Times New Roman" w:hAnsi="Times New Roman" w:cs="Times New Roman"/>
                <w:szCs w:val="28"/>
              </w:rPr>
              <w:t xml:space="preserve"> года</w:t>
            </w:r>
            <w:r w:rsidR="00EC5044" w:rsidRPr="002B5ABE">
              <w:rPr>
                <w:rFonts w:ascii="Times New Roman" w:hAnsi="Times New Roman" w:cs="Times New Roman"/>
                <w:i/>
                <w:iCs/>
                <w:szCs w:val="28"/>
              </w:rPr>
              <w:t xml:space="preserve"> </w:t>
            </w:r>
            <w:r w:rsidRPr="002B5ABE">
              <w:rPr>
                <w:rFonts w:ascii="Times New Roman" w:hAnsi="Times New Roman" w:cs="Times New Roman"/>
                <w:i/>
                <w:iCs/>
                <w:szCs w:val="28"/>
              </w:rPr>
              <w:t>(год участия</w:t>
            </w:r>
            <w:r w:rsidR="002B5ABE">
              <w:rPr>
                <w:rFonts w:ascii="Times New Roman" w:hAnsi="Times New Roman" w:cs="Times New Roman"/>
                <w:i/>
                <w:iCs/>
                <w:szCs w:val="28"/>
              </w:rPr>
              <w:t>, результат участия (победитель, призер, финалист, лауреат, участник</w:t>
            </w:r>
            <w:r w:rsidRPr="002B5ABE">
              <w:rPr>
                <w:rFonts w:ascii="Times New Roman" w:hAnsi="Times New Roman" w:cs="Times New Roman"/>
                <w:i/>
                <w:iCs/>
                <w:szCs w:val="28"/>
              </w:rPr>
              <w:t>)</w:t>
            </w:r>
            <w:r w:rsidRPr="00031149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3405" w:type="dxa"/>
          </w:tcPr>
          <w:p w14:paraId="79A382B5" w14:textId="77777777" w:rsidR="00F943B2" w:rsidRPr="00031149" w:rsidRDefault="00F943B2" w:rsidP="00571274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4410A7" w:rsidRPr="00031149" w14:paraId="3285016F" w14:textId="77777777" w:rsidTr="00DD1C98">
        <w:trPr>
          <w:trHeight w:val="977"/>
        </w:trPr>
        <w:tc>
          <w:tcPr>
            <w:tcW w:w="6525" w:type="dxa"/>
          </w:tcPr>
          <w:p w14:paraId="63A7691E" w14:textId="0030491F" w:rsidR="004410A7" w:rsidRPr="00031149" w:rsidRDefault="004410A7" w:rsidP="00571274">
            <w:pPr>
              <w:spacing w:after="0" w:line="240" w:lineRule="exact"/>
              <w:ind w:left="2" w:right="597"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Ведущая идея профессиональной деятельности</w:t>
            </w:r>
          </w:p>
        </w:tc>
        <w:tc>
          <w:tcPr>
            <w:tcW w:w="3405" w:type="dxa"/>
          </w:tcPr>
          <w:p w14:paraId="287884A2" w14:textId="77777777" w:rsidR="004410A7" w:rsidRPr="00031149" w:rsidRDefault="004410A7" w:rsidP="00571274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F943B2" w:rsidRPr="00031149" w14:paraId="30898E64" w14:textId="77777777" w:rsidTr="00DD1C98">
        <w:trPr>
          <w:trHeight w:val="331"/>
        </w:trPr>
        <w:tc>
          <w:tcPr>
            <w:tcW w:w="6525" w:type="dxa"/>
          </w:tcPr>
          <w:p w14:paraId="20220723" w14:textId="1273CB1C" w:rsidR="00F943B2" w:rsidRPr="00031149" w:rsidRDefault="002B5ABE" w:rsidP="00571274">
            <w:pPr>
              <w:spacing w:after="0" w:line="240" w:lineRule="exact"/>
              <w:ind w:left="2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2B5ABE">
              <w:rPr>
                <w:rFonts w:ascii="Times New Roman" w:hAnsi="Times New Roman" w:cs="Times New Roman"/>
                <w:szCs w:val="28"/>
              </w:rPr>
              <w:t xml:space="preserve">Активная ссылка на </w:t>
            </w:r>
            <w:proofErr w:type="spellStart"/>
            <w:r w:rsidRPr="002B5ABE">
              <w:rPr>
                <w:rFonts w:ascii="Times New Roman" w:hAnsi="Times New Roman" w:cs="Times New Roman"/>
                <w:szCs w:val="28"/>
              </w:rPr>
              <w:t>видеовизитку</w:t>
            </w:r>
            <w:proofErr w:type="spellEnd"/>
          </w:p>
        </w:tc>
        <w:tc>
          <w:tcPr>
            <w:tcW w:w="3405" w:type="dxa"/>
          </w:tcPr>
          <w:p w14:paraId="54789218" w14:textId="77777777" w:rsidR="00F943B2" w:rsidRPr="00031149" w:rsidRDefault="00F943B2" w:rsidP="00571274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F943B2" w:rsidRPr="00031149" w14:paraId="20FBF2A7" w14:textId="77777777" w:rsidTr="00DD1C98">
        <w:trPr>
          <w:trHeight w:val="329"/>
        </w:trPr>
        <w:tc>
          <w:tcPr>
            <w:tcW w:w="6525" w:type="dxa"/>
          </w:tcPr>
          <w:p w14:paraId="28286CD8" w14:textId="0BB04630" w:rsidR="00F943B2" w:rsidRPr="00031149" w:rsidRDefault="002B5ABE" w:rsidP="00571274">
            <w:pPr>
              <w:spacing w:after="0" w:line="240" w:lineRule="exact"/>
              <w:ind w:left="2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>Активная ссылка на видеофрагмент урока/занятия</w:t>
            </w:r>
            <w:r>
              <w:rPr>
                <w:rFonts w:ascii="Times New Roman" w:hAnsi="Times New Roman" w:cs="Times New Roman"/>
                <w:szCs w:val="28"/>
              </w:rPr>
              <w:t xml:space="preserve"> /мероприятия/методического события</w:t>
            </w:r>
          </w:p>
        </w:tc>
        <w:tc>
          <w:tcPr>
            <w:tcW w:w="3405" w:type="dxa"/>
            <w:tcBorders>
              <w:bottom w:val="single" w:sz="4" w:space="0" w:color="auto"/>
            </w:tcBorders>
          </w:tcPr>
          <w:p w14:paraId="31E45E21" w14:textId="77777777" w:rsidR="00F943B2" w:rsidRPr="00031149" w:rsidRDefault="00F943B2" w:rsidP="00571274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F943B2" w:rsidRPr="00031149" w14:paraId="360A06F9" w14:textId="77777777" w:rsidTr="00DD1C98">
        <w:tblPrEx>
          <w:tblCellMar>
            <w:right w:w="84" w:type="dxa"/>
          </w:tblCellMar>
        </w:tblPrEx>
        <w:trPr>
          <w:trHeight w:val="1616"/>
        </w:trPr>
        <w:tc>
          <w:tcPr>
            <w:tcW w:w="6525" w:type="dxa"/>
          </w:tcPr>
          <w:p w14:paraId="7C98C243" w14:textId="77D5022A" w:rsidR="00F943B2" w:rsidRPr="00031149" w:rsidRDefault="00F943B2" w:rsidP="00571274">
            <w:pPr>
              <w:spacing w:after="0" w:line="240" w:lineRule="exact"/>
              <w:ind w:left="2" w:right="202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>Активные ссылки на страницу</w:t>
            </w:r>
            <w:r>
              <w:rPr>
                <w:rFonts w:ascii="Times New Roman" w:hAnsi="Times New Roman" w:cs="Times New Roman"/>
                <w:szCs w:val="28"/>
              </w:rPr>
              <w:t xml:space="preserve"> сайта или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госпаблика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во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Вконтакте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образовательной организации с публикациями о достижениях</w:t>
            </w:r>
            <w:r w:rsidR="00BE14A0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BE14A0" w:rsidRPr="00157401">
              <w:rPr>
                <w:rFonts w:ascii="Times New Roman" w:hAnsi="Times New Roman" w:cs="Times New Roman"/>
                <w:szCs w:val="28"/>
              </w:rPr>
              <w:t>(для номинации 2 «</w:t>
            </w:r>
            <w:r w:rsidR="002E1A9D" w:rsidRPr="00157401">
              <w:rPr>
                <w:rFonts w:ascii="Times New Roman" w:hAnsi="Times New Roman" w:cs="Times New Roman"/>
                <w:szCs w:val="28"/>
              </w:rPr>
              <w:t>Инновации в образовании</w:t>
            </w:r>
            <w:r w:rsidR="00BE14A0" w:rsidRPr="00157401">
              <w:rPr>
                <w:rFonts w:ascii="Times New Roman" w:hAnsi="Times New Roman" w:cs="Times New Roman"/>
                <w:szCs w:val="28"/>
              </w:rPr>
              <w:t>»)</w:t>
            </w:r>
          </w:p>
        </w:tc>
        <w:tc>
          <w:tcPr>
            <w:tcW w:w="3405" w:type="dxa"/>
            <w:tcBorders>
              <w:bottom w:val="single" w:sz="4" w:space="0" w:color="auto"/>
            </w:tcBorders>
          </w:tcPr>
          <w:p w14:paraId="0B617D21" w14:textId="77777777" w:rsidR="00F943B2" w:rsidRPr="00031149" w:rsidRDefault="00F943B2" w:rsidP="00571274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</w:tbl>
    <w:p w14:paraId="39BA49D6" w14:textId="77777777" w:rsidR="00F943B2" w:rsidRPr="00031149" w:rsidRDefault="00F943B2" w:rsidP="00F943B2">
      <w:pPr>
        <w:spacing w:after="0" w:line="276" w:lineRule="auto"/>
        <w:ind w:right="0" w:firstLine="0"/>
        <w:jc w:val="left"/>
        <w:rPr>
          <w:rFonts w:ascii="Times New Roman" w:hAnsi="Times New Roman" w:cs="Times New Roman"/>
          <w:szCs w:val="28"/>
        </w:rPr>
      </w:pPr>
      <w:r w:rsidRPr="00031149">
        <w:rPr>
          <w:rFonts w:ascii="Times New Roman" w:hAnsi="Times New Roman" w:cs="Times New Roman"/>
          <w:szCs w:val="28"/>
        </w:rPr>
        <w:t xml:space="preserve"> </w:t>
      </w:r>
    </w:p>
    <w:p w14:paraId="3AAF663E" w14:textId="55F3D1AF" w:rsidR="00F943B2" w:rsidRPr="00031149" w:rsidRDefault="00F943B2" w:rsidP="00F943B2">
      <w:pPr>
        <w:spacing w:after="38" w:line="276" w:lineRule="auto"/>
        <w:ind w:left="-1" w:right="0" w:firstLine="0"/>
        <w:rPr>
          <w:rFonts w:ascii="Times New Roman" w:hAnsi="Times New Roman" w:cs="Times New Roman"/>
          <w:szCs w:val="28"/>
        </w:rPr>
      </w:pPr>
      <w:r w:rsidRPr="00031149">
        <w:rPr>
          <w:rFonts w:ascii="Times New Roman" w:hAnsi="Times New Roman" w:cs="Times New Roman"/>
          <w:szCs w:val="28"/>
        </w:rPr>
        <w:t>____________               ____________________            ______________________</w:t>
      </w:r>
    </w:p>
    <w:p w14:paraId="75F227A5" w14:textId="77777777" w:rsidR="00F943B2" w:rsidRPr="00C27CAE" w:rsidRDefault="00F943B2" w:rsidP="00F943B2">
      <w:pPr>
        <w:spacing w:after="320" w:line="276" w:lineRule="auto"/>
        <w:ind w:left="-5" w:right="0" w:hanging="10"/>
        <w:jc w:val="left"/>
        <w:rPr>
          <w:rFonts w:ascii="Times New Roman" w:hAnsi="Times New Roman" w:cs="Times New Roman"/>
          <w:sz w:val="22"/>
        </w:rPr>
      </w:pPr>
      <w:r w:rsidRPr="00C27CAE">
        <w:rPr>
          <w:rFonts w:ascii="Times New Roman" w:hAnsi="Times New Roman" w:cs="Times New Roman"/>
          <w:sz w:val="22"/>
        </w:rPr>
        <w:t xml:space="preserve">       (</w:t>
      </w:r>
      <w:proofErr w:type="gramStart"/>
      <w:r w:rsidRPr="00C27CAE">
        <w:rPr>
          <w:rFonts w:ascii="Times New Roman" w:hAnsi="Times New Roman" w:cs="Times New Roman"/>
          <w:sz w:val="22"/>
        </w:rPr>
        <w:t xml:space="preserve">дата)   </w:t>
      </w:r>
      <w:proofErr w:type="gramEnd"/>
      <w:r w:rsidRPr="00C27CAE">
        <w:rPr>
          <w:rFonts w:ascii="Times New Roman" w:hAnsi="Times New Roman" w:cs="Times New Roman"/>
          <w:sz w:val="22"/>
        </w:rPr>
        <w:t xml:space="preserve">                    </w:t>
      </w:r>
      <w:r>
        <w:rPr>
          <w:rFonts w:ascii="Times New Roman" w:hAnsi="Times New Roman" w:cs="Times New Roman"/>
          <w:sz w:val="22"/>
        </w:rPr>
        <w:t xml:space="preserve">                </w:t>
      </w:r>
      <w:r w:rsidRPr="00C27CAE">
        <w:rPr>
          <w:rFonts w:ascii="Times New Roman" w:hAnsi="Times New Roman" w:cs="Times New Roman"/>
          <w:sz w:val="22"/>
        </w:rPr>
        <w:t xml:space="preserve">         (подпись)                    </w:t>
      </w:r>
      <w:r>
        <w:rPr>
          <w:rFonts w:ascii="Times New Roman" w:hAnsi="Times New Roman" w:cs="Times New Roman"/>
          <w:sz w:val="22"/>
        </w:rPr>
        <w:t xml:space="preserve">             </w:t>
      </w:r>
      <w:r w:rsidRPr="00C27CAE">
        <w:rPr>
          <w:rFonts w:ascii="Times New Roman" w:hAnsi="Times New Roman" w:cs="Times New Roman"/>
          <w:sz w:val="22"/>
        </w:rPr>
        <w:t xml:space="preserve">    (Ф.И.О.) полностью)</w:t>
      </w:r>
      <w:r w:rsidRPr="00C27CAE">
        <w:rPr>
          <w:rFonts w:ascii="Times New Roman" w:eastAsia="Times New Roman" w:hAnsi="Times New Roman" w:cs="Times New Roman"/>
          <w:sz w:val="22"/>
        </w:rPr>
        <w:t xml:space="preserve"> </w:t>
      </w:r>
    </w:p>
    <w:p w14:paraId="244515C0" w14:textId="77777777" w:rsidR="00F943B2" w:rsidRPr="00031149" w:rsidRDefault="00F943B2" w:rsidP="00C27CAE">
      <w:pPr>
        <w:spacing w:after="0" w:line="276" w:lineRule="auto"/>
        <w:ind w:left="925" w:right="0" w:firstLine="0"/>
        <w:jc w:val="center"/>
        <w:rPr>
          <w:rFonts w:ascii="Times New Roman" w:hAnsi="Times New Roman" w:cs="Times New Roman"/>
          <w:szCs w:val="28"/>
        </w:rPr>
      </w:pPr>
    </w:p>
    <w:bookmarkEnd w:id="10"/>
    <w:p w14:paraId="3191B8C1" w14:textId="77777777" w:rsidR="00F943B2" w:rsidRDefault="00F943B2" w:rsidP="008A269C">
      <w:pPr>
        <w:spacing w:after="0" w:line="276" w:lineRule="auto"/>
        <w:ind w:left="5384" w:right="95" w:hanging="10"/>
        <w:jc w:val="left"/>
        <w:rPr>
          <w:rFonts w:ascii="Times New Roman" w:hAnsi="Times New Roman" w:cs="Times New Roman"/>
          <w:szCs w:val="28"/>
        </w:rPr>
        <w:sectPr w:rsidR="00F943B2">
          <w:headerReference w:type="even" r:id="rId16"/>
          <w:headerReference w:type="default" r:id="rId17"/>
          <w:headerReference w:type="first" r:id="rId18"/>
          <w:pgSz w:w="11906" w:h="16838"/>
          <w:pgMar w:top="1440" w:right="1440" w:bottom="1440" w:left="1440" w:header="720" w:footer="720" w:gutter="0"/>
          <w:cols w:space="720"/>
        </w:sectPr>
      </w:pPr>
    </w:p>
    <w:p w14:paraId="0574894B" w14:textId="03F1D442" w:rsidR="00F943B2" w:rsidRDefault="003800BC" w:rsidP="000872A4">
      <w:pPr>
        <w:spacing w:after="0" w:line="240" w:lineRule="exact"/>
        <w:ind w:left="10206" w:right="96" w:hanging="11"/>
        <w:jc w:val="left"/>
        <w:rPr>
          <w:rFonts w:ascii="Times New Roman" w:eastAsia="Times New Roman" w:hAnsi="Times New Roman" w:cs="Times New Roman"/>
          <w:szCs w:val="28"/>
        </w:rPr>
      </w:pPr>
      <w:bookmarkStart w:id="12" w:name="_Hlk227655367"/>
      <w:r w:rsidRPr="00031149">
        <w:rPr>
          <w:rFonts w:ascii="Times New Roman" w:hAnsi="Times New Roman" w:cs="Times New Roman"/>
          <w:szCs w:val="28"/>
        </w:rPr>
        <w:lastRenderedPageBreak/>
        <w:t>П</w:t>
      </w:r>
      <w:r w:rsidR="00571274">
        <w:rPr>
          <w:rFonts w:ascii="Times New Roman" w:hAnsi="Times New Roman" w:cs="Times New Roman"/>
          <w:szCs w:val="28"/>
        </w:rPr>
        <w:t>риложение</w:t>
      </w:r>
      <w:r w:rsidRPr="00031149">
        <w:rPr>
          <w:rFonts w:ascii="Times New Roman" w:hAnsi="Times New Roman" w:cs="Times New Roman"/>
          <w:szCs w:val="28"/>
        </w:rPr>
        <w:t xml:space="preserve"> </w:t>
      </w:r>
      <w:r w:rsidR="00C27CAE">
        <w:rPr>
          <w:rFonts w:ascii="Times New Roman" w:hAnsi="Times New Roman" w:cs="Times New Roman"/>
          <w:szCs w:val="28"/>
        </w:rPr>
        <w:t>5</w:t>
      </w:r>
    </w:p>
    <w:p w14:paraId="06A6E856" w14:textId="77777777" w:rsidR="00F943B2" w:rsidRDefault="003800BC" w:rsidP="000872A4">
      <w:pPr>
        <w:spacing w:after="0" w:line="240" w:lineRule="exact"/>
        <w:ind w:left="10206" w:right="96" w:hanging="11"/>
        <w:jc w:val="left"/>
        <w:rPr>
          <w:rFonts w:ascii="Times New Roman" w:hAnsi="Times New Roman" w:cs="Times New Roman"/>
          <w:szCs w:val="28"/>
        </w:rPr>
      </w:pPr>
      <w:r w:rsidRPr="00031149">
        <w:rPr>
          <w:rFonts w:ascii="Times New Roman" w:hAnsi="Times New Roman" w:cs="Times New Roman"/>
          <w:szCs w:val="28"/>
        </w:rPr>
        <w:t xml:space="preserve">к </w:t>
      </w:r>
      <w:r w:rsidR="00FA714F" w:rsidRPr="00FA714F">
        <w:rPr>
          <w:rFonts w:ascii="Times New Roman" w:hAnsi="Times New Roman" w:cs="Times New Roman"/>
          <w:szCs w:val="28"/>
        </w:rPr>
        <w:t xml:space="preserve">Положению о </w:t>
      </w:r>
      <w:r w:rsidR="007C39E1">
        <w:rPr>
          <w:rFonts w:ascii="Times New Roman" w:hAnsi="Times New Roman" w:cs="Times New Roman"/>
          <w:szCs w:val="28"/>
        </w:rPr>
        <w:t xml:space="preserve">проведении </w:t>
      </w:r>
    </w:p>
    <w:p w14:paraId="47DE639B" w14:textId="77777777" w:rsidR="00F943B2" w:rsidRDefault="0000773F" w:rsidP="000872A4">
      <w:pPr>
        <w:spacing w:after="0" w:line="240" w:lineRule="exact"/>
        <w:ind w:left="10206" w:right="96" w:hanging="11"/>
        <w:jc w:val="lef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регионально</w:t>
      </w:r>
      <w:r w:rsidR="007C39E1">
        <w:rPr>
          <w:rFonts w:ascii="Times New Roman" w:hAnsi="Times New Roman" w:cs="Times New Roman"/>
          <w:szCs w:val="28"/>
        </w:rPr>
        <w:t>го</w:t>
      </w:r>
      <w:r w:rsidR="00FA714F" w:rsidRPr="00FA714F">
        <w:rPr>
          <w:rFonts w:ascii="Times New Roman" w:hAnsi="Times New Roman" w:cs="Times New Roman"/>
          <w:szCs w:val="28"/>
        </w:rPr>
        <w:t xml:space="preserve"> конкурс</w:t>
      </w:r>
      <w:r w:rsidR="007C39E1">
        <w:rPr>
          <w:rFonts w:ascii="Times New Roman" w:hAnsi="Times New Roman" w:cs="Times New Roman"/>
          <w:szCs w:val="28"/>
        </w:rPr>
        <w:t>а</w:t>
      </w:r>
      <w:r w:rsidR="00FA714F" w:rsidRPr="00FA714F">
        <w:rPr>
          <w:rFonts w:ascii="Times New Roman" w:hAnsi="Times New Roman" w:cs="Times New Roman"/>
          <w:szCs w:val="28"/>
        </w:rPr>
        <w:t xml:space="preserve"> </w:t>
      </w:r>
    </w:p>
    <w:p w14:paraId="4ADB8DDB" w14:textId="4EDC3428" w:rsidR="00F943B2" w:rsidRDefault="007C39E1" w:rsidP="000872A4">
      <w:pPr>
        <w:spacing w:after="0" w:line="240" w:lineRule="exact"/>
        <w:ind w:left="10206" w:right="96" w:hanging="11"/>
        <w:jc w:val="lef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«</w:t>
      </w:r>
      <w:r w:rsidR="00FA714F" w:rsidRPr="00FA714F">
        <w:rPr>
          <w:rFonts w:ascii="Times New Roman" w:hAnsi="Times New Roman" w:cs="Times New Roman"/>
          <w:szCs w:val="28"/>
        </w:rPr>
        <w:t xml:space="preserve">Призвание – учить!» </w:t>
      </w:r>
    </w:p>
    <w:p w14:paraId="0057A48E" w14:textId="57E387C3" w:rsidR="00B824CE" w:rsidRPr="00031149" w:rsidRDefault="007C39E1" w:rsidP="000872A4">
      <w:pPr>
        <w:spacing w:after="0" w:line="240" w:lineRule="exact"/>
        <w:ind w:left="10206" w:right="96" w:hanging="11"/>
        <w:jc w:val="lef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в </w:t>
      </w:r>
      <w:r w:rsidR="00FA714F" w:rsidRPr="00FA714F">
        <w:rPr>
          <w:rFonts w:ascii="Times New Roman" w:hAnsi="Times New Roman" w:cs="Times New Roman"/>
          <w:szCs w:val="28"/>
        </w:rPr>
        <w:t>2026 году</w:t>
      </w:r>
      <w:r w:rsidR="003800BC" w:rsidRPr="00031149">
        <w:rPr>
          <w:rFonts w:ascii="Times New Roman" w:hAnsi="Times New Roman" w:cs="Times New Roman"/>
          <w:b/>
          <w:szCs w:val="28"/>
        </w:rPr>
        <w:t xml:space="preserve"> </w:t>
      </w:r>
    </w:p>
    <w:bookmarkEnd w:id="12"/>
    <w:p w14:paraId="7A90C72E" w14:textId="77777777" w:rsidR="00F943B2" w:rsidRDefault="00F943B2" w:rsidP="00F943B2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037D0489" w14:textId="3846CD67" w:rsidR="00C3157E" w:rsidRDefault="00C3157E" w:rsidP="00C3157E">
      <w:pPr>
        <w:spacing w:after="120" w:line="240" w:lineRule="exact"/>
        <w:ind w:right="561" w:firstLine="709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ТРЕБОВАНИЯ</w:t>
      </w:r>
    </w:p>
    <w:p w14:paraId="72C0F569" w14:textId="6E23BAEE" w:rsidR="0039622D" w:rsidRDefault="0039622D" w:rsidP="00C3157E">
      <w:pPr>
        <w:spacing w:after="0" w:line="240" w:lineRule="exact"/>
        <w:ind w:right="561" w:firstLine="709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к конкурсным материалам по номинациям</w:t>
      </w:r>
    </w:p>
    <w:p w14:paraId="4C7CA03F" w14:textId="5C3C3BAB" w:rsidR="00F943B2" w:rsidRDefault="00F943B2" w:rsidP="00C3157E">
      <w:pPr>
        <w:spacing w:after="0" w:line="240" w:lineRule="exact"/>
        <w:ind w:right="561" w:firstLine="709"/>
        <w:jc w:val="center"/>
        <w:rPr>
          <w:rFonts w:ascii="Times New Roman" w:hAnsi="Times New Roman" w:cs="Times New Roman"/>
          <w:b/>
          <w:bCs/>
        </w:rPr>
      </w:pPr>
      <w:r w:rsidRPr="00E20CEB">
        <w:rPr>
          <w:rFonts w:ascii="Times New Roman" w:hAnsi="Times New Roman" w:cs="Times New Roman"/>
          <w:b/>
          <w:bCs/>
        </w:rPr>
        <w:t xml:space="preserve">регионального конкурса «Призвание-учить!» в 2026 году </w:t>
      </w:r>
    </w:p>
    <w:p w14:paraId="7AA2AF4E" w14:textId="77777777" w:rsidR="00F943B2" w:rsidRPr="00E20CEB" w:rsidRDefault="00F943B2" w:rsidP="00F943B2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f1"/>
        <w:tblW w:w="15021" w:type="dxa"/>
        <w:tblLook w:val="04A0" w:firstRow="1" w:lastRow="0" w:firstColumn="1" w:lastColumn="0" w:noHBand="0" w:noVBand="1"/>
      </w:tblPr>
      <w:tblGrid>
        <w:gridCol w:w="665"/>
        <w:gridCol w:w="3075"/>
        <w:gridCol w:w="2492"/>
        <w:gridCol w:w="3402"/>
        <w:gridCol w:w="5387"/>
      </w:tblGrid>
      <w:tr w:rsidR="00F943B2" w:rsidRPr="00F943B2" w14:paraId="32241EFF" w14:textId="77777777" w:rsidTr="002353DF">
        <w:tc>
          <w:tcPr>
            <w:tcW w:w="665" w:type="dxa"/>
          </w:tcPr>
          <w:p w14:paraId="0B7916DC" w14:textId="77777777" w:rsidR="00F943B2" w:rsidRPr="00F943B2" w:rsidRDefault="00F943B2" w:rsidP="00F943B2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№</w:t>
            </w:r>
          </w:p>
          <w:p w14:paraId="3F6EA8F3" w14:textId="77777777" w:rsidR="00F943B2" w:rsidRPr="00F943B2" w:rsidRDefault="00F943B2" w:rsidP="00F943B2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п/п</w:t>
            </w:r>
          </w:p>
        </w:tc>
        <w:tc>
          <w:tcPr>
            <w:tcW w:w="3075" w:type="dxa"/>
          </w:tcPr>
          <w:p w14:paraId="13544081" w14:textId="77777777" w:rsidR="00F943B2" w:rsidRPr="00F943B2" w:rsidRDefault="00F943B2" w:rsidP="00F943B2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Номинация конкурса</w:t>
            </w:r>
          </w:p>
        </w:tc>
        <w:tc>
          <w:tcPr>
            <w:tcW w:w="2492" w:type="dxa"/>
          </w:tcPr>
          <w:p w14:paraId="223B609E" w14:textId="77777777" w:rsidR="00F943B2" w:rsidRPr="00F943B2" w:rsidRDefault="00F943B2" w:rsidP="00F943B2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Образовательные организации</w:t>
            </w:r>
          </w:p>
        </w:tc>
        <w:tc>
          <w:tcPr>
            <w:tcW w:w="3402" w:type="dxa"/>
          </w:tcPr>
          <w:p w14:paraId="5AF65960" w14:textId="77777777" w:rsidR="00F943B2" w:rsidRPr="00F943B2" w:rsidRDefault="00F943B2" w:rsidP="00F943B2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Категории участников</w:t>
            </w:r>
          </w:p>
        </w:tc>
        <w:tc>
          <w:tcPr>
            <w:tcW w:w="5387" w:type="dxa"/>
          </w:tcPr>
          <w:p w14:paraId="37CF98C2" w14:textId="77777777" w:rsidR="00F943B2" w:rsidRPr="00F943B2" w:rsidRDefault="00F943B2" w:rsidP="00F943B2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Конкурсные материалы</w:t>
            </w:r>
          </w:p>
        </w:tc>
      </w:tr>
      <w:tr w:rsidR="00C521C6" w:rsidRPr="00F943B2" w14:paraId="5DD9FAC9" w14:textId="77777777" w:rsidTr="002353DF">
        <w:tc>
          <w:tcPr>
            <w:tcW w:w="15021" w:type="dxa"/>
            <w:gridSpan w:val="5"/>
          </w:tcPr>
          <w:p w14:paraId="7AEC7F3B" w14:textId="05D18547" w:rsidR="00C521C6" w:rsidRPr="00C521C6" w:rsidRDefault="00C521C6" w:rsidP="00C521C6">
            <w:pPr>
              <w:spacing w:after="0" w:line="240" w:lineRule="auto"/>
              <w:ind w:right="0" w:firstLine="0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Номинации для руководителей и методистов образовательных организаций Пермского края</w:t>
            </w:r>
          </w:p>
        </w:tc>
      </w:tr>
      <w:tr w:rsidR="00F943B2" w:rsidRPr="00F943B2" w14:paraId="64C2417E" w14:textId="77777777" w:rsidTr="002353DF">
        <w:trPr>
          <w:trHeight w:val="3056"/>
        </w:trPr>
        <w:tc>
          <w:tcPr>
            <w:tcW w:w="665" w:type="dxa"/>
          </w:tcPr>
          <w:p w14:paraId="0E76D0B5" w14:textId="7A9BAD98" w:rsidR="00F943B2" w:rsidRPr="00F943B2" w:rsidRDefault="00F943B2" w:rsidP="00F943B2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1.</w:t>
            </w:r>
          </w:p>
        </w:tc>
        <w:tc>
          <w:tcPr>
            <w:tcW w:w="3075" w:type="dxa"/>
          </w:tcPr>
          <w:p w14:paraId="718F81C9" w14:textId="0493EE82" w:rsidR="00F943B2" w:rsidRPr="00F943B2" w:rsidRDefault="002E1A9D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2E1A9D">
              <w:rPr>
                <w:rFonts w:ascii="Times New Roman" w:hAnsi="Times New Roman" w:cs="Times New Roman"/>
                <w:color w:val="auto"/>
                <w:sz w:val="24"/>
              </w:rPr>
              <w:t>«Образовательный маршрут»</w:t>
            </w:r>
          </w:p>
        </w:tc>
        <w:tc>
          <w:tcPr>
            <w:tcW w:w="2492" w:type="dxa"/>
          </w:tcPr>
          <w:p w14:paraId="2972EEF6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дошкольные образовательные организации </w:t>
            </w:r>
          </w:p>
          <w:p w14:paraId="39461F6C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(далее - ДОО),</w:t>
            </w:r>
          </w:p>
          <w:p w14:paraId="523033B9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общеобразовательные организации </w:t>
            </w:r>
          </w:p>
          <w:p w14:paraId="1E3D109C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(далее – ОО)</w:t>
            </w:r>
          </w:p>
          <w:p w14:paraId="27B2E054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организации дополнительного образования </w:t>
            </w:r>
          </w:p>
          <w:p w14:paraId="1454BE13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(далее – ОДО)</w:t>
            </w:r>
          </w:p>
        </w:tc>
        <w:tc>
          <w:tcPr>
            <w:tcW w:w="3402" w:type="dxa"/>
          </w:tcPr>
          <w:p w14:paraId="120CA44A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старшие воспитатели, </w:t>
            </w:r>
          </w:p>
          <w:p w14:paraId="0A076601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методисты, </w:t>
            </w:r>
          </w:p>
          <w:p w14:paraId="58E0F3E7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заместители заведующего ДОО;</w:t>
            </w:r>
          </w:p>
          <w:p w14:paraId="48F9BFF5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заместители директора по методической работе, </w:t>
            </w:r>
          </w:p>
          <w:p w14:paraId="3045E815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заместители директора по учебно-воспитательной работе ОО; </w:t>
            </w:r>
          </w:p>
          <w:p w14:paraId="04E52B73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заместители директора,</w:t>
            </w:r>
          </w:p>
          <w:p w14:paraId="66C088A2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методисты ОДО</w:t>
            </w:r>
          </w:p>
        </w:tc>
        <w:tc>
          <w:tcPr>
            <w:tcW w:w="5387" w:type="dxa"/>
          </w:tcPr>
          <w:p w14:paraId="03468EFD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1) </w:t>
            </w:r>
            <w:proofErr w:type="spellStart"/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видеовизитка</w:t>
            </w:r>
            <w:proofErr w:type="spellEnd"/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участника Конкурса продолжительностью до 2 минут;</w:t>
            </w:r>
          </w:p>
          <w:p w14:paraId="44E8351C" w14:textId="08C41ED9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2)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информационно-аналитическая справка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, отражающая достижения участника Конкурса в должности (за последние три учебны</w:t>
            </w:r>
            <w:r w:rsidR="00EC5044">
              <w:rPr>
                <w:rFonts w:ascii="Times New Roman" w:hAnsi="Times New Roman" w:cs="Times New Roman"/>
                <w:color w:val="auto"/>
                <w:sz w:val="24"/>
              </w:rPr>
              <w:t>х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года); </w:t>
            </w:r>
          </w:p>
          <w:p w14:paraId="1B4A4BAB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3)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видеофрагмент методического события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, организованного участником Конкурса продолжительностью до 10 минут; </w:t>
            </w:r>
          </w:p>
          <w:p w14:paraId="0C459719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4)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технологическая карта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к видеофрагменту методического события, организованного участником Конкурса.</w:t>
            </w:r>
          </w:p>
        </w:tc>
      </w:tr>
      <w:tr w:rsidR="00F943B2" w:rsidRPr="00F943B2" w14:paraId="568E51F0" w14:textId="77777777" w:rsidTr="002353DF">
        <w:tc>
          <w:tcPr>
            <w:tcW w:w="665" w:type="dxa"/>
          </w:tcPr>
          <w:p w14:paraId="0B576D72" w14:textId="0CE4DD9F" w:rsidR="00F943B2" w:rsidRPr="00F943B2" w:rsidRDefault="00F943B2" w:rsidP="00F943B2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2.</w:t>
            </w:r>
          </w:p>
        </w:tc>
        <w:tc>
          <w:tcPr>
            <w:tcW w:w="3075" w:type="dxa"/>
          </w:tcPr>
          <w:p w14:paraId="340E6CC1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F943B2">
              <w:rPr>
                <w:rFonts w:ascii="Times New Roman" w:hAnsi="Times New Roman" w:cs="Times New Roman"/>
                <w:sz w:val="24"/>
              </w:rPr>
              <w:t>«Инновации в образовании»</w:t>
            </w:r>
          </w:p>
          <w:p w14:paraId="286F06C0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  <w:p w14:paraId="4662B709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92" w:type="dxa"/>
          </w:tcPr>
          <w:p w14:paraId="5414B274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ОО сельской местности и малых городов</w:t>
            </w:r>
          </w:p>
        </w:tc>
        <w:tc>
          <w:tcPr>
            <w:tcW w:w="3402" w:type="dxa"/>
          </w:tcPr>
          <w:p w14:paraId="390EF258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руководители образовательных Центров естественно-научного, технического, гуманитарного и цифрового профиля </w:t>
            </w:r>
          </w:p>
          <w:p w14:paraId="0D73EA85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«Точка Роста»</w:t>
            </w:r>
          </w:p>
        </w:tc>
        <w:tc>
          <w:tcPr>
            <w:tcW w:w="5387" w:type="dxa"/>
          </w:tcPr>
          <w:p w14:paraId="32F8ADE9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1) </w:t>
            </w:r>
            <w:proofErr w:type="spellStart"/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видеовизитка</w:t>
            </w:r>
            <w:proofErr w:type="spellEnd"/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участника Конкурса продолжительностью до 2 минут;</w:t>
            </w:r>
          </w:p>
          <w:p w14:paraId="093482F6" w14:textId="40B7FA32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2)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информационно-аналитическая справка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, отражающая достижения участника Конкурса в должности (за последние три учебны</w:t>
            </w:r>
            <w:r w:rsidR="00EC5044">
              <w:rPr>
                <w:rFonts w:ascii="Times New Roman" w:hAnsi="Times New Roman" w:cs="Times New Roman"/>
                <w:color w:val="auto"/>
                <w:sz w:val="24"/>
              </w:rPr>
              <w:t>х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года);</w:t>
            </w:r>
          </w:p>
          <w:p w14:paraId="3E90DD80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3)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«Инновационные практики – в действии»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(активные ссылки на страницу сайта или </w:t>
            </w:r>
            <w:proofErr w:type="spellStart"/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госпаблика</w:t>
            </w:r>
            <w:proofErr w:type="spellEnd"/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ВК образовательной организации с 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lastRenderedPageBreak/>
              <w:t>публикациями о достижениях Центра естественно-научного, технического, гуманитарного и цифрового профиля «Точка Роста»</w:t>
            </w:r>
          </w:p>
        </w:tc>
      </w:tr>
      <w:tr w:rsidR="00C521C6" w:rsidRPr="00F943B2" w14:paraId="6F984BEB" w14:textId="77777777" w:rsidTr="002353DF">
        <w:tc>
          <w:tcPr>
            <w:tcW w:w="15021" w:type="dxa"/>
            <w:gridSpan w:val="5"/>
          </w:tcPr>
          <w:p w14:paraId="32BBF44F" w14:textId="1104BE36" w:rsidR="00C521C6" w:rsidRPr="00C521C6" w:rsidRDefault="00C521C6" w:rsidP="00C521C6">
            <w:pPr>
              <w:spacing w:after="0" w:line="240" w:lineRule="auto"/>
              <w:ind w:right="0" w:firstLine="0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lastRenderedPageBreak/>
              <w:t>Номинации для педагогических работников образовательных организаций Пермского края</w:t>
            </w:r>
          </w:p>
        </w:tc>
      </w:tr>
      <w:tr w:rsidR="00F943B2" w:rsidRPr="00F943B2" w14:paraId="10781E21" w14:textId="77777777" w:rsidTr="002353DF">
        <w:tc>
          <w:tcPr>
            <w:tcW w:w="665" w:type="dxa"/>
          </w:tcPr>
          <w:p w14:paraId="40A572AD" w14:textId="6E978687" w:rsidR="00F943B2" w:rsidRPr="00F943B2" w:rsidRDefault="00C521C6" w:rsidP="00F943B2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3.</w:t>
            </w:r>
          </w:p>
        </w:tc>
        <w:tc>
          <w:tcPr>
            <w:tcW w:w="3075" w:type="dxa"/>
          </w:tcPr>
          <w:p w14:paraId="262D3DE0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«Профессиональный дебют»</w:t>
            </w:r>
          </w:p>
        </w:tc>
        <w:tc>
          <w:tcPr>
            <w:tcW w:w="2492" w:type="dxa"/>
          </w:tcPr>
          <w:p w14:paraId="30AB8AD9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ДОО, ОО, ОДО, </w:t>
            </w:r>
            <w:r w:rsidRPr="002E1A9D">
              <w:rPr>
                <w:rFonts w:ascii="Times New Roman" w:hAnsi="Times New Roman" w:cs="Times New Roman"/>
                <w:color w:val="auto"/>
                <w:sz w:val="24"/>
              </w:rPr>
              <w:t>профессиональные образовательные организации (</w:t>
            </w:r>
            <w:proofErr w:type="spellStart"/>
            <w:r w:rsidRPr="002E1A9D">
              <w:rPr>
                <w:rFonts w:ascii="Times New Roman" w:hAnsi="Times New Roman" w:cs="Times New Roman"/>
                <w:color w:val="auto"/>
                <w:sz w:val="24"/>
              </w:rPr>
              <w:t>дале</w:t>
            </w:r>
            <w:proofErr w:type="spellEnd"/>
            <w:r w:rsidRPr="002E1A9D">
              <w:rPr>
                <w:rFonts w:ascii="Times New Roman" w:hAnsi="Times New Roman" w:cs="Times New Roman"/>
                <w:color w:val="auto"/>
                <w:sz w:val="24"/>
              </w:rPr>
              <w:t xml:space="preserve"> -ПОО)</w:t>
            </w:r>
          </w:p>
        </w:tc>
        <w:tc>
          <w:tcPr>
            <w:tcW w:w="3402" w:type="dxa"/>
          </w:tcPr>
          <w:p w14:paraId="3FFA83D2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педагогические работники образовательных организаций с педагогическим стажем от 1 года до 3-х лет </w:t>
            </w:r>
            <w:r w:rsidRPr="002E1A9D">
              <w:rPr>
                <w:rFonts w:ascii="Times New Roman" w:hAnsi="Times New Roman" w:cs="Times New Roman"/>
                <w:color w:val="auto"/>
                <w:sz w:val="24"/>
              </w:rPr>
              <w:t>и возрасту до 35 лет</w:t>
            </w:r>
          </w:p>
        </w:tc>
        <w:tc>
          <w:tcPr>
            <w:tcW w:w="5387" w:type="dxa"/>
          </w:tcPr>
          <w:p w14:paraId="089FD2BA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1) </w:t>
            </w:r>
            <w:proofErr w:type="spellStart"/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видеовизитка</w:t>
            </w:r>
            <w:proofErr w:type="spellEnd"/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участника Конкурса продолжительностью до 2 минут;</w:t>
            </w:r>
          </w:p>
          <w:p w14:paraId="7663EF53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2)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информационно-аналитическая справка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, отражающая достижения участника Конкурса в должности (за период работы от одного до трех лет)</w:t>
            </w:r>
          </w:p>
          <w:p w14:paraId="72E14779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3)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видеофрагмент занятия / урока / мероприятия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участника Конкурса продолжительностью до 10 минут;</w:t>
            </w:r>
          </w:p>
          <w:p w14:paraId="477FE4C4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4)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 xml:space="preserve">технологическая карта 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к видеофрагменту занятия / урока / мероприятия, организованного участником Конкурса.</w:t>
            </w:r>
          </w:p>
        </w:tc>
      </w:tr>
      <w:tr w:rsidR="00F943B2" w:rsidRPr="00F943B2" w14:paraId="395D278A" w14:textId="77777777" w:rsidTr="002353DF">
        <w:tc>
          <w:tcPr>
            <w:tcW w:w="665" w:type="dxa"/>
          </w:tcPr>
          <w:p w14:paraId="6B28932E" w14:textId="7846C51E" w:rsidR="00F943B2" w:rsidRPr="00F943B2" w:rsidRDefault="00C521C6" w:rsidP="00F943B2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4.</w:t>
            </w:r>
          </w:p>
        </w:tc>
        <w:tc>
          <w:tcPr>
            <w:tcW w:w="3075" w:type="dxa"/>
          </w:tcPr>
          <w:p w14:paraId="0EA33896" w14:textId="6F6431EA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2E1A9D">
              <w:rPr>
                <w:rFonts w:ascii="Times New Roman" w:hAnsi="Times New Roman" w:cs="Times New Roman"/>
                <w:color w:val="auto"/>
                <w:sz w:val="24"/>
              </w:rPr>
              <w:t>«</w:t>
            </w:r>
            <w:r w:rsidR="002E1A9D">
              <w:rPr>
                <w:rFonts w:ascii="Times New Roman" w:hAnsi="Times New Roman" w:cs="Times New Roman"/>
                <w:color w:val="auto"/>
                <w:sz w:val="24"/>
              </w:rPr>
              <w:t>Музыкальная грамота</w:t>
            </w:r>
            <w:r w:rsidRPr="002E1A9D">
              <w:rPr>
                <w:rFonts w:ascii="Times New Roman" w:hAnsi="Times New Roman" w:cs="Times New Roman"/>
                <w:color w:val="auto"/>
                <w:sz w:val="24"/>
              </w:rPr>
              <w:t>»</w:t>
            </w:r>
          </w:p>
        </w:tc>
        <w:tc>
          <w:tcPr>
            <w:tcW w:w="2492" w:type="dxa"/>
          </w:tcPr>
          <w:p w14:paraId="26BE831F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ДОО</w:t>
            </w:r>
          </w:p>
        </w:tc>
        <w:tc>
          <w:tcPr>
            <w:tcW w:w="3402" w:type="dxa"/>
          </w:tcPr>
          <w:p w14:paraId="75B911AD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2E1A9D">
              <w:rPr>
                <w:rFonts w:ascii="Times New Roman" w:hAnsi="Times New Roman" w:cs="Times New Roman"/>
                <w:color w:val="auto"/>
                <w:sz w:val="24"/>
              </w:rPr>
              <w:t>музыкальные руководители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</w:t>
            </w:r>
          </w:p>
        </w:tc>
        <w:tc>
          <w:tcPr>
            <w:tcW w:w="5387" w:type="dxa"/>
          </w:tcPr>
          <w:p w14:paraId="57E81CBF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1) </w:t>
            </w:r>
            <w:proofErr w:type="spellStart"/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видеовизитка</w:t>
            </w:r>
            <w:proofErr w:type="spellEnd"/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участника Конкурса продолжительностью до 2 минут;</w:t>
            </w:r>
          </w:p>
          <w:p w14:paraId="7EA3B1CF" w14:textId="21D96AC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2)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информационно-аналитическая справка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, отражающая достижения участника Конкурса в должности (за последние три учебны</w:t>
            </w:r>
            <w:r w:rsidR="00EC5044">
              <w:rPr>
                <w:rFonts w:ascii="Times New Roman" w:hAnsi="Times New Roman" w:cs="Times New Roman"/>
                <w:color w:val="auto"/>
                <w:sz w:val="24"/>
              </w:rPr>
              <w:t>х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года);</w:t>
            </w:r>
          </w:p>
          <w:p w14:paraId="68E95E03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3)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 xml:space="preserve">видеофрагмент занятия 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участника Конкурса продолжительностью до 10 минут;</w:t>
            </w:r>
          </w:p>
          <w:p w14:paraId="5BC89731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4)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 xml:space="preserve">технологическая карта 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к видеофрагменту занятия, организованного участником Конкурса.</w:t>
            </w:r>
          </w:p>
        </w:tc>
      </w:tr>
      <w:tr w:rsidR="00F943B2" w:rsidRPr="00F943B2" w14:paraId="73CFCEAC" w14:textId="77777777" w:rsidTr="002353DF">
        <w:tc>
          <w:tcPr>
            <w:tcW w:w="665" w:type="dxa"/>
          </w:tcPr>
          <w:p w14:paraId="45C2B2D2" w14:textId="21229893" w:rsidR="00F943B2" w:rsidRPr="00F943B2" w:rsidRDefault="00C521C6" w:rsidP="00F943B2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5.</w:t>
            </w:r>
          </w:p>
        </w:tc>
        <w:tc>
          <w:tcPr>
            <w:tcW w:w="3075" w:type="dxa"/>
          </w:tcPr>
          <w:p w14:paraId="59530C63" w14:textId="283C1E6D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«Первые </w:t>
            </w:r>
            <w:r w:rsidR="00AA636E">
              <w:rPr>
                <w:rFonts w:ascii="Times New Roman" w:hAnsi="Times New Roman" w:cs="Times New Roman"/>
                <w:color w:val="auto"/>
                <w:sz w:val="24"/>
              </w:rPr>
              <w:t>открытия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»</w:t>
            </w:r>
          </w:p>
        </w:tc>
        <w:tc>
          <w:tcPr>
            <w:tcW w:w="2492" w:type="dxa"/>
          </w:tcPr>
          <w:p w14:paraId="620F1398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ДОО, ОО</w:t>
            </w:r>
          </w:p>
        </w:tc>
        <w:tc>
          <w:tcPr>
            <w:tcW w:w="3402" w:type="dxa"/>
          </w:tcPr>
          <w:p w14:paraId="776FA20E" w14:textId="77777777" w:rsidR="00F943B2" w:rsidRPr="002E1A9D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2E1A9D">
              <w:rPr>
                <w:rFonts w:ascii="Times New Roman" w:hAnsi="Times New Roman" w:cs="Times New Roman"/>
                <w:color w:val="auto"/>
                <w:sz w:val="24"/>
              </w:rPr>
              <w:t>воспитатели,</w:t>
            </w:r>
          </w:p>
          <w:p w14:paraId="10A8EC40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учителя начальных классов</w:t>
            </w:r>
          </w:p>
        </w:tc>
        <w:tc>
          <w:tcPr>
            <w:tcW w:w="5387" w:type="dxa"/>
          </w:tcPr>
          <w:p w14:paraId="3B7BFBC9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1) </w:t>
            </w:r>
            <w:proofErr w:type="spellStart"/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видеовизитка</w:t>
            </w:r>
            <w:proofErr w:type="spellEnd"/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участника Конкурса продолжительностью до 2 минут;</w:t>
            </w:r>
          </w:p>
          <w:p w14:paraId="1E773220" w14:textId="781CCD8B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2)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информационно-аналитическая справка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, отражающая достижения участника Конкурса в должности (за последние три учебны</w:t>
            </w:r>
            <w:r w:rsidR="00EC5044">
              <w:rPr>
                <w:rFonts w:ascii="Times New Roman" w:hAnsi="Times New Roman" w:cs="Times New Roman"/>
                <w:color w:val="auto"/>
                <w:sz w:val="24"/>
              </w:rPr>
              <w:t>х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года);</w:t>
            </w:r>
          </w:p>
          <w:p w14:paraId="5DCAC2E0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lastRenderedPageBreak/>
              <w:t xml:space="preserve">3)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 xml:space="preserve">видеофрагмент занятия / урока 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участника Конкурса продолжительностью до 10 минут;</w:t>
            </w:r>
          </w:p>
          <w:p w14:paraId="46A2EFA1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4)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 xml:space="preserve">технологическая карта 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к видеофрагменту занятия / урока, организованного участником Конкурса.</w:t>
            </w:r>
          </w:p>
        </w:tc>
      </w:tr>
      <w:tr w:rsidR="00F943B2" w:rsidRPr="00F943B2" w14:paraId="395B107E" w14:textId="77777777" w:rsidTr="002353DF">
        <w:tc>
          <w:tcPr>
            <w:tcW w:w="665" w:type="dxa"/>
          </w:tcPr>
          <w:p w14:paraId="06389EDD" w14:textId="653C9B44" w:rsidR="00F943B2" w:rsidRPr="00F943B2" w:rsidRDefault="00C521C6" w:rsidP="00F943B2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lastRenderedPageBreak/>
              <w:t>6.</w:t>
            </w:r>
          </w:p>
        </w:tc>
        <w:tc>
          <w:tcPr>
            <w:tcW w:w="3075" w:type="dxa"/>
          </w:tcPr>
          <w:p w14:paraId="453339DC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«Точные науки»</w:t>
            </w:r>
          </w:p>
        </w:tc>
        <w:tc>
          <w:tcPr>
            <w:tcW w:w="2492" w:type="dxa"/>
          </w:tcPr>
          <w:p w14:paraId="593F81E4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ОО, ПОО</w:t>
            </w:r>
          </w:p>
        </w:tc>
        <w:tc>
          <w:tcPr>
            <w:tcW w:w="3402" w:type="dxa"/>
          </w:tcPr>
          <w:p w14:paraId="7466E0EA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учителя и преподаватели математики,</w:t>
            </w:r>
          </w:p>
          <w:p w14:paraId="29CF7016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информатики,</w:t>
            </w:r>
          </w:p>
          <w:p w14:paraId="160BD83B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физики, </w:t>
            </w:r>
          </w:p>
          <w:p w14:paraId="5F7319E9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химии, </w:t>
            </w:r>
          </w:p>
          <w:p w14:paraId="5DB5EE9D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биологии  </w:t>
            </w:r>
          </w:p>
        </w:tc>
        <w:tc>
          <w:tcPr>
            <w:tcW w:w="5387" w:type="dxa"/>
          </w:tcPr>
          <w:p w14:paraId="278FD740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1) </w:t>
            </w:r>
            <w:proofErr w:type="spellStart"/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видеовизитка</w:t>
            </w:r>
            <w:proofErr w:type="spellEnd"/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участника Конкурса продолжительностью до 2 минут;</w:t>
            </w:r>
          </w:p>
          <w:p w14:paraId="54418066" w14:textId="7FBA6AF6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2)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информационно-аналитическая справка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, отражающая достижения участника Конкурса в должности (за последние три учебны</w:t>
            </w:r>
            <w:r w:rsidR="00EC5044">
              <w:rPr>
                <w:rFonts w:ascii="Times New Roman" w:hAnsi="Times New Roman" w:cs="Times New Roman"/>
                <w:color w:val="auto"/>
                <w:sz w:val="24"/>
              </w:rPr>
              <w:t>х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года);</w:t>
            </w:r>
          </w:p>
          <w:p w14:paraId="6FE7B433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3)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 xml:space="preserve">видеофрагмент урока 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участника Конкурса продолжительностью до 10 минут;</w:t>
            </w:r>
          </w:p>
          <w:p w14:paraId="26F8FEFE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4)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 xml:space="preserve">технологическая карта 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к видеофрагменту урока, организованного участником Конкурса.</w:t>
            </w:r>
          </w:p>
        </w:tc>
      </w:tr>
      <w:tr w:rsidR="00F943B2" w:rsidRPr="00F943B2" w14:paraId="1570852A" w14:textId="77777777" w:rsidTr="002353DF">
        <w:tc>
          <w:tcPr>
            <w:tcW w:w="665" w:type="dxa"/>
          </w:tcPr>
          <w:p w14:paraId="759490C8" w14:textId="08EF3E93" w:rsidR="00F943B2" w:rsidRPr="00F943B2" w:rsidRDefault="00C521C6" w:rsidP="00F943B2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7.</w:t>
            </w:r>
          </w:p>
        </w:tc>
        <w:tc>
          <w:tcPr>
            <w:tcW w:w="3075" w:type="dxa"/>
          </w:tcPr>
          <w:p w14:paraId="5F832EC8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«Культурный код»</w:t>
            </w:r>
          </w:p>
        </w:tc>
        <w:tc>
          <w:tcPr>
            <w:tcW w:w="2492" w:type="dxa"/>
          </w:tcPr>
          <w:p w14:paraId="46A69EAD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ОО</w:t>
            </w:r>
          </w:p>
        </w:tc>
        <w:tc>
          <w:tcPr>
            <w:tcW w:w="3402" w:type="dxa"/>
          </w:tcPr>
          <w:p w14:paraId="01221B88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учителя </w:t>
            </w:r>
          </w:p>
          <w:p w14:paraId="1486EB3A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русского языка и литературы,</w:t>
            </w:r>
          </w:p>
          <w:p w14:paraId="16FADA1A" w14:textId="77777777" w:rsidR="00F943B2" w:rsidRPr="002E1A9D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2E1A9D">
              <w:rPr>
                <w:rFonts w:ascii="Times New Roman" w:hAnsi="Times New Roman" w:cs="Times New Roman"/>
                <w:color w:val="auto"/>
                <w:sz w:val="24"/>
              </w:rPr>
              <w:t>языка народов России,</w:t>
            </w:r>
          </w:p>
          <w:p w14:paraId="308DE81B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иностранных языков,</w:t>
            </w:r>
          </w:p>
          <w:p w14:paraId="4F0E2F08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истории,</w:t>
            </w:r>
          </w:p>
          <w:p w14:paraId="6E2F3895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обществознания,</w:t>
            </w:r>
          </w:p>
          <w:p w14:paraId="249A993A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географии</w:t>
            </w:r>
          </w:p>
          <w:p w14:paraId="59F50B87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5387" w:type="dxa"/>
          </w:tcPr>
          <w:p w14:paraId="28C8227F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1) </w:t>
            </w:r>
            <w:proofErr w:type="spellStart"/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видеовизитка</w:t>
            </w:r>
            <w:proofErr w:type="spellEnd"/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участника Конкурса продолжительностью до 2 минут;</w:t>
            </w:r>
          </w:p>
          <w:p w14:paraId="20E01D8F" w14:textId="63680D4E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2)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информационно-аналитическая справка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, отражающая достижения участника Конкурса в должности (за последние три учебны</w:t>
            </w:r>
            <w:r w:rsidR="00EC5044">
              <w:rPr>
                <w:rFonts w:ascii="Times New Roman" w:hAnsi="Times New Roman" w:cs="Times New Roman"/>
                <w:color w:val="auto"/>
                <w:sz w:val="24"/>
              </w:rPr>
              <w:t>х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года);</w:t>
            </w:r>
          </w:p>
          <w:p w14:paraId="50DAABFF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3)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 xml:space="preserve">видеофрагмент урока 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участника Конкурса продолжительностью до 10 минут;</w:t>
            </w:r>
          </w:p>
          <w:p w14:paraId="7005468D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4)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 xml:space="preserve">технологическая карта 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к видеофрагменту урока, организованного участником Конкурса.</w:t>
            </w:r>
          </w:p>
        </w:tc>
      </w:tr>
      <w:tr w:rsidR="00F943B2" w:rsidRPr="00F943B2" w14:paraId="1A562E13" w14:textId="77777777" w:rsidTr="002353DF">
        <w:tc>
          <w:tcPr>
            <w:tcW w:w="665" w:type="dxa"/>
          </w:tcPr>
          <w:p w14:paraId="18B14C24" w14:textId="2A28FC3B" w:rsidR="00F943B2" w:rsidRPr="00AA636E" w:rsidRDefault="00C521C6" w:rsidP="00F943B2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AA636E">
              <w:rPr>
                <w:rFonts w:ascii="Times New Roman" w:hAnsi="Times New Roman" w:cs="Times New Roman"/>
                <w:color w:val="auto"/>
                <w:sz w:val="24"/>
              </w:rPr>
              <w:t>8.</w:t>
            </w:r>
          </w:p>
        </w:tc>
        <w:tc>
          <w:tcPr>
            <w:tcW w:w="3075" w:type="dxa"/>
          </w:tcPr>
          <w:p w14:paraId="64C2B72D" w14:textId="70BD4860" w:rsidR="00F943B2" w:rsidRPr="00AA636E" w:rsidRDefault="003569D8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AA636E">
              <w:rPr>
                <w:rFonts w:ascii="Times New Roman" w:hAnsi="Times New Roman" w:cs="Times New Roman"/>
                <w:color w:val="auto"/>
                <w:sz w:val="24"/>
              </w:rPr>
              <w:t>«Физическая подготовка</w:t>
            </w:r>
            <w:r w:rsidR="00F943B2" w:rsidRPr="00AA636E">
              <w:rPr>
                <w:rFonts w:ascii="Times New Roman" w:hAnsi="Times New Roman" w:cs="Times New Roman"/>
                <w:color w:val="auto"/>
                <w:sz w:val="24"/>
              </w:rPr>
              <w:t>»</w:t>
            </w:r>
          </w:p>
        </w:tc>
        <w:tc>
          <w:tcPr>
            <w:tcW w:w="2492" w:type="dxa"/>
          </w:tcPr>
          <w:p w14:paraId="1CFA18BC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ДОО, ОО, ОДО </w:t>
            </w:r>
          </w:p>
        </w:tc>
        <w:tc>
          <w:tcPr>
            <w:tcW w:w="3402" w:type="dxa"/>
          </w:tcPr>
          <w:p w14:paraId="4193A08A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инструкторы по физической культуре,</w:t>
            </w:r>
          </w:p>
          <w:p w14:paraId="5782A978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учителя физической культуры, </w:t>
            </w:r>
          </w:p>
          <w:p w14:paraId="4AAC4A8B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учителя основ безопасности и защиты Родины,</w:t>
            </w:r>
          </w:p>
          <w:p w14:paraId="4EB48A31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тренеры – преподаватели</w:t>
            </w:r>
          </w:p>
          <w:p w14:paraId="7F264F84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</w:t>
            </w:r>
          </w:p>
        </w:tc>
        <w:tc>
          <w:tcPr>
            <w:tcW w:w="5387" w:type="dxa"/>
          </w:tcPr>
          <w:p w14:paraId="7BC5735C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1) </w:t>
            </w:r>
            <w:proofErr w:type="spellStart"/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видеовизитка</w:t>
            </w:r>
            <w:proofErr w:type="spellEnd"/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участника Конкурса продолжительностью до 2 минут;</w:t>
            </w:r>
          </w:p>
          <w:p w14:paraId="60E78CBA" w14:textId="28CD86A2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2)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информационно-аналитическая справка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, отражающая достижения участника Конкурса в должности (за последние три учебны</w:t>
            </w:r>
            <w:r w:rsidR="00EC5044">
              <w:rPr>
                <w:rFonts w:ascii="Times New Roman" w:hAnsi="Times New Roman" w:cs="Times New Roman"/>
                <w:color w:val="auto"/>
                <w:sz w:val="24"/>
              </w:rPr>
              <w:t>х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года);</w:t>
            </w:r>
          </w:p>
          <w:p w14:paraId="2E0EA299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3)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 xml:space="preserve">видеофрагмент занятия / урока 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участника Конкурса продолжительностью до 10 минут;</w:t>
            </w:r>
          </w:p>
          <w:p w14:paraId="0280980F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lastRenderedPageBreak/>
              <w:t xml:space="preserve">4)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 xml:space="preserve">технологическая карта 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к видеофрагменту </w:t>
            </w:r>
            <w:proofErr w:type="gramStart"/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занятия  /</w:t>
            </w:r>
            <w:proofErr w:type="gramEnd"/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урока, организованного участником Конкурса.</w:t>
            </w:r>
          </w:p>
        </w:tc>
      </w:tr>
      <w:tr w:rsidR="00F943B2" w:rsidRPr="00F943B2" w14:paraId="18656529" w14:textId="77777777" w:rsidTr="002353DF">
        <w:tc>
          <w:tcPr>
            <w:tcW w:w="665" w:type="dxa"/>
          </w:tcPr>
          <w:p w14:paraId="77325256" w14:textId="4CE89238" w:rsidR="00F943B2" w:rsidRPr="00F943B2" w:rsidRDefault="00C521C6" w:rsidP="00F943B2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lastRenderedPageBreak/>
              <w:t>9.</w:t>
            </w:r>
          </w:p>
        </w:tc>
        <w:tc>
          <w:tcPr>
            <w:tcW w:w="3075" w:type="dxa"/>
          </w:tcPr>
          <w:p w14:paraId="608DB05D" w14:textId="290F92FB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«</w:t>
            </w:r>
            <w:r w:rsidR="002E1A9D">
              <w:rPr>
                <w:rFonts w:ascii="Times New Roman" w:hAnsi="Times New Roman" w:cs="Times New Roman"/>
                <w:color w:val="auto"/>
                <w:sz w:val="24"/>
              </w:rPr>
              <w:t>Равные возможности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»</w:t>
            </w:r>
          </w:p>
        </w:tc>
        <w:tc>
          <w:tcPr>
            <w:tcW w:w="2492" w:type="dxa"/>
          </w:tcPr>
          <w:p w14:paraId="36B3DB31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ДОО, ОО</w:t>
            </w:r>
          </w:p>
        </w:tc>
        <w:tc>
          <w:tcPr>
            <w:tcW w:w="3402" w:type="dxa"/>
          </w:tcPr>
          <w:p w14:paraId="2CECC6DC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педагоги-психологи, социальные педагоги, учителя-логопеды, </w:t>
            </w:r>
          </w:p>
          <w:p w14:paraId="1295BA85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учителя-дефектологи </w:t>
            </w:r>
          </w:p>
        </w:tc>
        <w:tc>
          <w:tcPr>
            <w:tcW w:w="5387" w:type="dxa"/>
          </w:tcPr>
          <w:p w14:paraId="15213691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1) </w:t>
            </w:r>
            <w:proofErr w:type="spellStart"/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видеовизитка</w:t>
            </w:r>
            <w:proofErr w:type="spellEnd"/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участника Конкурса продолжительностью до 2 минут;</w:t>
            </w:r>
          </w:p>
          <w:p w14:paraId="36371FA2" w14:textId="0DD7C79F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2)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информационно-аналитическая справка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, отражающая достижения участника Конкурса в должности (за последние три учебны</w:t>
            </w:r>
            <w:r w:rsidR="00EC5044">
              <w:rPr>
                <w:rFonts w:ascii="Times New Roman" w:hAnsi="Times New Roman" w:cs="Times New Roman"/>
                <w:color w:val="auto"/>
                <w:sz w:val="24"/>
              </w:rPr>
              <w:t xml:space="preserve">х 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года);</w:t>
            </w:r>
          </w:p>
          <w:p w14:paraId="7BC56436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3)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 xml:space="preserve">видеофрагмент занятия / урока 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участника Конкурса продолжительностью до 10 минут;</w:t>
            </w:r>
          </w:p>
          <w:p w14:paraId="5EA26E11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4)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 xml:space="preserve">технологическая карта 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к видеофрагменту </w:t>
            </w:r>
            <w:proofErr w:type="gramStart"/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занятия  /</w:t>
            </w:r>
            <w:proofErr w:type="gramEnd"/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урока, организованного участником Конкурса.</w:t>
            </w:r>
          </w:p>
        </w:tc>
      </w:tr>
      <w:tr w:rsidR="00F943B2" w:rsidRPr="00F943B2" w14:paraId="6FC295D3" w14:textId="77777777" w:rsidTr="002353DF">
        <w:tc>
          <w:tcPr>
            <w:tcW w:w="665" w:type="dxa"/>
          </w:tcPr>
          <w:p w14:paraId="04E6875A" w14:textId="6CFAD797" w:rsidR="00F943B2" w:rsidRPr="00F943B2" w:rsidRDefault="00C521C6" w:rsidP="00F943B2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10.</w:t>
            </w:r>
          </w:p>
        </w:tc>
        <w:tc>
          <w:tcPr>
            <w:tcW w:w="3075" w:type="dxa"/>
          </w:tcPr>
          <w:p w14:paraId="1AE336AE" w14:textId="1A0C0F7C" w:rsidR="002E1A9D" w:rsidRPr="00F943B2" w:rsidRDefault="002E1A9D" w:rsidP="002E1A9D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«Школа воспитания»</w:t>
            </w:r>
          </w:p>
          <w:p w14:paraId="19B5606B" w14:textId="55865D5B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2492" w:type="dxa"/>
          </w:tcPr>
          <w:p w14:paraId="5E40ACFB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ОО, ПОО</w:t>
            </w:r>
          </w:p>
        </w:tc>
        <w:tc>
          <w:tcPr>
            <w:tcW w:w="3402" w:type="dxa"/>
          </w:tcPr>
          <w:p w14:paraId="7238F74A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советники директора по воспитанию и взаимодействию с детскими общественными объединениями;</w:t>
            </w:r>
          </w:p>
          <w:p w14:paraId="0E73D77C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кураторы учебных групп,</w:t>
            </w:r>
          </w:p>
          <w:p w14:paraId="61196625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педагоги-библиотекари</w:t>
            </w:r>
          </w:p>
        </w:tc>
        <w:tc>
          <w:tcPr>
            <w:tcW w:w="5387" w:type="dxa"/>
          </w:tcPr>
          <w:p w14:paraId="26707E86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1) </w:t>
            </w:r>
            <w:proofErr w:type="spellStart"/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видеовизитка</w:t>
            </w:r>
            <w:proofErr w:type="spellEnd"/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участника Конкурса продолжительностью до 2 минут;</w:t>
            </w:r>
          </w:p>
          <w:p w14:paraId="44B28F6E" w14:textId="09EED1FF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2)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информационно-аналитическая справка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, отражающая достижения участника Конкурса в должности (за последние три учебны</w:t>
            </w:r>
            <w:r w:rsidR="00EC5044">
              <w:rPr>
                <w:rFonts w:ascii="Times New Roman" w:hAnsi="Times New Roman" w:cs="Times New Roman"/>
                <w:color w:val="auto"/>
                <w:sz w:val="24"/>
              </w:rPr>
              <w:t>х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года);</w:t>
            </w:r>
          </w:p>
          <w:p w14:paraId="11354402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3)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 xml:space="preserve">видеофрагмент мероприятия / урока 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участника Конкурса продолжительностью до 10 минут;</w:t>
            </w:r>
          </w:p>
          <w:p w14:paraId="437EBA6C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4)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 xml:space="preserve">технологическая карта 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к видеофрагменту </w:t>
            </w:r>
            <w:proofErr w:type="gramStart"/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мероприятия  /</w:t>
            </w:r>
            <w:proofErr w:type="gramEnd"/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урока, организованного участником Конкурса.</w:t>
            </w:r>
          </w:p>
        </w:tc>
      </w:tr>
      <w:tr w:rsidR="00F943B2" w:rsidRPr="00F943B2" w14:paraId="312E6BAD" w14:textId="77777777" w:rsidTr="002353DF">
        <w:tc>
          <w:tcPr>
            <w:tcW w:w="665" w:type="dxa"/>
          </w:tcPr>
          <w:p w14:paraId="16FAC2A1" w14:textId="3B14701B" w:rsidR="00F943B2" w:rsidRPr="00F943B2" w:rsidRDefault="00C521C6" w:rsidP="00F943B2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11.</w:t>
            </w:r>
          </w:p>
        </w:tc>
        <w:tc>
          <w:tcPr>
            <w:tcW w:w="3075" w:type="dxa"/>
          </w:tcPr>
          <w:p w14:paraId="2D096172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EE0000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«Педагог-наставник»</w:t>
            </w:r>
          </w:p>
        </w:tc>
        <w:tc>
          <w:tcPr>
            <w:tcW w:w="2492" w:type="dxa"/>
          </w:tcPr>
          <w:p w14:paraId="5BEC2CC7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ДОО, ОО, ОДО, ПОО</w:t>
            </w:r>
          </w:p>
        </w:tc>
        <w:tc>
          <w:tcPr>
            <w:tcW w:w="3402" w:type="dxa"/>
          </w:tcPr>
          <w:p w14:paraId="0E7EAA62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педагоги-наставники,</w:t>
            </w:r>
          </w:p>
          <w:p w14:paraId="2C5B2E25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педагоги, аттестованные на квалификационную категорию «педагог-наставник»</w:t>
            </w:r>
          </w:p>
        </w:tc>
        <w:tc>
          <w:tcPr>
            <w:tcW w:w="5387" w:type="dxa"/>
          </w:tcPr>
          <w:p w14:paraId="4106124A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1) </w:t>
            </w:r>
            <w:proofErr w:type="spellStart"/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видеовизитка</w:t>
            </w:r>
            <w:proofErr w:type="spellEnd"/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участника Конкурса продолжительностью до 2 минут;</w:t>
            </w:r>
          </w:p>
          <w:p w14:paraId="20F87A59" w14:textId="19F2847D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2)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информационно-аналитическая справка,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отражающая достижения участника Конкурса в должности или по направлению деятельности «наставничество» (за последние </w:t>
            </w:r>
            <w:r w:rsidR="00EC5044" w:rsidRPr="00EC5044">
              <w:rPr>
                <w:rFonts w:ascii="Times New Roman" w:hAnsi="Times New Roman" w:cs="Times New Roman"/>
                <w:color w:val="auto"/>
                <w:sz w:val="24"/>
              </w:rPr>
              <w:t>три учебных года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); </w:t>
            </w:r>
          </w:p>
          <w:p w14:paraId="777A7D86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lastRenderedPageBreak/>
              <w:t xml:space="preserve">3)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Программа наставничества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участника Конкурса</w:t>
            </w:r>
          </w:p>
        </w:tc>
      </w:tr>
      <w:tr w:rsidR="00F943B2" w:rsidRPr="00F943B2" w14:paraId="5E8F67D7" w14:textId="77777777" w:rsidTr="002353DF">
        <w:tc>
          <w:tcPr>
            <w:tcW w:w="665" w:type="dxa"/>
          </w:tcPr>
          <w:p w14:paraId="5CE59833" w14:textId="40FD2276" w:rsidR="00F943B2" w:rsidRPr="00F943B2" w:rsidRDefault="00C521C6" w:rsidP="00F943B2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lastRenderedPageBreak/>
              <w:t>12.</w:t>
            </w:r>
          </w:p>
        </w:tc>
        <w:tc>
          <w:tcPr>
            <w:tcW w:w="3075" w:type="dxa"/>
          </w:tcPr>
          <w:p w14:paraId="6F0CB9E3" w14:textId="421EE1F6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«</w:t>
            </w:r>
            <w:r w:rsidR="002E1A9D">
              <w:rPr>
                <w:rFonts w:ascii="Times New Roman" w:hAnsi="Times New Roman" w:cs="Times New Roman"/>
                <w:color w:val="auto"/>
                <w:sz w:val="24"/>
              </w:rPr>
              <w:t>Д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ополнительно</w:t>
            </w:r>
            <w:r w:rsidR="002E1A9D">
              <w:rPr>
                <w:rFonts w:ascii="Times New Roman" w:hAnsi="Times New Roman" w:cs="Times New Roman"/>
                <w:color w:val="auto"/>
                <w:sz w:val="24"/>
              </w:rPr>
              <w:t>е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образовани</w:t>
            </w:r>
            <w:r w:rsidR="002E1A9D">
              <w:rPr>
                <w:rFonts w:ascii="Times New Roman" w:hAnsi="Times New Roman" w:cs="Times New Roman"/>
                <w:color w:val="auto"/>
                <w:sz w:val="24"/>
              </w:rPr>
              <w:t>е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»</w:t>
            </w:r>
          </w:p>
        </w:tc>
        <w:tc>
          <w:tcPr>
            <w:tcW w:w="2492" w:type="dxa"/>
          </w:tcPr>
          <w:p w14:paraId="56441FBE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ОО, ОДО</w:t>
            </w:r>
          </w:p>
        </w:tc>
        <w:tc>
          <w:tcPr>
            <w:tcW w:w="3402" w:type="dxa"/>
          </w:tcPr>
          <w:p w14:paraId="0E82939E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педагоги дополнительного образования,</w:t>
            </w:r>
          </w:p>
          <w:p w14:paraId="4265D4D6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педагоги-организаторы</w:t>
            </w:r>
          </w:p>
          <w:p w14:paraId="57A2F7AC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5387" w:type="dxa"/>
          </w:tcPr>
          <w:p w14:paraId="22046AD6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1) </w:t>
            </w:r>
            <w:proofErr w:type="spellStart"/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видеовизитка</w:t>
            </w:r>
            <w:proofErr w:type="spellEnd"/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участника Конкурса продолжительностью до 2 минут;</w:t>
            </w:r>
          </w:p>
          <w:p w14:paraId="1E83560E" w14:textId="168AAA1E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2)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информационно-аналитическая справка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, отражающая достижения участника Конкурса в должности (за последние три учебны</w:t>
            </w:r>
            <w:r w:rsidR="00AC15E3">
              <w:rPr>
                <w:rFonts w:ascii="Times New Roman" w:hAnsi="Times New Roman" w:cs="Times New Roman"/>
                <w:color w:val="auto"/>
                <w:sz w:val="24"/>
              </w:rPr>
              <w:t>х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года);</w:t>
            </w:r>
          </w:p>
          <w:p w14:paraId="2F892769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3)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 xml:space="preserve">видеофрагмент занятия 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участника Конкурса продолжительностью до 10 минут;</w:t>
            </w:r>
          </w:p>
          <w:p w14:paraId="3BB9B632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4)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 xml:space="preserve">технологическая карта 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к видеофрагменту занятия, организованного участником Конкурса.</w:t>
            </w:r>
          </w:p>
        </w:tc>
      </w:tr>
      <w:tr w:rsidR="00C521C6" w:rsidRPr="00F943B2" w14:paraId="22A71B4D" w14:textId="77777777" w:rsidTr="002353DF">
        <w:tc>
          <w:tcPr>
            <w:tcW w:w="15021" w:type="dxa"/>
            <w:gridSpan w:val="5"/>
          </w:tcPr>
          <w:p w14:paraId="2459C353" w14:textId="1FFE1440" w:rsidR="00C521C6" w:rsidRPr="00F943B2" w:rsidRDefault="00C521C6" w:rsidP="00C521C6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 xml:space="preserve">Номинации для педагогических работников образовательных организаций муниципального округа города </w:t>
            </w:r>
            <w:proofErr w:type="gramStart"/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Березники  Пермского</w:t>
            </w:r>
            <w:proofErr w:type="gramEnd"/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 xml:space="preserve"> края</w:t>
            </w:r>
          </w:p>
        </w:tc>
      </w:tr>
      <w:tr w:rsidR="00F943B2" w:rsidRPr="00F943B2" w14:paraId="628E4CB9" w14:textId="77777777" w:rsidTr="002353DF">
        <w:tc>
          <w:tcPr>
            <w:tcW w:w="665" w:type="dxa"/>
          </w:tcPr>
          <w:p w14:paraId="7FCF0BC5" w14:textId="5955A5B1" w:rsidR="00F943B2" w:rsidRPr="00F943B2" w:rsidRDefault="00C521C6" w:rsidP="00F943B2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13.</w:t>
            </w:r>
          </w:p>
        </w:tc>
        <w:tc>
          <w:tcPr>
            <w:tcW w:w="3075" w:type="dxa"/>
          </w:tcPr>
          <w:p w14:paraId="45038A9D" w14:textId="445A60DC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«</w:t>
            </w:r>
            <w:r w:rsidR="002E1A9D">
              <w:rPr>
                <w:rFonts w:ascii="Times New Roman" w:hAnsi="Times New Roman" w:cs="Times New Roman"/>
                <w:color w:val="auto"/>
                <w:sz w:val="24"/>
              </w:rPr>
              <w:t>Формула знаний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»</w:t>
            </w:r>
          </w:p>
        </w:tc>
        <w:tc>
          <w:tcPr>
            <w:tcW w:w="2492" w:type="dxa"/>
          </w:tcPr>
          <w:p w14:paraId="33E9813A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ОО</w:t>
            </w:r>
          </w:p>
        </w:tc>
        <w:tc>
          <w:tcPr>
            <w:tcW w:w="3402" w:type="dxa"/>
          </w:tcPr>
          <w:p w14:paraId="200F5FE5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учителя математики</w:t>
            </w:r>
          </w:p>
        </w:tc>
        <w:tc>
          <w:tcPr>
            <w:tcW w:w="5387" w:type="dxa"/>
          </w:tcPr>
          <w:p w14:paraId="08DE9528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1) </w:t>
            </w:r>
            <w:proofErr w:type="spellStart"/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видеовизитка</w:t>
            </w:r>
            <w:proofErr w:type="spellEnd"/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участника Конкурса продолжительностью до 2 минут;</w:t>
            </w:r>
          </w:p>
          <w:p w14:paraId="5E0CE583" w14:textId="540FD464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2)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информационно-аналитическая справка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, отражающая достижения участника Конкурса в должности (за последние три учебны</w:t>
            </w:r>
            <w:r w:rsidR="00DA3CA0">
              <w:rPr>
                <w:rFonts w:ascii="Times New Roman" w:hAnsi="Times New Roman" w:cs="Times New Roman"/>
                <w:color w:val="auto"/>
                <w:sz w:val="24"/>
              </w:rPr>
              <w:t>х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года);</w:t>
            </w:r>
          </w:p>
          <w:p w14:paraId="2FCDC575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3)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 xml:space="preserve">видеофрагмент урока 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участника Конкурса продолжительностью до 10 минут;</w:t>
            </w:r>
          </w:p>
          <w:p w14:paraId="041CDE71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4)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 xml:space="preserve">технологическая карта 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к видеофрагменту урока, организованного участником Конкурса.</w:t>
            </w:r>
          </w:p>
        </w:tc>
      </w:tr>
      <w:tr w:rsidR="00F943B2" w:rsidRPr="00F943B2" w14:paraId="3482DD5E" w14:textId="77777777" w:rsidTr="002353DF">
        <w:tc>
          <w:tcPr>
            <w:tcW w:w="665" w:type="dxa"/>
          </w:tcPr>
          <w:p w14:paraId="08222D7A" w14:textId="628F937F" w:rsidR="00F943B2" w:rsidRPr="00F943B2" w:rsidRDefault="00C521C6" w:rsidP="00F943B2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14.</w:t>
            </w:r>
          </w:p>
        </w:tc>
        <w:tc>
          <w:tcPr>
            <w:tcW w:w="3075" w:type="dxa"/>
          </w:tcPr>
          <w:p w14:paraId="223753C0" w14:textId="60CFE1E9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«</w:t>
            </w:r>
            <w:r w:rsidR="002E1A9D">
              <w:rPr>
                <w:rFonts w:ascii="Times New Roman" w:hAnsi="Times New Roman" w:cs="Times New Roman"/>
                <w:color w:val="auto"/>
                <w:sz w:val="24"/>
              </w:rPr>
              <w:t>Жизнь класса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»</w:t>
            </w:r>
          </w:p>
        </w:tc>
        <w:tc>
          <w:tcPr>
            <w:tcW w:w="2492" w:type="dxa"/>
          </w:tcPr>
          <w:p w14:paraId="3F94A998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ОО</w:t>
            </w:r>
          </w:p>
        </w:tc>
        <w:tc>
          <w:tcPr>
            <w:tcW w:w="3402" w:type="dxa"/>
          </w:tcPr>
          <w:p w14:paraId="453AF294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классные руководители</w:t>
            </w:r>
          </w:p>
        </w:tc>
        <w:tc>
          <w:tcPr>
            <w:tcW w:w="5387" w:type="dxa"/>
          </w:tcPr>
          <w:p w14:paraId="0178E0C0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1) </w:t>
            </w:r>
            <w:proofErr w:type="spellStart"/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видеовизитка</w:t>
            </w:r>
            <w:proofErr w:type="spellEnd"/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участника Конкурса продолжительностью до 2 минут;</w:t>
            </w:r>
          </w:p>
          <w:p w14:paraId="1552D615" w14:textId="71B1B79E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2)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информационно-аналитическая справка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, отражающая достижения участника Конкурса в должности (за последние три учебны</w:t>
            </w:r>
            <w:r w:rsidR="00DA3CA0">
              <w:rPr>
                <w:rFonts w:ascii="Times New Roman" w:hAnsi="Times New Roman" w:cs="Times New Roman"/>
                <w:color w:val="auto"/>
                <w:sz w:val="24"/>
              </w:rPr>
              <w:t>х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года);</w:t>
            </w:r>
          </w:p>
          <w:p w14:paraId="25EB9D2D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3)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 xml:space="preserve">видеофрагмент воспитательного мероприятия 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участника Конкурса продолжительностью до 10 минут;</w:t>
            </w:r>
          </w:p>
          <w:p w14:paraId="5AF99981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4)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 xml:space="preserve">технологическая карта 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к видеофрагменту занятия, организованного участником Конкурса.</w:t>
            </w:r>
          </w:p>
        </w:tc>
      </w:tr>
      <w:tr w:rsidR="00F943B2" w:rsidRPr="00F943B2" w14:paraId="54A97707" w14:textId="77777777" w:rsidTr="002353DF">
        <w:tc>
          <w:tcPr>
            <w:tcW w:w="665" w:type="dxa"/>
          </w:tcPr>
          <w:p w14:paraId="1B7325BC" w14:textId="65DA8FB5" w:rsidR="00F943B2" w:rsidRPr="00F943B2" w:rsidRDefault="00C521C6" w:rsidP="00F943B2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lastRenderedPageBreak/>
              <w:t>15.</w:t>
            </w:r>
          </w:p>
        </w:tc>
        <w:tc>
          <w:tcPr>
            <w:tcW w:w="3075" w:type="dxa"/>
          </w:tcPr>
          <w:p w14:paraId="2B7B54D2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«</w:t>
            </w:r>
            <w:proofErr w:type="spellStart"/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Эмпатия</w:t>
            </w:r>
            <w:proofErr w:type="spellEnd"/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»</w:t>
            </w:r>
          </w:p>
        </w:tc>
        <w:tc>
          <w:tcPr>
            <w:tcW w:w="2492" w:type="dxa"/>
          </w:tcPr>
          <w:p w14:paraId="3571C69E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ОО</w:t>
            </w:r>
          </w:p>
        </w:tc>
        <w:tc>
          <w:tcPr>
            <w:tcW w:w="3402" w:type="dxa"/>
          </w:tcPr>
          <w:p w14:paraId="68DD7C6E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специалисты социально-психологической службы:</w:t>
            </w:r>
          </w:p>
          <w:p w14:paraId="13FB6A6B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заместители директора по воспитательной работе, </w:t>
            </w:r>
          </w:p>
          <w:p w14:paraId="2F2E5846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социальные педагоги, педагоги-психологи, советники директора по воспитанию и взаимодействию с детскими общественными объединениями</w:t>
            </w:r>
          </w:p>
        </w:tc>
        <w:tc>
          <w:tcPr>
            <w:tcW w:w="5387" w:type="dxa"/>
          </w:tcPr>
          <w:p w14:paraId="1FFD4142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1) </w:t>
            </w:r>
            <w:proofErr w:type="spellStart"/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видеовизитка</w:t>
            </w:r>
            <w:proofErr w:type="spellEnd"/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участника Конкурса продолжительностью до 2 минут;</w:t>
            </w:r>
          </w:p>
          <w:p w14:paraId="51BD53EC" w14:textId="70843863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2)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информационно-аналитическая справка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, отражающая достижения участника Конкурса в должности (за последние три </w:t>
            </w:r>
            <w:proofErr w:type="spellStart"/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учебны</w:t>
            </w:r>
            <w:r w:rsidR="00DA3CA0">
              <w:rPr>
                <w:rFonts w:ascii="Times New Roman" w:hAnsi="Times New Roman" w:cs="Times New Roman"/>
                <w:color w:val="auto"/>
                <w:sz w:val="24"/>
              </w:rPr>
              <w:t>хзх</w:t>
            </w:r>
            <w:proofErr w:type="spellEnd"/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 года);</w:t>
            </w:r>
          </w:p>
          <w:p w14:paraId="6749617E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3)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 xml:space="preserve">видеофрагмент воспитательного мероприятия или мероприятия по направлению профилактики и безопасности или мероприятия для обучающихся профилактической направленности участника Конкурса 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участника Конкурса продолжительностью до 10 минут;</w:t>
            </w:r>
          </w:p>
          <w:p w14:paraId="052E1A09" w14:textId="77777777" w:rsidR="00F943B2" w:rsidRPr="00F943B2" w:rsidRDefault="00F943B2" w:rsidP="00F943B2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</w:rPr>
            </w:pP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 xml:space="preserve">4) </w:t>
            </w:r>
            <w:r w:rsidRPr="00F943B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 xml:space="preserve">технологическая карта </w:t>
            </w:r>
            <w:r w:rsidRPr="00F943B2">
              <w:rPr>
                <w:rFonts w:ascii="Times New Roman" w:hAnsi="Times New Roman" w:cs="Times New Roman"/>
                <w:color w:val="auto"/>
                <w:sz w:val="24"/>
              </w:rPr>
              <w:t>к видеофрагменту урока, организованного участником Конкурса.</w:t>
            </w:r>
          </w:p>
        </w:tc>
      </w:tr>
    </w:tbl>
    <w:p w14:paraId="3E698D9E" w14:textId="77777777" w:rsidR="00F943B2" w:rsidRDefault="00F943B2" w:rsidP="008A269C">
      <w:pPr>
        <w:spacing w:after="0" w:line="276" w:lineRule="auto"/>
        <w:ind w:left="70" w:right="0" w:firstLine="0"/>
        <w:jc w:val="center"/>
        <w:rPr>
          <w:rFonts w:ascii="Times New Roman" w:hAnsi="Times New Roman" w:cs="Times New Roman"/>
          <w:b/>
          <w:szCs w:val="28"/>
        </w:rPr>
        <w:sectPr w:rsidR="00F943B2" w:rsidSect="00F943B2">
          <w:pgSz w:w="16838" w:h="11906" w:orient="landscape"/>
          <w:pgMar w:top="1440" w:right="1440" w:bottom="1440" w:left="1440" w:header="720" w:footer="720" w:gutter="0"/>
          <w:cols w:space="720"/>
        </w:sectPr>
      </w:pPr>
    </w:p>
    <w:p w14:paraId="1F31ABBD" w14:textId="43161E7C" w:rsidR="00CA6637" w:rsidRPr="00CA6637" w:rsidRDefault="00571274" w:rsidP="000872A4">
      <w:pPr>
        <w:spacing w:after="0" w:line="240" w:lineRule="exact"/>
        <w:ind w:left="5528" w:right="0" w:firstLine="0"/>
        <w:jc w:val="left"/>
        <w:rPr>
          <w:rFonts w:ascii="Times New Roman" w:hAnsi="Times New Roman" w:cs="Times New Roman"/>
          <w:bCs/>
          <w:szCs w:val="28"/>
        </w:rPr>
      </w:pPr>
      <w:bookmarkStart w:id="13" w:name="_Hlk231825388"/>
      <w:r>
        <w:rPr>
          <w:rFonts w:ascii="Times New Roman" w:hAnsi="Times New Roman" w:cs="Times New Roman"/>
          <w:bCs/>
          <w:szCs w:val="28"/>
        </w:rPr>
        <w:lastRenderedPageBreak/>
        <w:t xml:space="preserve">Приложение </w:t>
      </w:r>
      <w:r w:rsidR="00FE34ED">
        <w:rPr>
          <w:rFonts w:ascii="Times New Roman" w:hAnsi="Times New Roman" w:cs="Times New Roman"/>
          <w:bCs/>
          <w:szCs w:val="28"/>
        </w:rPr>
        <w:t>6</w:t>
      </w:r>
      <w:r w:rsidR="00CA6637" w:rsidRPr="00CA6637">
        <w:rPr>
          <w:rFonts w:ascii="Times New Roman" w:hAnsi="Times New Roman" w:cs="Times New Roman"/>
          <w:bCs/>
          <w:szCs w:val="28"/>
        </w:rPr>
        <w:t xml:space="preserve"> </w:t>
      </w:r>
    </w:p>
    <w:p w14:paraId="4F9624C3" w14:textId="77777777" w:rsidR="00CA6637" w:rsidRPr="00CA6637" w:rsidRDefault="00CA6637" w:rsidP="000872A4">
      <w:pPr>
        <w:spacing w:after="0" w:line="240" w:lineRule="exact"/>
        <w:ind w:left="5528" w:right="0" w:firstLine="0"/>
        <w:jc w:val="left"/>
        <w:rPr>
          <w:rFonts w:ascii="Times New Roman" w:hAnsi="Times New Roman" w:cs="Times New Roman"/>
          <w:bCs/>
          <w:szCs w:val="28"/>
        </w:rPr>
      </w:pPr>
      <w:r w:rsidRPr="00CA6637">
        <w:rPr>
          <w:rFonts w:ascii="Times New Roman" w:hAnsi="Times New Roman" w:cs="Times New Roman"/>
          <w:bCs/>
          <w:szCs w:val="28"/>
        </w:rPr>
        <w:t xml:space="preserve">к Положению о проведении </w:t>
      </w:r>
    </w:p>
    <w:p w14:paraId="4E0D2208" w14:textId="77777777" w:rsidR="00CA6637" w:rsidRPr="00CA6637" w:rsidRDefault="00CA6637" w:rsidP="000872A4">
      <w:pPr>
        <w:spacing w:after="0" w:line="240" w:lineRule="exact"/>
        <w:ind w:left="5528" w:right="0" w:firstLine="0"/>
        <w:jc w:val="left"/>
        <w:rPr>
          <w:rFonts w:ascii="Times New Roman" w:hAnsi="Times New Roman" w:cs="Times New Roman"/>
          <w:bCs/>
          <w:szCs w:val="28"/>
        </w:rPr>
      </w:pPr>
      <w:r w:rsidRPr="00CA6637">
        <w:rPr>
          <w:rFonts w:ascii="Times New Roman" w:hAnsi="Times New Roman" w:cs="Times New Roman"/>
          <w:bCs/>
          <w:szCs w:val="28"/>
        </w:rPr>
        <w:t xml:space="preserve">регионального конкурса </w:t>
      </w:r>
    </w:p>
    <w:p w14:paraId="68DF7AE6" w14:textId="07E767B2" w:rsidR="00CA6637" w:rsidRPr="00CA6637" w:rsidRDefault="00CA6637" w:rsidP="000872A4">
      <w:pPr>
        <w:spacing w:after="0" w:line="240" w:lineRule="exact"/>
        <w:ind w:left="5528" w:right="0" w:firstLine="0"/>
        <w:jc w:val="left"/>
        <w:rPr>
          <w:rFonts w:ascii="Times New Roman" w:hAnsi="Times New Roman" w:cs="Times New Roman"/>
          <w:bCs/>
          <w:szCs w:val="28"/>
        </w:rPr>
      </w:pPr>
      <w:r w:rsidRPr="00CA6637">
        <w:rPr>
          <w:rFonts w:ascii="Times New Roman" w:hAnsi="Times New Roman" w:cs="Times New Roman"/>
          <w:bCs/>
          <w:szCs w:val="28"/>
        </w:rPr>
        <w:t xml:space="preserve">«Призвание – учить!» </w:t>
      </w:r>
    </w:p>
    <w:p w14:paraId="7DBCB17F" w14:textId="70C9C715" w:rsidR="00CA6637" w:rsidRDefault="00CA6637" w:rsidP="000872A4">
      <w:pPr>
        <w:spacing w:after="0" w:line="240" w:lineRule="exact"/>
        <w:ind w:left="5528" w:right="0" w:firstLine="0"/>
        <w:jc w:val="left"/>
        <w:rPr>
          <w:rFonts w:ascii="Times New Roman" w:hAnsi="Times New Roman" w:cs="Times New Roman"/>
          <w:bCs/>
          <w:szCs w:val="28"/>
        </w:rPr>
      </w:pPr>
      <w:r w:rsidRPr="00CA6637">
        <w:rPr>
          <w:rFonts w:ascii="Times New Roman" w:hAnsi="Times New Roman" w:cs="Times New Roman"/>
          <w:bCs/>
          <w:szCs w:val="28"/>
        </w:rPr>
        <w:t>в 2026 году</w:t>
      </w:r>
    </w:p>
    <w:p w14:paraId="61D47531" w14:textId="77777777" w:rsidR="002E1A9D" w:rsidRDefault="002E1A9D" w:rsidP="002E1A9D">
      <w:pPr>
        <w:spacing w:after="0" w:line="276" w:lineRule="auto"/>
        <w:ind w:right="0" w:firstLine="709"/>
        <w:rPr>
          <w:rFonts w:ascii="Times New Roman" w:hAnsi="Times New Roman" w:cs="Times New Roman"/>
          <w:b/>
          <w:szCs w:val="28"/>
        </w:rPr>
      </w:pPr>
      <w:bookmarkStart w:id="14" w:name="_Hlk227660965"/>
    </w:p>
    <w:p w14:paraId="522191E3" w14:textId="3D9A2FEC" w:rsidR="000A6A5B" w:rsidRDefault="00730C02" w:rsidP="00730C02">
      <w:pPr>
        <w:spacing w:after="120" w:line="240" w:lineRule="exact"/>
        <w:ind w:right="0" w:firstLine="709"/>
        <w:jc w:val="center"/>
        <w:rPr>
          <w:rFonts w:ascii="Times New Roman" w:hAnsi="Times New Roman" w:cs="Times New Roman"/>
          <w:b/>
          <w:szCs w:val="28"/>
        </w:rPr>
      </w:pPr>
      <w:bookmarkStart w:id="15" w:name="_Hlk227855363"/>
      <w:r>
        <w:rPr>
          <w:rFonts w:ascii="Times New Roman" w:hAnsi="Times New Roman" w:cs="Times New Roman"/>
          <w:b/>
          <w:szCs w:val="28"/>
        </w:rPr>
        <w:t>ТЕХНОЛОГИЧЕСКАЯ КАРТА</w:t>
      </w:r>
    </w:p>
    <w:p w14:paraId="01FF5016" w14:textId="0DFB0F88" w:rsidR="00DD1C98" w:rsidRDefault="00956FA4" w:rsidP="00730C02">
      <w:pPr>
        <w:spacing w:after="0" w:line="240" w:lineRule="exact"/>
        <w:ind w:right="0" w:firstLine="709"/>
        <w:jc w:val="center"/>
        <w:rPr>
          <w:rFonts w:ascii="Times New Roman" w:hAnsi="Times New Roman" w:cs="Times New Roman"/>
          <w:b/>
          <w:szCs w:val="28"/>
        </w:rPr>
      </w:pPr>
      <w:r w:rsidRPr="00956FA4">
        <w:rPr>
          <w:rFonts w:ascii="Times New Roman" w:hAnsi="Times New Roman" w:cs="Times New Roman"/>
          <w:b/>
          <w:szCs w:val="28"/>
        </w:rPr>
        <w:t xml:space="preserve">к видеофрагменту занятия / урока </w:t>
      </w:r>
      <w:r w:rsidR="00DD1C98">
        <w:rPr>
          <w:rFonts w:ascii="Times New Roman" w:hAnsi="Times New Roman" w:cs="Times New Roman"/>
          <w:b/>
          <w:szCs w:val="28"/>
        </w:rPr>
        <w:t xml:space="preserve">/ </w:t>
      </w:r>
      <w:r w:rsidR="00DD1C98" w:rsidRPr="00DD1C98">
        <w:rPr>
          <w:rFonts w:ascii="Times New Roman" w:hAnsi="Times New Roman" w:cs="Times New Roman"/>
          <w:b/>
          <w:szCs w:val="28"/>
        </w:rPr>
        <w:t xml:space="preserve">мероприятия / </w:t>
      </w:r>
    </w:p>
    <w:p w14:paraId="6307EE09" w14:textId="202336F0" w:rsidR="00956FA4" w:rsidRDefault="00DD1C98" w:rsidP="00730C02">
      <w:pPr>
        <w:spacing w:after="0" w:line="240" w:lineRule="exact"/>
        <w:ind w:right="0" w:firstLine="709"/>
        <w:jc w:val="center"/>
        <w:rPr>
          <w:rFonts w:ascii="Times New Roman" w:hAnsi="Times New Roman" w:cs="Times New Roman"/>
          <w:b/>
          <w:szCs w:val="28"/>
        </w:rPr>
      </w:pPr>
      <w:r w:rsidRPr="00DD1C98">
        <w:rPr>
          <w:rFonts w:ascii="Times New Roman" w:hAnsi="Times New Roman" w:cs="Times New Roman"/>
          <w:b/>
          <w:szCs w:val="28"/>
        </w:rPr>
        <w:t>методического события</w:t>
      </w:r>
    </w:p>
    <w:bookmarkEnd w:id="15"/>
    <w:p w14:paraId="509FAF83" w14:textId="77777777" w:rsidR="00956FA4" w:rsidRPr="00700719" w:rsidRDefault="00956FA4" w:rsidP="00956FA4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91D0AAF" w14:textId="6920FAF4" w:rsidR="00956FA4" w:rsidRDefault="00956FA4" w:rsidP="00956FA4">
      <w:pPr>
        <w:pStyle w:val="a5"/>
        <w:rPr>
          <w:rFonts w:ascii="Times New Roman" w:hAnsi="Times New Roman" w:cs="Times New Roman"/>
          <w:sz w:val="28"/>
          <w:szCs w:val="28"/>
        </w:rPr>
      </w:pPr>
      <w:r w:rsidRPr="00700719">
        <w:rPr>
          <w:rFonts w:ascii="Times New Roman" w:hAnsi="Times New Roman" w:cs="Times New Roman"/>
          <w:sz w:val="28"/>
          <w:szCs w:val="28"/>
        </w:rPr>
        <w:t>Тема занятия</w:t>
      </w:r>
      <w:r w:rsidR="00DD1C98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урока</w:t>
      </w:r>
      <w:r w:rsidR="00DD1C98">
        <w:rPr>
          <w:rFonts w:ascii="Times New Roman" w:hAnsi="Times New Roman" w:cs="Times New Roman"/>
          <w:sz w:val="28"/>
          <w:szCs w:val="28"/>
        </w:rPr>
        <w:t xml:space="preserve">/мероприятия/методического </w:t>
      </w:r>
      <w:proofErr w:type="gramStart"/>
      <w:r w:rsidR="00DD1C98">
        <w:rPr>
          <w:rFonts w:ascii="Times New Roman" w:hAnsi="Times New Roman" w:cs="Times New Roman"/>
          <w:sz w:val="28"/>
          <w:szCs w:val="28"/>
        </w:rPr>
        <w:t>события</w:t>
      </w:r>
      <w:r w:rsidRPr="00700719">
        <w:rPr>
          <w:rFonts w:ascii="Times New Roman" w:hAnsi="Times New Roman" w:cs="Times New Roman"/>
          <w:sz w:val="28"/>
          <w:szCs w:val="28"/>
        </w:rPr>
        <w:t>:</w:t>
      </w:r>
      <w:r w:rsidR="000A6A5B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0A6A5B">
        <w:rPr>
          <w:rFonts w:ascii="Times New Roman" w:hAnsi="Times New Roman" w:cs="Times New Roman"/>
          <w:sz w:val="28"/>
          <w:szCs w:val="28"/>
        </w:rPr>
        <w:t>________</w:t>
      </w:r>
      <w:r w:rsidR="00DD1C98">
        <w:rPr>
          <w:rFonts w:ascii="Times New Roman" w:hAnsi="Times New Roman" w:cs="Times New Roman"/>
          <w:sz w:val="28"/>
          <w:szCs w:val="28"/>
        </w:rPr>
        <w:t>______</w:t>
      </w:r>
    </w:p>
    <w:p w14:paraId="400D9543" w14:textId="540B2DA3" w:rsidR="00DD1C98" w:rsidRPr="00700719" w:rsidRDefault="00DD1C98" w:rsidP="00956FA4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0A2FAA1A" w14:textId="57A9580C" w:rsidR="00956FA4" w:rsidRDefault="00956FA4" w:rsidP="00956F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00719">
        <w:rPr>
          <w:rFonts w:ascii="Times New Roman" w:hAnsi="Times New Roman" w:cs="Times New Roman"/>
          <w:sz w:val="28"/>
          <w:szCs w:val="28"/>
        </w:rPr>
        <w:t>Тип и форма занятия</w:t>
      </w:r>
      <w:r w:rsidR="00DD1C98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урока</w:t>
      </w:r>
      <w:r w:rsidR="00DD1C98">
        <w:rPr>
          <w:rFonts w:ascii="Times New Roman" w:hAnsi="Times New Roman" w:cs="Times New Roman"/>
          <w:sz w:val="28"/>
          <w:szCs w:val="28"/>
        </w:rPr>
        <w:t>/</w:t>
      </w:r>
      <w:r w:rsidR="00DD1C98" w:rsidRPr="00DD1C98">
        <w:rPr>
          <w:rFonts w:ascii="Times New Roman" w:hAnsi="Times New Roman" w:cs="Times New Roman"/>
          <w:sz w:val="28"/>
          <w:szCs w:val="28"/>
        </w:rPr>
        <w:t xml:space="preserve">мероприятия/методического </w:t>
      </w:r>
      <w:proofErr w:type="gramStart"/>
      <w:r w:rsidR="00DD1C98" w:rsidRPr="00DD1C98">
        <w:rPr>
          <w:rFonts w:ascii="Times New Roman" w:hAnsi="Times New Roman" w:cs="Times New Roman"/>
          <w:sz w:val="28"/>
          <w:szCs w:val="28"/>
        </w:rPr>
        <w:t>события</w:t>
      </w:r>
      <w:r w:rsidRPr="00700719">
        <w:rPr>
          <w:rFonts w:ascii="Times New Roman" w:hAnsi="Times New Roman" w:cs="Times New Roman"/>
          <w:sz w:val="28"/>
          <w:szCs w:val="28"/>
        </w:rPr>
        <w:t>:</w:t>
      </w:r>
      <w:r w:rsidR="000A6A5B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0A6A5B">
        <w:rPr>
          <w:rFonts w:ascii="Times New Roman" w:hAnsi="Times New Roman" w:cs="Times New Roman"/>
          <w:sz w:val="28"/>
          <w:szCs w:val="28"/>
        </w:rPr>
        <w:t>_______</w:t>
      </w:r>
    </w:p>
    <w:p w14:paraId="1D46A438" w14:textId="3B628083" w:rsidR="00DD1C98" w:rsidRPr="00700719" w:rsidRDefault="00DD1C98" w:rsidP="00956F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619D68B5" w14:textId="4C62AD25" w:rsidR="00956FA4" w:rsidRDefault="00956FA4" w:rsidP="00956F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0719">
        <w:rPr>
          <w:rFonts w:ascii="Times New Roman" w:hAnsi="Times New Roman" w:cs="Times New Roman"/>
          <w:sz w:val="28"/>
          <w:szCs w:val="28"/>
        </w:rPr>
        <w:t>Цель:</w:t>
      </w:r>
      <w:r w:rsidR="000A6A5B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0A6A5B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14:paraId="25E83AA4" w14:textId="6BB96686" w:rsidR="00DD1C98" w:rsidRPr="00700719" w:rsidRDefault="00DD1C98" w:rsidP="00956F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6EC6C99C" w14:textId="3C4F1A2A" w:rsidR="00956FA4" w:rsidRDefault="00956FA4" w:rsidP="00956F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0719">
        <w:rPr>
          <w:rFonts w:ascii="Times New Roman" w:hAnsi="Times New Roman" w:cs="Times New Roman"/>
          <w:sz w:val="28"/>
          <w:szCs w:val="28"/>
        </w:rPr>
        <w:t>Задачи:</w:t>
      </w:r>
      <w:r w:rsidR="000A6A5B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0A6A5B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14:paraId="6E7A24E1" w14:textId="1DF182E2" w:rsidR="00DD1C98" w:rsidRPr="00700719" w:rsidRDefault="00DD1C98" w:rsidP="00956F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19601D69" w14:textId="77777777" w:rsidR="00DD1C98" w:rsidRDefault="00DD1C98" w:rsidP="00956F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Возрастная группа/к</w:t>
      </w:r>
      <w:r w:rsidR="00956FA4" w:rsidRPr="00700719">
        <w:rPr>
          <w:rFonts w:ascii="Times New Roman" w:hAnsi="Times New Roman" w:cs="Times New Roman"/>
          <w:sz w:val="28"/>
          <w:szCs w:val="28"/>
        </w:rPr>
        <w:t>ласс</w:t>
      </w:r>
      <w:r>
        <w:rPr>
          <w:rFonts w:ascii="Times New Roman" w:hAnsi="Times New Roman" w:cs="Times New Roman"/>
          <w:sz w:val="28"/>
          <w:szCs w:val="28"/>
        </w:rPr>
        <w:t xml:space="preserve">/целевая аудитория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участников:_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</w:t>
      </w:r>
    </w:p>
    <w:p w14:paraId="5B31480D" w14:textId="378CA5B8" w:rsidR="00956FA4" w:rsidRPr="00700719" w:rsidRDefault="00DD1C98" w:rsidP="00956F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B2077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A60799" w14:textId="3D5B5246" w:rsidR="00956FA4" w:rsidRDefault="00956FA4" w:rsidP="00956F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00719">
        <w:rPr>
          <w:rFonts w:ascii="Times New Roman" w:hAnsi="Times New Roman" w:cs="Times New Roman"/>
          <w:sz w:val="28"/>
          <w:szCs w:val="28"/>
        </w:rPr>
        <w:t xml:space="preserve">Планируемые </w:t>
      </w:r>
      <w:proofErr w:type="gramStart"/>
      <w:r w:rsidRPr="00700719">
        <w:rPr>
          <w:rFonts w:ascii="Times New Roman" w:hAnsi="Times New Roman" w:cs="Times New Roman"/>
          <w:sz w:val="28"/>
          <w:szCs w:val="28"/>
        </w:rPr>
        <w:t>результаты:</w:t>
      </w:r>
      <w:r w:rsidR="000A6A5B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0A6A5B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F74216">
        <w:rPr>
          <w:rFonts w:ascii="Times New Roman" w:hAnsi="Times New Roman" w:cs="Times New Roman"/>
          <w:sz w:val="28"/>
          <w:szCs w:val="28"/>
        </w:rPr>
        <w:t>_</w:t>
      </w:r>
    </w:p>
    <w:p w14:paraId="30FB1741" w14:textId="3127169D" w:rsidR="00F74216" w:rsidRDefault="00F74216" w:rsidP="00956F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587E2922" w14:textId="0CF84DB2" w:rsidR="00956FA4" w:rsidRDefault="00956FA4" w:rsidP="00956F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Рефлексия (подведение итогов</w:t>
      </w:r>
      <w:proofErr w:type="gramStart"/>
      <w:r>
        <w:rPr>
          <w:rFonts w:ascii="Times New Roman" w:hAnsi="Times New Roman" w:cs="Times New Roman"/>
          <w:sz w:val="28"/>
          <w:szCs w:val="28"/>
        </w:rPr>
        <w:t>):</w:t>
      </w:r>
      <w:r w:rsidR="000A6A5B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0A6A5B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14:paraId="3B262274" w14:textId="6132D523" w:rsidR="00F74216" w:rsidRPr="00700719" w:rsidRDefault="00F74216" w:rsidP="00956F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7AFCF229" w14:textId="77777777" w:rsidR="00956FA4" w:rsidRPr="00700719" w:rsidRDefault="00956FA4" w:rsidP="00956F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54E315EA" w14:textId="3546C433" w:rsidR="00956FA4" w:rsidRPr="00700719" w:rsidRDefault="00956FA4" w:rsidP="00956F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00719">
        <w:rPr>
          <w:rFonts w:ascii="Times New Roman" w:hAnsi="Times New Roman" w:cs="Times New Roman"/>
          <w:sz w:val="28"/>
          <w:szCs w:val="28"/>
        </w:rPr>
        <w:t>Структура занятия</w:t>
      </w:r>
      <w:r w:rsidR="00F74216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урока</w:t>
      </w:r>
      <w:r w:rsidR="00F74216">
        <w:rPr>
          <w:rFonts w:ascii="Times New Roman" w:hAnsi="Times New Roman" w:cs="Times New Roman"/>
          <w:sz w:val="28"/>
          <w:szCs w:val="28"/>
        </w:rPr>
        <w:t>/</w:t>
      </w:r>
      <w:r w:rsidR="00F74216" w:rsidRPr="00F74216">
        <w:t xml:space="preserve"> </w:t>
      </w:r>
      <w:r w:rsidR="00F74216" w:rsidRPr="00F74216">
        <w:rPr>
          <w:rFonts w:ascii="Times New Roman" w:hAnsi="Times New Roman" w:cs="Times New Roman"/>
          <w:sz w:val="28"/>
          <w:szCs w:val="28"/>
        </w:rPr>
        <w:t>мероприятия/методического события: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419"/>
        <w:gridCol w:w="1857"/>
        <w:gridCol w:w="2198"/>
        <w:gridCol w:w="1703"/>
        <w:gridCol w:w="1839"/>
      </w:tblGrid>
      <w:tr w:rsidR="00956FA4" w:rsidRPr="00700719" w14:paraId="076DA5A2" w14:textId="77777777" w:rsidTr="000A6A5B">
        <w:tc>
          <w:tcPr>
            <w:tcW w:w="1419" w:type="dxa"/>
          </w:tcPr>
          <w:p w14:paraId="26CC9823" w14:textId="76E1B2F6" w:rsidR="00956FA4" w:rsidRPr="00700719" w:rsidRDefault="00956FA4" w:rsidP="00DD1C9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00719">
              <w:rPr>
                <w:rFonts w:ascii="Times New Roman" w:hAnsi="Times New Roman" w:cs="Times New Roman"/>
                <w:sz w:val="28"/>
                <w:szCs w:val="28"/>
              </w:rPr>
              <w:t xml:space="preserve">Этапы </w:t>
            </w:r>
          </w:p>
        </w:tc>
        <w:tc>
          <w:tcPr>
            <w:tcW w:w="1857" w:type="dxa"/>
          </w:tcPr>
          <w:p w14:paraId="4DD5F493" w14:textId="77777777" w:rsidR="00F74216" w:rsidRDefault="00956FA4" w:rsidP="00DD1C9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00719">
              <w:rPr>
                <w:rFonts w:ascii="Times New Roman" w:hAnsi="Times New Roman" w:cs="Times New Roman"/>
                <w:sz w:val="28"/>
                <w:szCs w:val="28"/>
              </w:rPr>
              <w:t>Деятельность педагога</w:t>
            </w:r>
          </w:p>
          <w:p w14:paraId="11F5404C" w14:textId="528B8764" w:rsidR="00956FA4" w:rsidRPr="00700719" w:rsidRDefault="00F74216" w:rsidP="00DD1C9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/ведущего</w:t>
            </w:r>
          </w:p>
        </w:tc>
        <w:tc>
          <w:tcPr>
            <w:tcW w:w="2198" w:type="dxa"/>
          </w:tcPr>
          <w:p w14:paraId="42C0342D" w14:textId="77777777" w:rsidR="00F74216" w:rsidRDefault="00956FA4" w:rsidP="00DD1C9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00719">
              <w:rPr>
                <w:rFonts w:ascii="Times New Roman" w:hAnsi="Times New Roman" w:cs="Times New Roman"/>
                <w:sz w:val="28"/>
                <w:szCs w:val="28"/>
              </w:rPr>
              <w:t>Деятельность обучающихся</w:t>
            </w:r>
            <w:r w:rsidR="00F7421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700719">
              <w:rPr>
                <w:rFonts w:ascii="Times New Roman" w:hAnsi="Times New Roman" w:cs="Times New Roman"/>
                <w:sz w:val="28"/>
                <w:szCs w:val="28"/>
              </w:rPr>
              <w:t xml:space="preserve"> воспитанников</w:t>
            </w:r>
            <w:r w:rsidR="00F7421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14:paraId="08B06553" w14:textId="590C2A50" w:rsidR="00956FA4" w:rsidRPr="00700719" w:rsidRDefault="00F74216" w:rsidP="00DD1C9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участников</w:t>
            </w:r>
          </w:p>
        </w:tc>
        <w:tc>
          <w:tcPr>
            <w:tcW w:w="1703" w:type="dxa"/>
          </w:tcPr>
          <w:p w14:paraId="722BE017" w14:textId="77777777" w:rsidR="00956FA4" w:rsidRPr="00700719" w:rsidRDefault="00956FA4" w:rsidP="00DD1C9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00719">
              <w:rPr>
                <w:rFonts w:ascii="Times New Roman" w:hAnsi="Times New Roman" w:cs="Times New Roman"/>
                <w:sz w:val="28"/>
                <w:szCs w:val="28"/>
              </w:rPr>
              <w:t>Регламент работы (временной период)</w:t>
            </w:r>
          </w:p>
        </w:tc>
        <w:tc>
          <w:tcPr>
            <w:tcW w:w="1839" w:type="dxa"/>
          </w:tcPr>
          <w:p w14:paraId="1840C260" w14:textId="77777777" w:rsidR="00956FA4" w:rsidRPr="00700719" w:rsidRDefault="00956FA4" w:rsidP="00DD1C9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00719">
              <w:rPr>
                <w:rFonts w:ascii="Times New Roman" w:hAnsi="Times New Roman" w:cs="Times New Roman"/>
                <w:sz w:val="28"/>
                <w:szCs w:val="28"/>
              </w:rPr>
              <w:t>Продукт деятельности</w:t>
            </w:r>
          </w:p>
        </w:tc>
      </w:tr>
      <w:tr w:rsidR="00956FA4" w:rsidRPr="00700719" w14:paraId="2C994CC6" w14:textId="77777777" w:rsidTr="000A6A5B">
        <w:tc>
          <w:tcPr>
            <w:tcW w:w="1419" w:type="dxa"/>
          </w:tcPr>
          <w:p w14:paraId="1477F9A4" w14:textId="77777777" w:rsidR="00956FA4" w:rsidRPr="00700719" w:rsidRDefault="00956FA4" w:rsidP="00EC504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7" w:type="dxa"/>
          </w:tcPr>
          <w:p w14:paraId="59B0CE7C" w14:textId="77777777" w:rsidR="00956FA4" w:rsidRPr="00700719" w:rsidRDefault="00956FA4" w:rsidP="00EC504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14:paraId="6EEE56F1" w14:textId="77777777" w:rsidR="00956FA4" w:rsidRPr="00700719" w:rsidRDefault="00956FA4" w:rsidP="00EC504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14:paraId="488A4AF8" w14:textId="77777777" w:rsidR="00956FA4" w:rsidRPr="00700719" w:rsidRDefault="00956FA4" w:rsidP="00EC504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14:paraId="7C6AE9D3" w14:textId="77777777" w:rsidR="00956FA4" w:rsidRPr="00700719" w:rsidRDefault="00956FA4" w:rsidP="00EC504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216" w:rsidRPr="00700719" w14:paraId="405B6874" w14:textId="77777777" w:rsidTr="000A6A5B">
        <w:tc>
          <w:tcPr>
            <w:tcW w:w="1419" w:type="dxa"/>
          </w:tcPr>
          <w:p w14:paraId="5D6234DF" w14:textId="77777777" w:rsidR="00F74216" w:rsidRPr="00700719" w:rsidRDefault="00F74216" w:rsidP="00EC504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7" w:type="dxa"/>
          </w:tcPr>
          <w:p w14:paraId="1B93470D" w14:textId="77777777" w:rsidR="00F74216" w:rsidRPr="00700719" w:rsidRDefault="00F74216" w:rsidP="00EC504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14:paraId="7C1970BF" w14:textId="77777777" w:rsidR="00F74216" w:rsidRPr="00700719" w:rsidRDefault="00F74216" w:rsidP="00EC504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14:paraId="770743F9" w14:textId="77777777" w:rsidR="00F74216" w:rsidRPr="00700719" w:rsidRDefault="00F74216" w:rsidP="00EC504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14:paraId="6CC79992" w14:textId="77777777" w:rsidR="00F74216" w:rsidRPr="00700719" w:rsidRDefault="00F74216" w:rsidP="00EC504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216" w:rsidRPr="00700719" w14:paraId="40A5BB62" w14:textId="77777777" w:rsidTr="000A6A5B">
        <w:tc>
          <w:tcPr>
            <w:tcW w:w="1419" w:type="dxa"/>
          </w:tcPr>
          <w:p w14:paraId="31C419E0" w14:textId="77777777" w:rsidR="00F74216" w:rsidRPr="00700719" w:rsidRDefault="00F74216" w:rsidP="00EC504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7" w:type="dxa"/>
          </w:tcPr>
          <w:p w14:paraId="4B21860F" w14:textId="77777777" w:rsidR="00F74216" w:rsidRPr="00700719" w:rsidRDefault="00F74216" w:rsidP="00EC504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14:paraId="6020C590" w14:textId="77777777" w:rsidR="00F74216" w:rsidRPr="00700719" w:rsidRDefault="00F74216" w:rsidP="00EC504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14:paraId="64481687" w14:textId="77777777" w:rsidR="00F74216" w:rsidRPr="00700719" w:rsidRDefault="00F74216" w:rsidP="00EC504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14:paraId="3C95247E" w14:textId="77777777" w:rsidR="00F74216" w:rsidRPr="00700719" w:rsidRDefault="00F74216" w:rsidP="00EC504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1B30CB2" w14:textId="6585A29D" w:rsidR="00956FA4" w:rsidRPr="000A6A5B" w:rsidRDefault="00956FA4" w:rsidP="000A6A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00719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3"/>
    <w:p w14:paraId="30852B35" w14:textId="7627980C" w:rsidR="00956FA4" w:rsidRDefault="00956FA4" w:rsidP="00956F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74823572" w14:textId="77777777" w:rsidR="00F74216" w:rsidRDefault="00F74216" w:rsidP="00956F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0E3FCE9B" w14:textId="77777777" w:rsidR="00F74216" w:rsidRDefault="00F74216" w:rsidP="00956F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4A555F07" w14:textId="77777777" w:rsidR="00F74216" w:rsidRDefault="00F74216" w:rsidP="00956F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0F98ED8C" w14:textId="77777777" w:rsidR="00F74216" w:rsidRDefault="00F74216" w:rsidP="00956F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6E044D9F" w14:textId="77777777" w:rsidR="00F74216" w:rsidRPr="00700719" w:rsidRDefault="00F74216" w:rsidP="00956F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7DEAFD25" w14:textId="77777777" w:rsidR="00956FA4" w:rsidRDefault="00956FA4" w:rsidP="000A6A5B">
      <w:pPr>
        <w:spacing w:after="0" w:line="276" w:lineRule="auto"/>
        <w:ind w:right="0" w:firstLine="0"/>
        <w:rPr>
          <w:rFonts w:ascii="Times New Roman" w:hAnsi="Times New Roman" w:cs="Times New Roman"/>
          <w:b/>
          <w:szCs w:val="28"/>
        </w:rPr>
      </w:pPr>
    </w:p>
    <w:p w14:paraId="73963E8B" w14:textId="77777777" w:rsidR="00233D64" w:rsidRDefault="00233D64" w:rsidP="000A6A5B">
      <w:pPr>
        <w:spacing w:after="0" w:line="276" w:lineRule="auto"/>
        <w:ind w:right="0" w:firstLine="0"/>
        <w:rPr>
          <w:rFonts w:ascii="Times New Roman" w:hAnsi="Times New Roman" w:cs="Times New Roman"/>
          <w:b/>
          <w:szCs w:val="28"/>
        </w:rPr>
      </w:pPr>
    </w:p>
    <w:p w14:paraId="65EA5E5E" w14:textId="77777777" w:rsidR="00233D64" w:rsidRDefault="00233D64" w:rsidP="000A6A5B">
      <w:pPr>
        <w:spacing w:after="0" w:line="276" w:lineRule="auto"/>
        <w:ind w:right="0" w:firstLine="0"/>
        <w:rPr>
          <w:rFonts w:ascii="Times New Roman" w:hAnsi="Times New Roman" w:cs="Times New Roman"/>
          <w:b/>
          <w:szCs w:val="28"/>
        </w:rPr>
      </w:pPr>
    </w:p>
    <w:p w14:paraId="6B33305C" w14:textId="77777777" w:rsidR="00233D64" w:rsidRDefault="00233D64" w:rsidP="000A6A5B">
      <w:pPr>
        <w:spacing w:after="0" w:line="276" w:lineRule="auto"/>
        <w:ind w:right="0" w:firstLine="0"/>
        <w:rPr>
          <w:rFonts w:ascii="Times New Roman" w:hAnsi="Times New Roman" w:cs="Times New Roman"/>
          <w:b/>
          <w:szCs w:val="28"/>
        </w:rPr>
      </w:pPr>
    </w:p>
    <w:p w14:paraId="040E522F" w14:textId="73856994" w:rsidR="00956FA4" w:rsidRPr="00BE14A0" w:rsidRDefault="00956FA4" w:rsidP="00233D64">
      <w:pPr>
        <w:spacing w:after="0" w:line="240" w:lineRule="exact"/>
        <w:ind w:left="5528" w:right="0" w:firstLine="0"/>
        <w:jc w:val="left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lastRenderedPageBreak/>
        <w:t>Приложени</w:t>
      </w:r>
      <w:r w:rsidR="00571274">
        <w:rPr>
          <w:rFonts w:ascii="Times New Roman" w:hAnsi="Times New Roman" w:cs="Times New Roman"/>
          <w:bCs/>
          <w:szCs w:val="28"/>
        </w:rPr>
        <w:t xml:space="preserve">е </w:t>
      </w:r>
      <w:r>
        <w:rPr>
          <w:rFonts w:ascii="Times New Roman" w:hAnsi="Times New Roman" w:cs="Times New Roman"/>
          <w:bCs/>
          <w:szCs w:val="28"/>
        </w:rPr>
        <w:t>7</w:t>
      </w:r>
      <w:r w:rsidRPr="00BE14A0">
        <w:rPr>
          <w:rFonts w:ascii="Times New Roman" w:hAnsi="Times New Roman" w:cs="Times New Roman"/>
          <w:bCs/>
          <w:szCs w:val="28"/>
        </w:rPr>
        <w:t xml:space="preserve"> </w:t>
      </w:r>
    </w:p>
    <w:p w14:paraId="34738A46" w14:textId="77777777" w:rsidR="00956FA4" w:rsidRPr="00BE14A0" w:rsidRDefault="00956FA4" w:rsidP="00233D64">
      <w:pPr>
        <w:spacing w:after="0" w:line="240" w:lineRule="exact"/>
        <w:ind w:left="5528" w:right="0" w:firstLine="0"/>
        <w:jc w:val="left"/>
        <w:rPr>
          <w:rFonts w:ascii="Times New Roman" w:hAnsi="Times New Roman" w:cs="Times New Roman"/>
          <w:bCs/>
          <w:szCs w:val="28"/>
        </w:rPr>
      </w:pPr>
      <w:r w:rsidRPr="00BE14A0">
        <w:rPr>
          <w:rFonts w:ascii="Times New Roman" w:hAnsi="Times New Roman" w:cs="Times New Roman"/>
          <w:bCs/>
          <w:szCs w:val="28"/>
        </w:rPr>
        <w:t xml:space="preserve">к Положению о проведении </w:t>
      </w:r>
    </w:p>
    <w:p w14:paraId="4F8C77EB" w14:textId="77777777" w:rsidR="00956FA4" w:rsidRPr="00BE14A0" w:rsidRDefault="00956FA4" w:rsidP="00233D64">
      <w:pPr>
        <w:spacing w:after="0" w:line="240" w:lineRule="exact"/>
        <w:ind w:left="5528" w:right="0" w:firstLine="0"/>
        <w:jc w:val="left"/>
        <w:rPr>
          <w:rFonts w:ascii="Times New Roman" w:hAnsi="Times New Roman" w:cs="Times New Roman"/>
          <w:bCs/>
          <w:szCs w:val="28"/>
        </w:rPr>
      </w:pPr>
      <w:r w:rsidRPr="00BE14A0">
        <w:rPr>
          <w:rFonts w:ascii="Times New Roman" w:hAnsi="Times New Roman" w:cs="Times New Roman"/>
          <w:bCs/>
          <w:szCs w:val="28"/>
        </w:rPr>
        <w:t xml:space="preserve">регионального конкурса </w:t>
      </w:r>
    </w:p>
    <w:p w14:paraId="5AE16011" w14:textId="3338CE53" w:rsidR="00956FA4" w:rsidRPr="00BE14A0" w:rsidRDefault="00956FA4" w:rsidP="00233D64">
      <w:pPr>
        <w:spacing w:after="0" w:line="240" w:lineRule="exact"/>
        <w:ind w:left="5528" w:right="0" w:firstLine="0"/>
        <w:jc w:val="left"/>
        <w:rPr>
          <w:rFonts w:ascii="Times New Roman" w:hAnsi="Times New Roman" w:cs="Times New Roman"/>
          <w:bCs/>
          <w:szCs w:val="28"/>
        </w:rPr>
      </w:pPr>
      <w:r w:rsidRPr="00BE14A0">
        <w:rPr>
          <w:rFonts w:ascii="Times New Roman" w:hAnsi="Times New Roman" w:cs="Times New Roman"/>
          <w:bCs/>
          <w:szCs w:val="28"/>
        </w:rPr>
        <w:t xml:space="preserve">«Призвание – учить!» </w:t>
      </w:r>
    </w:p>
    <w:p w14:paraId="2792D241" w14:textId="5381BCE7" w:rsidR="00956FA4" w:rsidRPr="00956FA4" w:rsidRDefault="00956FA4" w:rsidP="00233D64">
      <w:pPr>
        <w:spacing w:after="0" w:line="240" w:lineRule="exact"/>
        <w:ind w:left="5528" w:right="0" w:firstLine="0"/>
        <w:jc w:val="left"/>
        <w:rPr>
          <w:rFonts w:ascii="Times New Roman" w:hAnsi="Times New Roman" w:cs="Times New Roman"/>
          <w:bCs/>
          <w:szCs w:val="28"/>
        </w:rPr>
      </w:pPr>
      <w:r w:rsidRPr="00BE14A0">
        <w:rPr>
          <w:rFonts w:ascii="Times New Roman" w:hAnsi="Times New Roman" w:cs="Times New Roman"/>
          <w:bCs/>
          <w:szCs w:val="28"/>
        </w:rPr>
        <w:t>в 2026 году</w:t>
      </w:r>
    </w:p>
    <w:p w14:paraId="6CA74F04" w14:textId="77777777" w:rsidR="00956FA4" w:rsidRDefault="00956FA4" w:rsidP="002E1A9D">
      <w:pPr>
        <w:spacing w:after="0" w:line="276" w:lineRule="auto"/>
        <w:ind w:right="0" w:firstLine="709"/>
        <w:rPr>
          <w:rFonts w:ascii="Times New Roman" w:hAnsi="Times New Roman" w:cs="Times New Roman"/>
          <w:b/>
          <w:szCs w:val="28"/>
        </w:rPr>
      </w:pPr>
    </w:p>
    <w:p w14:paraId="254CA7D4" w14:textId="13709A19" w:rsidR="00DD491A" w:rsidRDefault="00DD491A" w:rsidP="00730C02">
      <w:pPr>
        <w:spacing w:after="120" w:line="240" w:lineRule="exact"/>
        <w:ind w:right="0" w:firstLine="709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КРИТЕРИИ </w:t>
      </w:r>
    </w:p>
    <w:p w14:paraId="4EC1AA94" w14:textId="3CE00FEA" w:rsidR="00DD491A" w:rsidRDefault="00DD491A" w:rsidP="00730C02">
      <w:pPr>
        <w:spacing w:after="0" w:line="240" w:lineRule="exact"/>
        <w:ind w:right="0" w:firstLine="709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оценивания конкурсн</w:t>
      </w:r>
      <w:r w:rsidR="00E52AFA">
        <w:rPr>
          <w:rFonts w:ascii="Times New Roman" w:hAnsi="Times New Roman" w:cs="Times New Roman"/>
          <w:b/>
          <w:szCs w:val="28"/>
        </w:rPr>
        <w:t>ых</w:t>
      </w:r>
      <w:r>
        <w:rPr>
          <w:rFonts w:ascii="Times New Roman" w:hAnsi="Times New Roman" w:cs="Times New Roman"/>
          <w:b/>
          <w:szCs w:val="28"/>
        </w:rPr>
        <w:t xml:space="preserve"> материал</w:t>
      </w:r>
      <w:r w:rsidR="00E52AFA">
        <w:rPr>
          <w:rFonts w:ascii="Times New Roman" w:hAnsi="Times New Roman" w:cs="Times New Roman"/>
          <w:b/>
          <w:szCs w:val="28"/>
        </w:rPr>
        <w:t>ов</w:t>
      </w:r>
      <w:r w:rsidR="00B33CC8">
        <w:rPr>
          <w:rFonts w:ascii="Times New Roman" w:hAnsi="Times New Roman" w:cs="Times New Roman"/>
          <w:b/>
          <w:szCs w:val="28"/>
        </w:rPr>
        <w:t xml:space="preserve"> «</w:t>
      </w:r>
      <w:proofErr w:type="spellStart"/>
      <w:r w:rsidR="00B33CC8">
        <w:rPr>
          <w:rFonts w:ascii="Times New Roman" w:hAnsi="Times New Roman" w:cs="Times New Roman"/>
          <w:b/>
          <w:szCs w:val="28"/>
        </w:rPr>
        <w:t>Видеовизитка</w:t>
      </w:r>
      <w:proofErr w:type="spellEnd"/>
      <w:r w:rsidR="00B33CC8">
        <w:rPr>
          <w:rFonts w:ascii="Times New Roman" w:hAnsi="Times New Roman" w:cs="Times New Roman"/>
          <w:b/>
          <w:szCs w:val="28"/>
        </w:rPr>
        <w:t>»</w:t>
      </w:r>
      <w:r>
        <w:rPr>
          <w:rFonts w:ascii="Times New Roman" w:hAnsi="Times New Roman" w:cs="Times New Roman"/>
          <w:b/>
          <w:szCs w:val="28"/>
        </w:rPr>
        <w:t xml:space="preserve"> </w:t>
      </w:r>
    </w:p>
    <w:bookmarkEnd w:id="14"/>
    <w:p w14:paraId="7CD0EE67" w14:textId="77777777" w:rsidR="00B33CC8" w:rsidRDefault="00B33CC8" w:rsidP="00B33CC8">
      <w:pPr>
        <w:spacing w:line="276" w:lineRule="auto"/>
        <w:ind w:firstLine="709"/>
        <w:rPr>
          <w:rFonts w:ascii="Times New Roman" w:hAnsi="Times New Roman" w:cs="Times New Roman"/>
          <w:szCs w:val="28"/>
        </w:rPr>
      </w:pPr>
    </w:p>
    <w:p w14:paraId="7484BBAB" w14:textId="5ABE40EE" w:rsidR="00B33CC8" w:rsidRPr="00B33CC8" w:rsidRDefault="00B33CC8" w:rsidP="00B33CC8">
      <w:pPr>
        <w:spacing w:line="276" w:lineRule="auto"/>
        <w:ind w:firstLine="709"/>
        <w:rPr>
          <w:rFonts w:ascii="Times New Roman" w:hAnsi="Times New Roman" w:cs="Times New Roman"/>
          <w:szCs w:val="28"/>
        </w:rPr>
      </w:pPr>
      <w:r w:rsidRPr="00B33CC8">
        <w:rPr>
          <w:rFonts w:ascii="Times New Roman" w:hAnsi="Times New Roman" w:cs="Times New Roman"/>
          <w:szCs w:val="28"/>
        </w:rPr>
        <w:t>Оценивание происходит в соответствии с показателями</w:t>
      </w:r>
      <w:r w:rsidR="009F2155">
        <w:rPr>
          <w:rFonts w:ascii="Times New Roman" w:hAnsi="Times New Roman" w:cs="Times New Roman"/>
          <w:szCs w:val="28"/>
        </w:rPr>
        <w:t xml:space="preserve"> (значения показателей)</w:t>
      </w:r>
      <w:r w:rsidRPr="00B33CC8">
        <w:rPr>
          <w:rFonts w:ascii="Times New Roman" w:hAnsi="Times New Roman" w:cs="Times New Roman"/>
          <w:szCs w:val="28"/>
        </w:rPr>
        <w:t>:</w:t>
      </w:r>
    </w:p>
    <w:p w14:paraId="23207866" w14:textId="38C156D5" w:rsidR="00B33CC8" w:rsidRPr="00B33CC8" w:rsidRDefault="00B33CC8" w:rsidP="00B33CC8">
      <w:pPr>
        <w:spacing w:line="276" w:lineRule="auto"/>
        <w:ind w:firstLine="709"/>
        <w:rPr>
          <w:rFonts w:ascii="Times New Roman" w:hAnsi="Times New Roman" w:cs="Times New Roman"/>
          <w:szCs w:val="28"/>
        </w:rPr>
      </w:pPr>
      <w:r w:rsidRPr="00B33CC8">
        <w:rPr>
          <w:rFonts w:ascii="Times New Roman" w:hAnsi="Times New Roman" w:cs="Times New Roman"/>
          <w:szCs w:val="28"/>
        </w:rPr>
        <w:t>0 баллов – критерий не раскрыт, не представлен</w:t>
      </w:r>
      <w:r>
        <w:rPr>
          <w:rFonts w:ascii="Times New Roman" w:hAnsi="Times New Roman" w:cs="Times New Roman"/>
          <w:szCs w:val="28"/>
        </w:rPr>
        <w:t>;</w:t>
      </w:r>
    </w:p>
    <w:p w14:paraId="2FB79C79" w14:textId="170F1F70" w:rsidR="00B33CC8" w:rsidRPr="00B33CC8" w:rsidRDefault="00B33CC8" w:rsidP="00B33CC8">
      <w:pPr>
        <w:spacing w:line="276" w:lineRule="auto"/>
        <w:ind w:firstLine="709"/>
        <w:rPr>
          <w:rFonts w:ascii="Times New Roman" w:hAnsi="Times New Roman" w:cs="Times New Roman"/>
          <w:szCs w:val="28"/>
        </w:rPr>
      </w:pPr>
      <w:r w:rsidRPr="00B33CC8">
        <w:rPr>
          <w:rFonts w:ascii="Times New Roman" w:hAnsi="Times New Roman" w:cs="Times New Roman"/>
          <w:szCs w:val="28"/>
        </w:rPr>
        <w:t>1 балл – критерий представлен недостаточно полно</w:t>
      </w:r>
      <w:r>
        <w:rPr>
          <w:rFonts w:ascii="Times New Roman" w:hAnsi="Times New Roman" w:cs="Times New Roman"/>
          <w:szCs w:val="28"/>
        </w:rPr>
        <w:t>;</w:t>
      </w:r>
    </w:p>
    <w:p w14:paraId="31FAA95F" w14:textId="3F09D0DB" w:rsidR="00B33CC8" w:rsidRPr="00B33CC8" w:rsidRDefault="00B33CC8" w:rsidP="00B33CC8">
      <w:pPr>
        <w:spacing w:line="276" w:lineRule="auto"/>
        <w:ind w:firstLine="709"/>
        <w:rPr>
          <w:rFonts w:ascii="Times New Roman" w:hAnsi="Times New Roman" w:cs="Times New Roman"/>
          <w:szCs w:val="28"/>
        </w:rPr>
      </w:pPr>
      <w:r w:rsidRPr="00B33CC8">
        <w:rPr>
          <w:rFonts w:ascii="Times New Roman" w:hAnsi="Times New Roman" w:cs="Times New Roman"/>
          <w:szCs w:val="28"/>
        </w:rPr>
        <w:t>2 балла – критерий представлен в достаточной мере</w:t>
      </w:r>
      <w:r>
        <w:rPr>
          <w:rFonts w:ascii="Times New Roman" w:hAnsi="Times New Roman" w:cs="Times New Roman"/>
          <w:szCs w:val="28"/>
        </w:rPr>
        <w:t>;</w:t>
      </w:r>
      <w:r w:rsidRPr="00B33CC8">
        <w:rPr>
          <w:rFonts w:ascii="Times New Roman" w:hAnsi="Times New Roman" w:cs="Times New Roman"/>
          <w:szCs w:val="28"/>
        </w:rPr>
        <w:t xml:space="preserve"> </w:t>
      </w:r>
    </w:p>
    <w:p w14:paraId="78406C10" w14:textId="77777777" w:rsidR="00B33CC8" w:rsidRPr="00B33CC8" w:rsidRDefault="00B33CC8" w:rsidP="00B33CC8">
      <w:pPr>
        <w:spacing w:after="120" w:line="276" w:lineRule="auto"/>
        <w:ind w:firstLine="709"/>
        <w:rPr>
          <w:rFonts w:ascii="Times New Roman" w:hAnsi="Times New Roman" w:cs="Times New Roman"/>
          <w:szCs w:val="28"/>
        </w:rPr>
      </w:pPr>
      <w:r w:rsidRPr="00B33CC8">
        <w:rPr>
          <w:rFonts w:ascii="Times New Roman" w:hAnsi="Times New Roman" w:cs="Times New Roman"/>
          <w:szCs w:val="28"/>
        </w:rPr>
        <w:t>3 балла – критерий представлен полностью.</w:t>
      </w:r>
    </w:p>
    <w:tbl>
      <w:tblPr>
        <w:tblW w:w="975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7513"/>
        <w:gridCol w:w="1389"/>
      </w:tblGrid>
      <w:tr w:rsidR="00B33CC8" w:rsidRPr="001062AF" w14:paraId="4B18A994" w14:textId="77777777" w:rsidTr="00B33CC8">
        <w:tc>
          <w:tcPr>
            <w:tcW w:w="851" w:type="dxa"/>
          </w:tcPr>
          <w:p w14:paraId="531D9641" w14:textId="42F8935B" w:rsidR="00B33CC8" w:rsidRPr="005B240E" w:rsidRDefault="00B33CC8" w:rsidP="00571274">
            <w:pPr>
              <w:spacing w:after="0" w:line="240" w:lineRule="exact"/>
              <w:ind w:left="98" w:right="0" w:firstLine="0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5B240E">
              <w:rPr>
                <w:rFonts w:ascii="Times New Roman" w:hAnsi="Times New Roman" w:cs="Times New Roman"/>
                <w:b/>
                <w:bCs/>
                <w:szCs w:val="28"/>
              </w:rPr>
              <w:t>№ п/п</w:t>
            </w:r>
          </w:p>
        </w:tc>
        <w:tc>
          <w:tcPr>
            <w:tcW w:w="7513" w:type="dxa"/>
          </w:tcPr>
          <w:p w14:paraId="14D2C344" w14:textId="2C3AFFCC" w:rsidR="00B33CC8" w:rsidRPr="00B33CC8" w:rsidRDefault="00B33CC8" w:rsidP="00571274">
            <w:pPr>
              <w:spacing w:after="0" w:line="240" w:lineRule="exact"/>
              <w:ind w:left="98" w:right="0" w:firstLine="0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B33CC8">
              <w:rPr>
                <w:rFonts w:ascii="Times New Roman" w:hAnsi="Times New Roman" w:cs="Times New Roman"/>
                <w:b/>
                <w:bCs/>
                <w:szCs w:val="28"/>
              </w:rPr>
              <w:t>Критерии оценки</w:t>
            </w:r>
          </w:p>
        </w:tc>
        <w:tc>
          <w:tcPr>
            <w:tcW w:w="1389" w:type="dxa"/>
          </w:tcPr>
          <w:p w14:paraId="7499CB49" w14:textId="3EB2794B" w:rsidR="00B33CC8" w:rsidRPr="00B33CC8" w:rsidRDefault="00B33CC8" w:rsidP="00571274">
            <w:pPr>
              <w:spacing w:after="0" w:line="240" w:lineRule="exact"/>
              <w:ind w:right="148" w:firstLine="30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B33CC8">
              <w:rPr>
                <w:rFonts w:ascii="Times New Roman" w:hAnsi="Times New Roman" w:cs="Times New Roman"/>
                <w:b/>
                <w:bCs/>
                <w:szCs w:val="28"/>
              </w:rPr>
              <w:t>Баллы</w:t>
            </w:r>
          </w:p>
        </w:tc>
      </w:tr>
      <w:tr w:rsidR="00B33CC8" w:rsidRPr="001062AF" w14:paraId="046060F9" w14:textId="77777777" w:rsidTr="00B33CC8">
        <w:tc>
          <w:tcPr>
            <w:tcW w:w="851" w:type="dxa"/>
          </w:tcPr>
          <w:p w14:paraId="65080102" w14:textId="242749A6" w:rsidR="00B33CC8" w:rsidRDefault="00B33CC8" w:rsidP="00571274">
            <w:pPr>
              <w:spacing w:after="0" w:line="240" w:lineRule="exact"/>
              <w:ind w:left="98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1.</w:t>
            </w:r>
          </w:p>
        </w:tc>
        <w:tc>
          <w:tcPr>
            <w:tcW w:w="7513" w:type="dxa"/>
          </w:tcPr>
          <w:p w14:paraId="7F1B862F" w14:textId="1241376E" w:rsidR="00B33CC8" w:rsidRPr="00031149" w:rsidRDefault="00B33CC8" w:rsidP="00571274">
            <w:pPr>
              <w:spacing w:after="0" w:line="240" w:lineRule="exact"/>
              <w:ind w:left="98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>Информативность (представленный материал соответствует техническим требованиям, наличие заставки, глубина раскрытия, аргументация)</w:t>
            </w:r>
            <w:r w:rsidRPr="00031149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389" w:type="dxa"/>
          </w:tcPr>
          <w:p w14:paraId="5DF7BED2" w14:textId="6AF82D6E" w:rsidR="00B33CC8" w:rsidRPr="001062AF" w:rsidRDefault="00B33CC8" w:rsidP="00571274">
            <w:pPr>
              <w:spacing w:after="0" w:line="240" w:lineRule="exact"/>
              <w:ind w:right="148" w:firstLine="30"/>
              <w:rPr>
                <w:rFonts w:ascii="Times New Roman" w:hAnsi="Times New Roman" w:cs="Times New Roman"/>
                <w:szCs w:val="28"/>
              </w:rPr>
            </w:pPr>
            <w:r w:rsidRPr="001062AF">
              <w:rPr>
                <w:rFonts w:ascii="Times New Roman" w:hAnsi="Times New Roman" w:cs="Times New Roman"/>
                <w:szCs w:val="28"/>
              </w:rPr>
              <w:t>0-1-2-3</w:t>
            </w:r>
          </w:p>
        </w:tc>
      </w:tr>
      <w:tr w:rsidR="00B33CC8" w:rsidRPr="001062AF" w14:paraId="42E2C843" w14:textId="77777777" w:rsidTr="00B33CC8">
        <w:tc>
          <w:tcPr>
            <w:tcW w:w="851" w:type="dxa"/>
          </w:tcPr>
          <w:p w14:paraId="52877FDC" w14:textId="64C87235" w:rsidR="00B33CC8" w:rsidRPr="00031149" w:rsidRDefault="00B33CC8" w:rsidP="00571274">
            <w:pPr>
              <w:spacing w:after="0" w:line="240" w:lineRule="exact"/>
              <w:ind w:left="98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2.</w:t>
            </w:r>
          </w:p>
        </w:tc>
        <w:tc>
          <w:tcPr>
            <w:tcW w:w="7513" w:type="dxa"/>
          </w:tcPr>
          <w:p w14:paraId="7840EB79" w14:textId="5FE3F801" w:rsidR="00B33CC8" w:rsidRPr="00031149" w:rsidRDefault="00B33CC8" w:rsidP="00571274">
            <w:pPr>
              <w:spacing w:after="0" w:line="240" w:lineRule="exact"/>
              <w:ind w:left="98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>Оригинальность (продуманы смысловые детали сюжета, грамотно расставлены акценты и использован оригинальный сценарий, соответствующий выбранному жанру видеоролика)</w:t>
            </w:r>
            <w:r w:rsidRPr="00031149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389" w:type="dxa"/>
          </w:tcPr>
          <w:p w14:paraId="6D9687C0" w14:textId="77777777" w:rsidR="00B33CC8" w:rsidRPr="001062AF" w:rsidRDefault="00B33CC8" w:rsidP="00571274">
            <w:pPr>
              <w:spacing w:after="0" w:line="240" w:lineRule="exact"/>
              <w:ind w:right="148" w:firstLine="30"/>
              <w:rPr>
                <w:rFonts w:ascii="Times New Roman" w:hAnsi="Times New Roman" w:cs="Times New Roman"/>
                <w:szCs w:val="28"/>
              </w:rPr>
            </w:pPr>
            <w:r w:rsidRPr="001062AF">
              <w:rPr>
                <w:rFonts w:ascii="Times New Roman" w:hAnsi="Times New Roman" w:cs="Times New Roman"/>
                <w:szCs w:val="28"/>
              </w:rPr>
              <w:t>0-1-2-3</w:t>
            </w:r>
          </w:p>
        </w:tc>
      </w:tr>
      <w:tr w:rsidR="00B33CC8" w:rsidRPr="001062AF" w14:paraId="01AAC850" w14:textId="77777777" w:rsidTr="00B33CC8">
        <w:tc>
          <w:tcPr>
            <w:tcW w:w="851" w:type="dxa"/>
          </w:tcPr>
          <w:p w14:paraId="615907B6" w14:textId="78D24BDE" w:rsidR="00B33CC8" w:rsidRPr="00031149" w:rsidRDefault="00B33CC8" w:rsidP="00571274">
            <w:pPr>
              <w:spacing w:after="0" w:line="240" w:lineRule="exact"/>
              <w:ind w:left="98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3.</w:t>
            </w:r>
          </w:p>
        </w:tc>
        <w:tc>
          <w:tcPr>
            <w:tcW w:w="7513" w:type="dxa"/>
          </w:tcPr>
          <w:p w14:paraId="787DCB4C" w14:textId="00F3E5C0" w:rsidR="00B33CC8" w:rsidRPr="00031149" w:rsidRDefault="00B33CC8" w:rsidP="00571274">
            <w:pPr>
              <w:spacing w:after="0" w:line="240" w:lineRule="exact"/>
              <w:ind w:left="98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>Полнота и корректность подачи информации (информация содержательная, представлена емко и понятно)</w:t>
            </w:r>
            <w:r w:rsidRPr="00031149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389" w:type="dxa"/>
          </w:tcPr>
          <w:p w14:paraId="0CED2B82" w14:textId="77777777" w:rsidR="00B33CC8" w:rsidRPr="001062AF" w:rsidRDefault="00B33CC8" w:rsidP="00571274">
            <w:pPr>
              <w:spacing w:after="0" w:line="240" w:lineRule="exact"/>
              <w:ind w:right="148" w:firstLine="30"/>
              <w:rPr>
                <w:rFonts w:ascii="Times New Roman" w:hAnsi="Times New Roman" w:cs="Times New Roman"/>
                <w:szCs w:val="28"/>
              </w:rPr>
            </w:pPr>
            <w:r w:rsidRPr="001062AF">
              <w:rPr>
                <w:rFonts w:ascii="Times New Roman" w:hAnsi="Times New Roman" w:cs="Times New Roman"/>
                <w:szCs w:val="28"/>
              </w:rPr>
              <w:t>0-1-2-3</w:t>
            </w:r>
          </w:p>
        </w:tc>
      </w:tr>
      <w:tr w:rsidR="00B33CC8" w:rsidRPr="001062AF" w14:paraId="3D92BFD1" w14:textId="77777777" w:rsidTr="00B33CC8">
        <w:tc>
          <w:tcPr>
            <w:tcW w:w="851" w:type="dxa"/>
          </w:tcPr>
          <w:p w14:paraId="53D1583D" w14:textId="36B58414" w:rsidR="00B33CC8" w:rsidRPr="00031149" w:rsidRDefault="00B33CC8" w:rsidP="00571274">
            <w:pPr>
              <w:spacing w:after="0" w:line="240" w:lineRule="exact"/>
              <w:ind w:left="98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4.</w:t>
            </w:r>
          </w:p>
        </w:tc>
        <w:tc>
          <w:tcPr>
            <w:tcW w:w="7513" w:type="dxa"/>
          </w:tcPr>
          <w:p w14:paraId="5D1D6885" w14:textId="42D25CE4" w:rsidR="00B33CC8" w:rsidRPr="00031149" w:rsidRDefault="00B33CC8" w:rsidP="00571274">
            <w:pPr>
              <w:spacing w:after="0" w:line="240" w:lineRule="exact"/>
              <w:ind w:left="98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Культура </w:t>
            </w:r>
            <w:proofErr w:type="spellStart"/>
            <w:r w:rsidRPr="00031149">
              <w:rPr>
                <w:rFonts w:ascii="Times New Roman" w:hAnsi="Times New Roman" w:cs="Times New Roman"/>
                <w:szCs w:val="28"/>
              </w:rPr>
              <w:t>самопрезентации</w:t>
            </w:r>
            <w:proofErr w:type="spellEnd"/>
            <w:r w:rsidRPr="00031149">
              <w:rPr>
                <w:rFonts w:ascii="Times New Roman" w:hAnsi="Times New Roman" w:cs="Times New Roman"/>
                <w:szCs w:val="28"/>
              </w:rPr>
              <w:t xml:space="preserve"> (оценивается личный имидж, выразительность речи, способность «за</w:t>
            </w:r>
            <w:r w:rsidR="00DA3CA0">
              <w:rPr>
                <w:rFonts w:ascii="Times New Roman" w:hAnsi="Times New Roman" w:cs="Times New Roman"/>
                <w:szCs w:val="28"/>
              </w:rPr>
              <w:t>интересова</w:t>
            </w:r>
            <w:r w:rsidRPr="00031149">
              <w:rPr>
                <w:rFonts w:ascii="Times New Roman" w:hAnsi="Times New Roman" w:cs="Times New Roman"/>
                <w:szCs w:val="28"/>
              </w:rPr>
              <w:t>ть» аудиторию, внешний вид)</w:t>
            </w:r>
            <w:r w:rsidRPr="00031149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389" w:type="dxa"/>
          </w:tcPr>
          <w:p w14:paraId="4C3F9061" w14:textId="77777777" w:rsidR="00B33CC8" w:rsidRPr="001062AF" w:rsidRDefault="00B33CC8" w:rsidP="00571274">
            <w:pPr>
              <w:spacing w:after="0" w:line="240" w:lineRule="exact"/>
              <w:ind w:right="148" w:firstLine="30"/>
              <w:rPr>
                <w:rFonts w:ascii="Times New Roman" w:hAnsi="Times New Roman" w:cs="Times New Roman"/>
                <w:szCs w:val="28"/>
              </w:rPr>
            </w:pPr>
            <w:r w:rsidRPr="001062AF">
              <w:rPr>
                <w:rFonts w:ascii="Times New Roman" w:hAnsi="Times New Roman" w:cs="Times New Roman"/>
                <w:szCs w:val="28"/>
              </w:rPr>
              <w:t>0-1-2-3</w:t>
            </w:r>
          </w:p>
        </w:tc>
      </w:tr>
      <w:tr w:rsidR="00B33CC8" w:rsidRPr="001062AF" w14:paraId="1E7492C2" w14:textId="77777777" w:rsidTr="00B33CC8">
        <w:tc>
          <w:tcPr>
            <w:tcW w:w="851" w:type="dxa"/>
          </w:tcPr>
          <w:p w14:paraId="3B9E2977" w14:textId="77777777" w:rsidR="00B33CC8" w:rsidRPr="001062AF" w:rsidRDefault="00B33CC8" w:rsidP="00571274">
            <w:pPr>
              <w:spacing w:after="0" w:line="240" w:lineRule="exact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7513" w:type="dxa"/>
          </w:tcPr>
          <w:p w14:paraId="36E73CFE" w14:textId="6EA7A96B" w:rsidR="00B33CC8" w:rsidRPr="00B33CC8" w:rsidRDefault="00B33CC8" w:rsidP="00571274">
            <w:pPr>
              <w:spacing w:after="0" w:line="240" w:lineRule="exact"/>
              <w:ind w:firstLine="0"/>
              <w:jc w:val="right"/>
              <w:rPr>
                <w:rFonts w:ascii="Times New Roman" w:hAnsi="Times New Roman" w:cs="Times New Roman"/>
                <w:bCs/>
                <w:lang w:eastAsia="en-US"/>
              </w:rPr>
            </w:pPr>
            <w:r w:rsidRPr="00B33CC8">
              <w:rPr>
                <w:rFonts w:ascii="Times New Roman" w:hAnsi="Times New Roman" w:cs="Times New Roman"/>
                <w:bCs/>
                <w:lang w:eastAsia="en-US"/>
              </w:rPr>
              <w:t>ВСЕГО баллов</w:t>
            </w:r>
          </w:p>
        </w:tc>
        <w:tc>
          <w:tcPr>
            <w:tcW w:w="1389" w:type="dxa"/>
          </w:tcPr>
          <w:p w14:paraId="601B9D76" w14:textId="2676777F" w:rsidR="00B33CC8" w:rsidRPr="009F2155" w:rsidRDefault="00B33CC8" w:rsidP="00571274">
            <w:pPr>
              <w:spacing w:after="0" w:line="240" w:lineRule="exact"/>
              <w:ind w:right="148" w:firstLine="3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9F2155">
              <w:rPr>
                <w:rFonts w:ascii="Times New Roman" w:hAnsi="Times New Roman" w:cs="Times New Roman"/>
                <w:bCs/>
                <w:lang w:eastAsia="en-US"/>
              </w:rPr>
              <w:t>12</w:t>
            </w:r>
          </w:p>
        </w:tc>
      </w:tr>
    </w:tbl>
    <w:p w14:paraId="11CFF990" w14:textId="77777777" w:rsidR="00DD491A" w:rsidRDefault="00DD491A" w:rsidP="00CA6637">
      <w:pPr>
        <w:spacing w:after="0" w:line="276" w:lineRule="auto"/>
        <w:ind w:right="0" w:firstLine="709"/>
        <w:jc w:val="center"/>
        <w:rPr>
          <w:rFonts w:ascii="Times New Roman" w:hAnsi="Times New Roman" w:cs="Times New Roman"/>
          <w:b/>
          <w:szCs w:val="28"/>
        </w:rPr>
      </w:pPr>
    </w:p>
    <w:p w14:paraId="343DEB67" w14:textId="72A5CB79" w:rsidR="00CA6637" w:rsidRPr="00CA6637" w:rsidRDefault="00CA6637" w:rsidP="00730C02">
      <w:pPr>
        <w:spacing w:after="120" w:line="240" w:lineRule="exact"/>
        <w:ind w:right="0" w:firstLine="709"/>
        <w:jc w:val="center"/>
        <w:rPr>
          <w:rFonts w:ascii="Times New Roman" w:hAnsi="Times New Roman" w:cs="Times New Roman"/>
          <w:b/>
          <w:szCs w:val="28"/>
        </w:rPr>
      </w:pPr>
      <w:r w:rsidRPr="00CA6637">
        <w:rPr>
          <w:rFonts w:ascii="Times New Roman" w:hAnsi="Times New Roman" w:cs="Times New Roman"/>
          <w:b/>
          <w:szCs w:val="28"/>
        </w:rPr>
        <w:t xml:space="preserve">КРИТЕРИИ </w:t>
      </w:r>
    </w:p>
    <w:p w14:paraId="62E4A15D" w14:textId="67A6C796" w:rsidR="00CA6637" w:rsidRDefault="00CA6637" w:rsidP="00730C02">
      <w:pPr>
        <w:spacing w:after="0" w:line="240" w:lineRule="exact"/>
        <w:ind w:right="0" w:firstLine="709"/>
        <w:jc w:val="center"/>
        <w:rPr>
          <w:rFonts w:ascii="Times New Roman" w:hAnsi="Times New Roman" w:cs="Times New Roman"/>
          <w:b/>
          <w:szCs w:val="28"/>
        </w:rPr>
      </w:pPr>
      <w:r w:rsidRPr="00CA6637">
        <w:rPr>
          <w:rFonts w:ascii="Times New Roman" w:hAnsi="Times New Roman" w:cs="Times New Roman"/>
          <w:b/>
          <w:szCs w:val="28"/>
        </w:rPr>
        <w:t xml:space="preserve">оценивания информационно-аналитической справки </w:t>
      </w:r>
    </w:p>
    <w:p w14:paraId="28B358D0" w14:textId="77777777" w:rsidR="009F2155" w:rsidRPr="00CA6637" w:rsidRDefault="009F2155" w:rsidP="00CA6637">
      <w:pPr>
        <w:spacing w:after="0" w:line="276" w:lineRule="auto"/>
        <w:ind w:right="0" w:firstLine="709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Style w:val="af1"/>
        <w:tblW w:w="9918" w:type="dxa"/>
        <w:tblLook w:val="04A0" w:firstRow="1" w:lastRow="0" w:firstColumn="1" w:lastColumn="0" w:noHBand="0" w:noVBand="1"/>
      </w:tblPr>
      <w:tblGrid>
        <w:gridCol w:w="676"/>
        <w:gridCol w:w="3034"/>
        <w:gridCol w:w="3963"/>
        <w:gridCol w:w="2245"/>
      </w:tblGrid>
      <w:tr w:rsidR="00731E90" w:rsidRPr="00EC5624" w14:paraId="13EB8399" w14:textId="77777777" w:rsidTr="00F74216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2C8BC8" w14:textId="00AA079D" w:rsidR="00572664" w:rsidRPr="00EC5624" w:rsidRDefault="00572664" w:rsidP="00D85F56">
            <w:pPr>
              <w:spacing w:after="0" w:line="240" w:lineRule="exact"/>
              <w:ind w:right="0"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EC5624">
              <w:rPr>
                <w:rFonts w:ascii="Times New Roman" w:eastAsia="Times New Roman" w:hAnsi="Times New Roman" w:cs="Times New Roman"/>
                <w:b/>
                <w:bCs/>
                <w:kern w:val="0"/>
                <w:szCs w:val="28"/>
                <w:lang w:eastAsia="ru-RU"/>
                <w14:ligatures w14:val="none"/>
              </w:rPr>
              <w:t>№ п/п</w:t>
            </w:r>
          </w:p>
        </w:tc>
        <w:tc>
          <w:tcPr>
            <w:tcW w:w="30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FB6679" w14:textId="15F2B614" w:rsidR="00572664" w:rsidRPr="00EC5624" w:rsidRDefault="00572664" w:rsidP="00D85F56">
            <w:pPr>
              <w:spacing w:after="0" w:line="240" w:lineRule="exact"/>
              <w:ind w:right="0"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EC5624">
              <w:rPr>
                <w:rFonts w:ascii="Times New Roman" w:eastAsia="Times New Roman" w:hAnsi="Times New Roman" w:cs="Times New Roman"/>
                <w:b/>
                <w:bCs/>
                <w:kern w:val="0"/>
                <w:szCs w:val="28"/>
                <w:lang w:eastAsia="ru-RU"/>
                <w14:ligatures w14:val="none"/>
              </w:rPr>
              <w:t>Критерии оценки</w:t>
            </w:r>
          </w:p>
        </w:tc>
        <w:tc>
          <w:tcPr>
            <w:tcW w:w="3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D972299" w14:textId="1B3FDEE8" w:rsidR="00572664" w:rsidRPr="00EC5624" w:rsidRDefault="00572664" w:rsidP="00D85F56">
            <w:pPr>
              <w:spacing w:after="0" w:line="240" w:lineRule="exact"/>
              <w:ind w:right="0"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EC5624">
              <w:rPr>
                <w:rFonts w:ascii="Times New Roman" w:eastAsia="Times New Roman" w:hAnsi="Times New Roman" w:cs="Times New Roman"/>
                <w:b/>
                <w:bCs/>
                <w:kern w:val="0"/>
                <w:szCs w:val="28"/>
                <w:lang w:eastAsia="ru-RU"/>
                <w14:ligatures w14:val="none"/>
              </w:rPr>
              <w:t>Значение показателей/</w:t>
            </w:r>
            <w:r w:rsidRPr="00EC5624">
              <w:rPr>
                <w:rFonts w:ascii="Times New Roman" w:eastAsia="Times New Roman" w:hAnsi="Times New Roman" w:cs="Times New Roman"/>
                <w:b/>
                <w:bCs/>
                <w:kern w:val="0"/>
                <w:szCs w:val="28"/>
                <w:lang w:eastAsia="ru-RU"/>
                <w14:ligatures w14:val="none"/>
              </w:rPr>
              <w:br/>
              <w:t xml:space="preserve"> баллы</w:t>
            </w:r>
          </w:p>
        </w:tc>
        <w:tc>
          <w:tcPr>
            <w:tcW w:w="2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A171E1F" w14:textId="7C572DC0" w:rsidR="00572664" w:rsidRPr="00EC5624" w:rsidRDefault="00572664" w:rsidP="00D85F56">
            <w:pPr>
              <w:spacing w:after="0" w:line="240" w:lineRule="exact"/>
              <w:ind w:right="0"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EC5624">
              <w:rPr>
                <w:rFonts w:ascii="Times New Roman" w:eastAsia="Times New Roman" w:hAnsi="Times New Roman" w:cs="Times New Roman"/>
                <w:b/>
                <w:bCs/>
                <w:kern w:val="0"/>
                <w:szCs w:val="28"/>
                <w:lang w:eastAsia="ru-RU"/>
                <w14:ligatures w14:val="none"/>
              </w:rPr>
              <w:t>Максимальный балл*</w:t>
            </w:r>
          </w:p>
        </w:tc>
      </w:tr>
      <w:tr w:rsidR="00731E90" w:rsidRPr="00EC5624" w14:paraId="18C80526" w14:textId="77777777" w:rsidTr="00F74216">
        <w:tc>
          <w:tcPr>
            <w:tcW w:w="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4537B" w14:textId="35FFD9A5" w:rsidR="00572664" w:rsidRPr="00EC5624" w:rsidRDefault="00572664" w:rsidP="00D85F56">
            <w:pPr>
              <w:spacing w:after="0" w:line="240" w:lineRule="exact"/>
              <w:ind w:right="0"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1.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A379CB" w14:textId="3CAA73E4" w:rsidR="00572664" w:rsidRPr="00EC5624" w:rsidRDefault="00572664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bCs/>
                <w:szCs w:val="28"/>
              </w:rPr>
            </w:pP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Участие в мероприятиях по обобщению и распространению собственного опыта в профессиональном сообществе в качестве спикера/модератора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5F9E91" w14:textId="77777777" w:rsidR="00CB22B8" w:rsidRDefault="00731E90" w:rsidP="00D85F56">
            <w:pPr>
              <w:spacing w:after="0" w:line="240" w:lineRule="exact"/>
              <w:ind w:right="0" w:firstLine="0"/>
              <w:jc w:val="left"/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-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не представлено участие в мероприятиях по обобщению и распространению собственного опыта в профессиональном сообществе в качестве спикера/модератора – 0 </w:t>
            </w:r>
            <w:proofErr w:type="gramStart"/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баллов</w:t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;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br/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-</w:t>
            </w:r>
            <w:proofErr w:type="gramEnd"/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муниципальный уровень – </w:t>
            </w:r>
            <w:r w:rsid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        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1 балл;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br/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-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региональный уровень – </w:t>
            </w:r>
            <w:r w:rsid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          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3 балла;</w:t>
            </w:r>
          </w:p>
          <w:p w14:paraId="6B8407A2" w14:textId="155319B0" w:rsidR="00572664" w:rsidRPr="00EC5624" w:rsidRDefault="00CB22B8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bCs/>
                <w:szCs w:val="28"/>
              </w:rPr>
            </w:pP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- межрегиональный уровень – 4 </w:t>
            </w:r>
            <w:proofErr w:type="gramStart"/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балла;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br/>
            </w:r>
            <w:r w:rsidR="00731E90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lastRenderedPageBreak/>
              <w:t>-</w:t>
            </w:r>
            <w:proofErr w:type="gramEnd"/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 федеральный уровень – </w:t>
            </w:r>
            <w:r w:rsid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         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5 баллов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25B61B" w14:textId="37F37A4F" w:rsidR="00572664" w:rsidRPr="00EC5624" w:rsidRDefault="00572664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bCs/>
                <w:szCs w:val="28"/>
              </w:rPr>
            </w:pP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lastRenderedPageBreak/>
              <w:t>5 баллов</w:t>
            </w:r>
          </w:p>
        </w:tc>
      </w:tr>
      <w:tr w:rsidR="00572664" w:rsidRPr="00EC5624" w14:paraId="7A0677CF" w14:textId="77777777" w:rsidTr="00F74216">
        <w:tc>
          <w:tcPr>
            <w:tcW w:w="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A4664" w14:textId="334D52E7" w:rsidR="00572664" w:rsidRPr="00EC5624" w:rsidRDefault="00572664" w:rsidP="00D85F56">
            <w:pPr>
              <w:spacing w:after="0" w:line="240" w:lineRule="exact"/>
              <w:ind w:right="0"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2.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9EB3E07" w14:textId="4B169B16" w:rsidR="00572664" w:rsidRPr="00EC5624" w:rsidRDefault="00572664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bCs/>
                <w:szCs w:val="28"/>
              </w:rPr>
            </w:pP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Участие в методических мероприятиях различного уровня по обмену педагогическим</w:t>
            </w:r>
            <w:r w:rsidR="00731E90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 / управленческим</w:t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 опытом, в ходе которых осуществлялась презентация педагогического / управленческого опыта (открытые уроки, статьи, мастер-классы, семинары, </w:t>
            </w:r>
            <w:proofErr w:type="spellStart"/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стажировочные</w:t>
            </w:r>
            <w:proofErr w:type="spellEnd"/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 сессии, образовательные туры и другие мероприятия)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0B741E6" w14:textId="742B3399" w:rsidR="00572664" w:rsidRPr="00EC5624" w:rsidRDefault="00731E90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bCs/>
                <w:szCs w:val="28"/>
              </w:rPr>
            </w:pP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-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не представлено участие в методических мероприятиях различного уровня по обмену педагогическим / управленческим опытом – </w:t>
            </w:r>
            <w:r w:rsid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           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0 </w:t>
            </w:r>
            <w:proofErr w:type="gramStart"/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баллов</w:t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;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br/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-</w:t>
            </w:r>
            <w:proofErr w:type="gramEnd"/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муниципальный уровень – </w:t>
            </w:r>
            <w:r w:rsid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          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2 балла;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br/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-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региональный уровень – </w:t>
            </w:r>
            <w:r w:rsid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        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3 балла;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br/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-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межрегиональный уровень – 4 балла;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br/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-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федеральный уровень – </w:t>
            </w:r>
            <w:r w:rsid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        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5 баллов.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167E69A" w14:textId="0AB2818D" w:rsidR="00572664" w:rsidRPr="00EC5624" w:rsidRDefault="00572664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bCs/>
                <w:szCs w:val="28"/>
              </w:rPr>
            </w:pP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5 баллов</w:t>
            </w:r>
          </w:p>
        </w:tc>
      </w:tr>
      <w:tr w:rsidR="00731E90" w:rsidRPr="00EC5624" w14:paraId="4A02A03F" w14:textId="77777777" w:rsidTr="00F74216">
        <w:tc>
          <w:tcPr>
            <w:tcW w:w="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F468B" w14:textId="38723818" w:rsidR="00572664" w:rsidRPr="00EC5624" w:rsidRDefault="00572664" w:rsidP="00D85F56">
            <w:pPr>
              <w:spacing w:after="0" w:line="240" w:lineRule="exact"/>
              <w:ind w:right="0"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3.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B2368F" w14:textId="6CB51605" w:rsidR="00572664" w:rsidRPr="00EC5624" w:rsidRDefault="00572664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bCs/>
                <w:szCs w:val="28"/>
              </w:rPr>
            </w:pP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Очное участие в конкурсах профессионального мастерства, учрежденных </w:t>
            </w:r>
            <w:proofErr w:type="gramStart"/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муниципальным,  региональным</w:t>
            </w:r>
            <w:proofErr w:type="gramEnd"/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, федеральным органом власти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6D7199F" w14:textId="6E79F533" w:rsidR="00731E90" w:rsidRPr="00EC5624" w:rsidRDefault="00731E90" w:rsidP="00D85F56">
            <w:pPr>
              <w:spacing w:after="0" w:line="240" w:lineRule="exact"/>
              <w:ind w:right="0" w:firstLine="0"/>
              <w:jc w:val="left"/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-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не является участником конкурсов – 0 </w:t>
            </w:r>
            <w:proofErr w:type="gramStart"/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баллов</w:t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;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br/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-</w:t>
            </w:r>
            <w:proofErr w:type="gramEnd"/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участник муниципального уровня –</w:t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1 балл</w:t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;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br/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-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призер муниципального уровня – </w:t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   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2 балла</w:t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;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br/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-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победитель муниципального  уровня – 3 балла</w:t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;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br/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-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участник регионального уровня – 4 балла</w:t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;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br/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-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призер регионального уровня – </w:t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5 баллов</w:t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;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br/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-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победитель регионального уровня – 6 баллов</w:t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;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br/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-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участник федерального уровня – </w:t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7 баллов</w:t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;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br/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-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призер федерального уровня –  9 баллов</w:t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;</w:t>
            </w:r>
          </w:p>
          <w:p w14:paraId="0CE3F3A7" w14:textId="3DCE772D" w:rsidR="00572664" w:rsidRPr="00EC5624" w:rsidRDefault="00731E90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bCs/>
                <w:szCs w:val="28"/>
              </w:rPr>
            </w:pP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-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победитель федерального уровня – 10 баллов</w:t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071022" w14:textId="6EF89790" w:rsidR="00572664" w:rsidRPr="00EC5624" w:rsidRDefault="00572664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bCs/>
                <w:szCs w:val="28"/>
              </w:rPr>
            </w:pP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10 баллов</w:t>
            </w:r>
          </w:p>
        </w:tc>
      </w:tr>
      <w:tr w:rsidR="00731E90" w:rsidRPr="00EC5624" w14:paraId="39DF53E7" w14:textId="77777777" w:rsidTr="00F74216">
        <w:tc>
          <w:tcPr>
            <w:tcW w:w="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A7E0E" w14:textId="10DEB1D6" w:rsidR="00572664" w:rsidRPr="00EC5624" w:rsidRDefault="00572664" w:rsidP="00D85F56">
            <w:pPr>
              <w:spacing w:after="0" w:line="240" w:lineRule="exact"/>
              <w:ind w:right="0"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4.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52D1E1" w14:textId="658F2388" w:rsidR="00572664" w:rsidRPr="00EC5624" w:rsidRDefault="00572664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bCs/>
                <w:szCs w:val="28"/>
              </w:rPr>
            </w:pP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Участие в мероприятиях в качестве эксперта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4A62B3" w14:textId="4A3097C5" w:rsidR="00572664" w:rsidRPr="00EC5624" w:rsidRDefault="00731E90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bCs/>
                <w:szCs w:val="28"/>
              </w:rPr>
            </w:pP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-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 не представлено участие в мероприятиях в качестве эксперта – 0 </w:t>
            </w:r>
            <w:proofErr w:type="gramStart"/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баллов</w:t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;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br/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-</w:t>
            </w:r>
            <w:proofErr w:type="gramEnd"/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 муниципальный уровень – </w:t>
            </w:r>
            <w:r w:rsid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 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1 балл;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br/>
              <w:t xml:space="preserve"> региональный уровень – </w:t>
            </w:r>
            <w:r w:rsid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       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3 балла;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br/>
              <w:t xml:space="preserve"> федеральный уровень – </w:t>
            </w:r>
            <w:r w:rsid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         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5 баллов</w:t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B9758B" w14:textId="70431D18" w:rsidR="00572664" w:rsidRPr="00EC5624" w:rsidRDefault="00572664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bCs/>
                <w:szCs w:val="28"/>
              </w:rPr>
            </w:pP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5 баллов</w:t>
            </w:r>
          </w:p>
        </w:tc>
      </w:tr>
      <w:tr w:rsidR="00731E90" w:rsidRPr="00EC5624" w14:paraId="5D2179F7" w14:textId="77777777" w:rsidTr="00F74216">
        <w:tc>
          <w:tcPr>
            <w:tcW w:w="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288CE" w14:textId="4A590C4C" w:rsidR="00572664" w:rsidRPr="00EC5624" w:rsidRDefault="00572664" w:rsidP="00D85F56">
            <w:pPr>
              <w:spacing w:after="0" w:line="240" w:lineRule="exact"/>
              <w:ind w:right="0"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5.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67100B" w14:textId="3861293F" w:rsidR="00572664" w:rsidRPr="00EC5624" w:rsidRDefault="00572664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bCs/>
                <w:szCs w:val="28"/>
              </w:rPr>
            </w:pPr>
            <w:proofErr w:type="gramStart"/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Достижения</w:t>
            </w:r>
            <w:proofErr w:type="gramEnd"/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 обучающихся в олимпиадах, конкурсах, мероприятиях, утвержденных приказами </w:t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lastRenderedPageBreak/>
              <w:t xml:space="preserve">министерства просвещения РФ, министерства образования и науки Пермского края, исполнительно-распорядительных органов муниципальных и городских округов Пермского края, осуществляющие управление в сфере образования 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DF3B3B" w14:textId="6267C391" w:rsidR="00572664" w:rsidRPr="00EC5624" w:rsidRDefault="00731E90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bCs/>
                <w:szCs w:val="28"/>
              </w:rPr>
            </w:pP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lastRenderedPageBreak/>
              <w:t xml:space="preserve">-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не представлены достижения обучающихся – 0 баллов</w:t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;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br/>
              <w:t xml:space="preserve"> участник на муниципальном уровне – 1 балл;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br/>
              <w:t xml:space="preserve"> </w:t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-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победитель</w:t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/</w:t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призер на муниципальном – 2 балла;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br/>
              <w:t xml:space="preserve"> </w:t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-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участник на региональном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lastRenderedPageBreak/>
              <w:t>уровне – 3 балла;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br/>
              <w:t xml:space="preserve"> </w:t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-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победитель/призер </w:t>
            </w:r>
            <w:r w:rsid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               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на региональном уровне – </w:t>
            </w:r>
            <w:r w:rsid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             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5 баллов;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br/>
              <w:t xml:space="preserve"> </w:t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-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участник на федеральном уровне – 6 баллов;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br/>
              <w:t xml:space="preserve"> </w:t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-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победитель/призер </w:t>
            </w:r>
            <w:r w:rsid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                  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на региональном уровне – </w:t>
            </w:r>
            <w:r w:rsid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              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7 баллов;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br/>
              <w:t xml:space="preserve"> </w:t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-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участник на международном уровне – 8 баллов</w:t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;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br/>
              <w:t xml:space="preserve"> </w:t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-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победитель/призер </w:t>
            </w:r>
            <w:r w:rsid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                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на международном уровне – </w:t>
            </w:r>
            <w:r w:rsid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 xml:space="preserve">  </w:t>
            </w:r>
            <w:r w:rsidR="00572664"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10 баллов</w:t>
            </w: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F019FA" w14:textId="577867FE" w:rsidR="00572664" w:rsidRPr="00EC5624" w:rsidRDefault="00572664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bCs/>
                <w:szCs w:val="28"/>
              </w:rPr>
            </w:pPr>
            <w:r w:rsidRPr="00EC5624">
              <w:rPr>
                <w:rFonts w:ascii="Times New Roman" w:eastAsia="Times New Roman" w:hAnsi="Times New Roman" w:cs="Times New Roman"/>
                <w:kern w:val="0"/>
                <w:szCs w:val="28"/>
                <w:lang w:eastAsia="ru-RU"/>
                <w14:ligatures w14:val="none"/>
              </w:rPr>
              <w:lastRenderedPageBreak/>
              <w:t>10 баллов</w:t>
            </w:r>
          </w:p>
        </w:tc>
      </w:tr>
      <w:tr w:rsidR="002D39FF" w:rsidRPr="00EC5624" w14:paraId="17C9F986" w14:textId="77777777" w:rsidTr="00F74216">
        <w:tc>
          <w:tcPr>
            <w:tcW w:w="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49283" w14:textId="63FE25BF" w:rsidR="002D39FF" w:rsidRPr="00EC5624" w:rsidRDefault="002D39FF" w:rsidP="00D85F56">
            <w:pPr>
              <w:spacing w:after="0" w:line="240" w:lineRule="exact"/>
              <w:ind w:right="0" w:firstLine="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EC5624">
              <w:rPr>
                <w:rFonts w:ascii="Times New Roman" w:eastAsia="Times New Roman" w:hAnsi="Times New Roman" w:cs="Times New Roman"/>
                <w:szCs w:val="28"/>
              </w:rPr>
              <w:t>6.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7596BD" w14:textId="15B2AD40" w:rsidR="002D39FF" w:rsidRPr="00EC5624" w:rsidRDefault="00DD491A" w:rsidP="00D85F56">
            <w:pPr>
              <w:spacing w:after="0" w:line="240" w:lineRule="exact"/>
              <w:ind w:right="0" w:firstLine="0"/>
              <w:jc w:val="left"/>
              <w:rPr>
                <w:rFonts w:ascii="Times New Roman" w:eastAsia="Times New Roman" w:hAnsi="Times New Roman" w:cs="Times New Roman"/>
                <w:szCs w:val="28"/>
              </w:rPr>
            </w:pPr>
            <w:r w:rsidRPr="00EC5624">
              <w:rPr>
                <w:rFonts w:ascii="Times New Roman" w:eastAsia="Times New Roman" w:hAnsi="Times New Roman" w:cs="Times New Roman"/>
                <w:szCs w:val="28"/>
              </w:rPr>
              <w:t>Освоение современных образовательных / управленческих технологий в рамках повышения квалификации</w:t>
            </w:r>
          </w:p>
        </w:tc>
        <w:tc>
          <w:tcPr>
            <w:tcW w:w="3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AC5A0A" w14:textId="5071F63B" w:rsidR="002D39FF" w:rsidRPr="00EC5624" w:rsidRDefault="00DD491A" w:rsidP="00D85F56">
            <w:pPr>
              <w:spacing w:after="0" w:line="240" w:lineRule="exact"/>
              <w:ind w:right="0" w:firstLine="0"/>
              <w:jc w:val="left"/>
              <w:rPr>
                <w:rFonts w:ascii="Times New Roman" w:eastAsia="Times New Roman" w:hAnsi="Times New Roman" w:cs="Times New Roman"/>
                <w:szCs w:val="28"/>
              </w:rPr>
            </w:pPr>
            <w:r w:rsidRPr="00EC5624">
              <w:rPr>
                <w:rFonts w:ascii="Times New Roman" w:eastAsia="Times New Roman" w:hAnsi="Times New Roman" w:cs="Times New Roman"/>
                <w:szCs w:val="28"/>
              </w:rPr>
              <w:t>- не соответствует позициям – 0 баллов;</w:t>
            </w:r>
          </w:p>
          <w:p w14:paraId="1215D158" w14:textId="77777777" w:rsidR="00DD491A" w:rsidRPr="00EC5624" w:rsidRDefault="00DD491A" w:rsidP="00D85F56">
            <w:pPr>
              <w:spacing w:after="0" w:line="240" w:lineRule="exact"/>
              <w:ind w:right="0" w:firstLine="0"/>
              <w:jc w:val="left"/>
              <w:rPr>
                <w:rFonts w:ascii="Times New Roman" w:eastAsia="Times New Roman" w:hAnsi="Times New Roman" w:cs="Times New Roman"/>
                <w:szCs w:val="28"/>
              </w:rPr>
            </w:pPr>
            <w:r w:rsidRPr="00EC5624">
              <w:rPr>
                <w:rFonts w:ascii="Times New Roman" w:eastAsia="Times New Roman" w:hAnsi="Times New Roman" w:cs="Times New Roman"/>
                <w:szCs w:val="28"/>
              </w:rPr>
              <w:t>- частично соответствует позициям – 3 балла;</w:t>
            </w:r>
          </w:p>
          <w:p w14:paraId="7924A0E8" w14:textId="3874E407" w:rsidR="00DD491A" w:rsidRPr="00EC5624" w:rsidRDefault="00DD491A" w:rsidP="00D85F56">
            <w:pPr>
              <w:spacing w:after="0" w:line="240" w:lineRule="exact"/>
              <w:ind w:right="0" w:firstLine="0"/>
              <w:jc w:val="left"/>
              <w:rPr>
                <w:rFonts w:ascii="Times New Roman" w:eastAsia="Times New Roman" w:hAnsi="Times New Roman" w:cs="Times New Roman"/>
                <w:szCs w:val="28"/>
              </w:rPr>
            </w:pPr>
            <w:r w:rsidRPr="00EC5624">
              <w:rPr>
                <w:rFonts w:ascii="Times New Roman" w:eastAsia="Times New Roman" w:hAnsi="Times New Roman" w:cs="Times New Roman"/>
                <w:szCs w:val="28"/>
              </w:rPr>
              <w:t>- полностью соответствует позициям – 5 баллов.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3DD2BB" w14:textId="2B75E71E" w:rsidR="002D39FF" w:rsidRPr="00EC5624" w:rsidRDefault="00DD491A" w:rsidP="00D85F56">
            <w:pPr>
              <w:spacing w:after="0" w:line="240" w:lineRule="exact"/>
              <w:ind w:right="0" w:firstLine="0"/>
              <w:jc w:val="left"/>
              <w:rPr>
                <w:rFonts w:ascii="Times New Roman" w:eastAsia="Times New Roman" w:hAnsi="Times New Roman" w:cs="Times New Roman"/>
                <w:szCs w:val="28"/>
              </w:rPr>
            </w:pPr>
            <w:r w:rsidRPr="00EC5624">
              <w:rPr>
                <w:rFonts w:ascii="Times New Roman" w:eastAsia="Times New Roman" w:hAnsi="Times New Roman" w:cs="Times New Roman"/>
                <w:szCs w:val="28"/>
              </w:rPr>
              <w:t>5 баллов</w:t>
            </w:r>
          </w:p>
        </w:tc>
      </w:tr>
      <w:tr w:rsidR="00957F59" w:rsidRPr="00EC5624" w14:paraId="2641B45B" w14:textId="77777777" w:rsidTr="00EC5044">
        <w:tc>
          <w:tcPr>
            <w:tcW w:w="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8B10F" w14:textId="77777777" w:rsidR="00957F59" w:rsidRPr="00EC5624" w:rsidRDefault="00957F59" w:rsidP="00D85F56">
            <w:pPr>
              <w:spacing w:after="0" w:line="240" w:lineRule="exact"/>
              <w:ind w:right="0" w:firstLine="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699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7B1AD3" w14:textId="65C72BD0" w:rsidR="00957F59" w:rsidRPr="00EC5624" w:rsidRDefault="00957F59" w:rsidP="00D85F56">
            <w:pPr>
              <w:spacing w:after="0" w:line="240" w:lineRule="exact"/>
              <w:ind w:right="0" w:firstLine="0"/>
              <w:jc w:val="right"/>
              <w:rPr>
                <w:rFonts w:ascii="Times New Roman" w:eastAsia="Times New Roman" w:hAnsi="Times New Roman" w:cs="Times New Roman"/>
                <w:szCs w:val="28"/>
              </w:rPr>
            </w:pPr>
            <w:r w:rsidRPr="00EC5624">
              <w:rPr>
                <w:rFonts w:ascii="Times New Roman" w:eastAsia="Times New Roman" w:hAnsi="Times New Roman" w:cs="Times New Roman"/>
                <w:szCs w:val="28"/>
              </w:rPr>
              <w:t>ВСЕГО баллов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C0D895" w14:textId="75F33162" w:rsidR="00957F59" w:rsidRPr="00EC5624" w:rsidRDefault="00957F59" w:rsidP="00D85F56">
            <w:pPr>
              <w:spacing w:after="0" w:line="240" w:lineRule="exact"/>
              <w:ind w:right="0" w:firstLine="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EC5624">
              <w:rPr>
                <w:rFonts w:ascii="Times New Roman" w:eastAsia="Times New Roman" w:hAnsi="Times New Roman" w:cs="Times New Roman"/>
                <w:szCs w:val="28"/>
              </w:rPr>
              <w:t>40</w:t>
            </w:r>
          </w:p>
        </w:tc>
      </w:tr>
    </w:tbl>
    <w:p w14:paraId="745802A1" w14:textId="77777777" w:rsidR="00F74216" w:rsidRDefault="00F74216" w:rsidP="00731E90">
      <w:pPr>
        <w:pStyle w:val="a3"/>
        <w:spacing w:after="0" w:line="276" w:lineRule="auto"/>
        <w:ind w:left="0" w:right="0" w:firstLine="0"/>
        <w:rPr>
          <w:rFonts w:ascii="Times New Roman" w:hAnsi="Times New Roman" w:cs="Times New Roman"/>
          <w:bCs/>
          <w:sz w:val="24"/>
          <w:szCs w:val="24"/>
        </w:rPr>
      </w:pPr>
    </w:p>
    <w:p w14:paraId="7F27AD75" w14:textId="4FD9DF4A" w:rsidR="002D39FF" w:rsidRPr="00BB0884" w:rsidRDefault="009F2155" w:rsidP="00731E90">
      <w:pPr>
        <w:pStyle w:val="a3"/>
        <w:spacing w:after="0" w:line="276" w:lineRule="auto"/>
        <w:ind w:left="0" w:right="0"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* </w:t>
      </w:r>
      <w:r w:rsidR="002D39FF" w:rsidRPr="00BB0884">
        <w:rPr>
          <w:rFonts w:ascii="Times New Roman" w:hAnsi="Times New Roman" w:cs="Times New Roman"/>
          <w:bCs/>
          <w:sz w:val="24"/>
          <w:szCs w:val="24"/>
        </w:rPr>
        <w:t xml:space="preserve">При наличии подтверждающих документов участия в мероприятиях разного уровня, участник Конкурса предъявляет материалы наибольшей значимости. </w:t>
      </w:r>
    </w:p>
    <w:p w14:paraId="34A2AAC1" w14:textId="4B6AD977" w:rsidR="00CA6637" w:rsidRPr="00BB0884" w:rsidRDefault="00731E90" w:rsidP="00731E90">
      <w:pPr>
        <w:pStyle w:val="a3"/>
        <w:spacing w:after="0" w:line="276" w:lineRule="auto"/>
        <w:ind w:left="0" w:right="0" w:firstLine="0"/>
        <w:rPr>
          <w:rFonts w:ascii="Times New Roman" w:hAnsi="Times New Roman" w:cs="Times New Roman"/>
          <w:bCs/>
          <w:sz w:val="24"/>
          <w:szCs w:val="24"/>
        </w:rPr>
      </w:pPr>
      <w:r w:rsidRPr="00BB0884">
        <w:rPr>
          <w:rFonts w:ascii="Times New Roman" w:hAnsi="Times New Roman" w:cs="Times New Roman"/>
          <w:bCs/>
          <w:sz w:val="24"/>
          <w:szCs w:val="24"/>
        </w:rPr>
        <w:t xml:space="preserve">Оценивание осуществляется по максимальному уровню, </w:t>
      </w:r>
      <w:r w:rsidR="002D39FF" w:rsidRPr="00BB0884">
        <w:rPr>
          <w:rFonts w:ascii="Times New Roman" w:hAnsi="Times New Roman" w:cs="Times New Roman"/>
          <w:bCs/>
          <w:sz w:val="24"/>
          <w:szCs w:val="24"/>
        </w:rPr>
        <w:t xml:space="preserve">промежуточные </w:t>
      </w:r>
      <w:r w:rsidRPr="00BB0884">
        <w:rPr>
          <w:rFonts w:ascii="Times New Roman" w:hAnsi="Times New Roman" w:cs="Times New Roman"/>
          <w:bCs/>
          <w:sz w:val="24"/>
          <w:szCs w:val="24"/>
        </w:rPr>
        <w:t>баллы не суммируются.</w:t>
      </w:r>
    </w:p>
    <w:p w14:paraId="76A6DB23" w14:textId="77777777" w:rsidR="00EC5624" w:rsidRDefault="00EC5624" w:rsidP="00731E90">
      <w:pPr>
        <w:pStyle w:val="a3"/>
        <w:spacing w:after="0" w:line="276" w:lineRule="auto"/>
        <w:ind w:left="0" w:right="0" w:firstLine="0"/>
        <w:rPr>
          <w:rFonts w:ascii="Times New Roman" w:hAnsi="Times New Roman" w:cs="Times New Roman"/>
          <w:bCs/>
          <w:sz w:val="24"/>
          <w:szCs w:val="24"/>
        </w:rPr>
      </w:pPr>
    </w:p>
    <w:p w14:paraId="1AF57A45" w14:textId="77777777" w:rsidR="009F2155" w:rsidRPr="000A6A5B" w:rsidRDefault="009F2155" w:rsidP="00571274">
      <w:pPr>
        <w:spacing w:after="120" w:line="240" w:lineRule="exact"/>
        <w:ind w:right="0" w:firstLine="709"/>
        <w:jc w:val="center"/>
        <w:rPr>
          <w:rFonts w:ascii="Times New Roman" w:hAnsi="Times New Roman" w:cs="Times New Roman"/>
          <w:b/>
          <w:szCs w:val="28"/>
        </w:rPr>
      </w:pPr>
      <w:r w:rsidRPr="000A6A5B">
        <w:rPr>
          <w:rFonts w:ascii="Times New Roman" w:hAnsi="Times New Roman" w:cs="Times New Roman"/>
          <w:b/>
          <w:szCs w:val="28"/>
        </w:rPr>
        <w:t xml:space="preserve">КРИТЕРИИ </w:t>
      </w:r>
    </w:p>
    <w:p w14:paraId="4094DEC7" w14:textId="315CAEF6" w:rsidR="009F2155" w:rsidRPr="000A6A5B" w:rsidRDefault="009F2155" w:rsidP="00571274">
      <w:pPr>
        <w:spacing w:after="0" w:line="240" w:lineRule="exact"/>
        <w:ind w:right="0" w:firstLine="709"/>
        <w:jc w:val="center"/>
        <w:rPr>
          <w:rFonts w:ascii="Times New Roman" w:hAnsi="Times New Roman" w:cs="Times New Roman"/>
          <w:b/>
          <w:szCs w:val="28"/>
        </w:rPr>
      </w:pPr>
      <w:r w:rsidRPr="000A6A5B">
        <w:rPr>
          <w:rFonts w:ascii="Times New Roman" w:hAnsi="Times New Roman" w:cs="Times New Roman"/>
          <w:b/>
          <w:szCs w:val="28"/>
        </w:rPr>
        <w:t>оценивания конкурсн</w:t>
      </w:r>
      <w:r w:rsidR="00E52AFA" w:rsidRPr="000A6A5B">
        <w:rPr>
          <w:rFonts w:ascii="Times New Roman" w:hAnsi="Times New Roman" w:cs="Times New Roman"/>
          <w:b/>
          <w:szCs w:val="28"/>
        </w:rPr>
        <w:t>ых</w:t>
      </w:r>
      <w:r w:rsidRPr="000A6A5B">
        <w:rPr>
          <w:rFonts w:ascii="Times New Roman" w:hAnsi="Times New Roman" w:cs="Times New Roman"/>
          <w:b/>
          <w:szCs w:val="28"/>
        </w:rPr>
        <w:t xml:space="preserve"> материал</w:t>
      </w:r>
      <w:r w:rsidR="00E52AFA" w:rsidRPr="000A6A5B">
        <w:rPr>
          <w:rFonts w:ascii="Times New Roman" w:hAnsi="Times New Roman" w:cs="Times New Roman"/>
          <w:b/>
          <w:szCs w:val="28"/>
        </w:rPr>
        <w:t>ов</w:t>
      </w:r>
      <w:r w:rsidRPr="000A6A5B">
        <w:rPr>
          <w:rFonts w:ascii="Times New Roman" w:hAnsi="Times New Roman" w:cs="Times New Roman"/>
          <w:b/>
          <w:szCs w:val="28"/>
        </w:rPr>
        <w:t xml:space="preserve"> </w:t>
      </w:r>
    </w:p>
    <w:p w14:paraId="37988C80" w14:textId="77777777" w:rsidR="005B240E" w:rsidRPr="000A6A5B" w:rsidRDefault="009F2155" w:rsidP="00571274">
      <w:pPr>
        <w:spacing w:after="0" w:line="240" w:lineRule="exact"/>
        <w:ind w:right="0" w:firstLine="709"/>
        <w:jc w:val="center"/>
        <w:rPr>
          <w:rFonts w:ascii="Times New Roman" w:hAnsi="Times New Roman" w:cs="Times New Roman"/>
          <w:b/>
          <w:szCs w:val="28"/>
        </w:rPr>
      </w:pPr>
      <w:r w:rsidRPr="000A6A5B">
        <w:rPr>
          <w:rFonts w:ascii="Times New Roman" w:hAnsi="Times New Roman" w:cs="Times New Roman"/>
          <w:b/>
          <w:szCs w:val="28"/>
        </w:rPr>
        <w:t>«Видеофрагмент занятия/урока/мероприятия/</w:t>
      </w:r>
    </w:p>
    <w:p w14:paraId="56607ABD" w14:textId="2059FF01" w:rsidR="009F2155" w:rsidRDefault="009F2155" w:rsidP="00571274">
      <w:pPr>
        <w:spacing w:after="0" w:line="240" w:lineRule="exact"/>
        <w:ind w:right="0" w:firstLine="709"/>
        <w:jc w:val="center"/>
        <w:rPr>
          <w:rFonts w:ascii="Times New Roman" w:hAnsi="Times New Roman" w:cs="Times New Roman"/>
          <w:b/>
          <w:szCs w:val="28"/>
        </w:rPr>
      </w:pPr>
      <w:r w:rsidRPr="000A6A5B">
        <w:rPr>
          <w:rFonts w:ascii="Times New Roman" w:hAnsi="Times New Roman" w:cs="Times New Roman"/>
          <w:b/>
          <w:szCs w:val="28"/>
        </w:rPr>
        <w:t xml:space="preserve">методического события» </w:t>
      </w:r>
    </w:p>
    <w:p w14:paraId="538E2AAD" w14:textId="77777777" w:rsidR="00730C02" w:rsidRPr="000A6A5B" w:rsidRDefault="00730C02" w:rsidP="00571274">
      <w:pPr>
        <w:spacing w:after="0" w:line="240" w:lineRule="exact"/>
        <w:ind w:right="0" w:firstLine="709"/>
        <w:jc w:val="center"/>
        <w:rPr>
          <w:rFonts w:ascii="Times New Roman" w:hAnsi="Times New Roman" w:cs="Times New Roman"/>
          <w:b/>
          <w:szCs w:val="28"/>
        </w:rPr>
      </w:pPr>
    </w:p>
    <w:p w14:paraId="3AA18FC7" w14:textId="6315953D" w:rsidR="005B240E" w:rsidRPr="000B09FE" w:rsidRDefault="005B240E" w:rsidP="00E52AFA">
      <w:pPr>
        <w:spacing w:line="276" w:lineRule="auto"/>
        <w:ind w:right="-897" w:firstLine="0"/>
        <w:rPr>
          <w:rFonts w:ascii="Times New Roman" w:hAnsi="Times New Roman" w:cs="Times New Roman"/>
          <w:szCs w:val="28"/>
        </w:rPr>
      </w:pPr>
      <w:r w:rsidRPr="000B09FE">
        <w:rPr>
          <w:rFonts w:ascii="Times New Roman" w:hAnsi="Times New Roman" w:cs="Times New Roman"/>
          <w:szCs w:val="28"/>
        </w:rPr>
        <w:t>Оценивание происходит в соответствии с показателями (значения показателей):</w:t>
      </w:r>
    </w:p>
    <w:p w14:paraId="1C28D438" w14:textId="298DA938" w:rsidR="006E4D1C" w:rsidRPr="000B09FE" w:rsidRDefault="006E4D1C" w:rsidP="008A269C">
      <w:pPr>
        <w:spacing w:line="276" w:lineRule="auto"/>
        <w:ind w:firstLine="709"/>
        <w:rPr>
          <w:rFonts w:ascii="Times New Roman" w:hAnsi="Times New Roman" w:cs="Times New Roman"/>
          <w:szCs w:val="28"/>
        </w:rPr>
      </w:pPr>
      <w:r w:rsidRPr="000B09FE">
        <w:rPr>
          <w:rFonts w:ascii="Times New Roman" w:hAnsi="Times New Roman" w:cs="Times New Roman"/>
          <w:szCs w:val="28"/>
        </w:rPr>
        <w:t>0 баллов – критерий не раскрыт, не представлен.</w:t>
      </w:r>
    </w:p>
    <w:p w14:paraId="656234D8" w14:textId="77777777" w:rsidR="006E4D1C" w:rsidRPr="000B09FE" w:rsidRDefault="006E4D1C" w:rsidP="008A269C">
      <w:pPr>
        <w:spacing w:line="276" w:lineRule="auto"/>
        <w:ind w:firstLine="709"/>
        <w:rPr>
          <w:rFonts w:ascii="Times New Roman" w:hAnsi="Times New Roman" w:cs="Times New Roman"/>
          <w:szCs w:val="28"/>
        </w:rPr>
      </w:pPr>
      <w:r w:rsidRPr="000B09FE">
        <w:rPr>
          <w:rFonts w:ascii="Times New Roman" w:hAnsi="Times New Roman" w:cs="Times New Roman"/>
          <w:szCs w:val="28"/>
        </w:rPr>
        <w:t>1 балл – критерий представлен недостаточно полно.</w:t>
      </w:r>
    </w:p>
    <w:p w14:paraId="03922DC5" w14:textId="77777777" w:rsidR="006E4D1C" w:rsidRPr="000B09FE" w:rsidRDefault="006E4D1C" w:rsidP="008A269C">
      <w:pPr>
        <w:spacing w:line="276" w:lineRule="auto"/>
        <w:ind w:firstLine="709"/>
        <w:rPr>
          <w:rFonts w:ascii="Times New Roman" w:hAnsi="Times New Roman" w:cs="Times New Roman"/>
          <w:szCs w:val="28"/>
        </w:rPr>
      </w:pPr>
      <w:r w:rsidRPr="000B09FE">
        <w:rPr>
          <w:rFonts w:ascii="Times New Roman" w:hAnsi="Times New Roman" w:cs="Times New Roman"/>
          <w:szCs w:val="28"/>
        </w:rPr>
        <w:t xml:space="preserve">2 балла – критерий представлен в достаточной мере. </w:t>
      </w:r>
    </w:p>
    <w:p w14:paraId="35CD1B8B" w14:textId="22B85DA8" w:rsidR="003569D8" w:rsidRDefault="006E4D1C" w:rsidP="00957F59">
      <w:pPr>
        <w:spacing w:after="120" w:line="276" w:lineRule="auto"/>
        <w:ind w:firstLine="709"/>
        <w:rPr>
          <w:rFonts w:ascii="Times New Roman" w:hAnsi="Times New Roman" w:cs="Times New Roman"/>
          <w:szCs w:val="28"/>
        </w:rPr>
      </w:pPr>
      <w:r w:rsidRPr="000B09FE">
        <w:rPr>
          <w:rFonts w:ascii="Times New Roman" w:hAnsi="Times New Roman" w:cs="Times New Roman"/>
          <w:szCs w:val="28"/>
        </w:rPr>
        <w:t>3 балла – критерий представлен полностью.</w:t>
      </w:r>
    </w:p>
    <w:p w14:paraId="41EFA6F6" w14:textId="2BA2E4A5" w:rsidR="00730C02" w:rsidRDefault="00730C02" w:rsidP="00730C02">
      <w:pPr>
        <w:spacing w:after="120" w:line="240" w:lineRule="exact"/>
        <w:ind w:right="561" w:firstLine="709"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КРИТЕРИИ</w:t>
      </w:r>
    </w:p>
    <w:p w14:paraId="55CBA4E6" w14:textId="43F75ED9" w:rsidR="006A3A17" w:rsidRDefault="006A3A17" w:rsidP="00730C02">
      <w:pPr>
        <w:spacing w:after="0" w:line="240" w:lineRule="exact"/>
        <w:ind w:right="561" w:firstLine="709"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оценивания видеофрагмента з</w:t>
      </w:r>
      <w:r w:rsidRPr="006A3A17">
        <w:rPr>
          <w:rFonts w:ascii="Times New Roman" w:hAnsi="Times New Roman" w:cs="Times New Roman"/>
          <w:b/>
          <w:bCs/>
          <w:szCs w:val="28"/>
        </w:rPr>
        <w:t xml:space="preserve">анятия </w:t>
      </w:r>
    </w:p>
    <w:p w14:paraId="219CD771" w14:textId="5C05639F" w:rsidR="006A3A17" w:rsidRDefault="006A3A17" w:rsidP="00730C02">
      <w:pPr>
        <w:spacing w:after="0" w:line="240" w:lineRule="exact"/>
        <w:ind w:right="561" w:firstLine="709"/>
        <w:jc w:val="center"/>
        <w:rPr>
          <w:rFonts w:ascii="Times New Roman" w:hAnsi="Times New Roman" w:cs="Times New Roman"/>
          <w:b/>
          <w:bCs/>
          <w:szCs w:val="28"/>
        </w:rPr>
      </w:pPr>
      <w:r w:rsidRPr="006A3A17">
        <w:rPr>
          <w:rFonts w:ascii="Times New Roman" w:hAnsi="Times New Roman" w:cs="Times New Roman"/>
          <w:b/>
          <w:bCs/>
          <w:szCs w:val="28"/>
        </w:rPr>
        <w:t>для детей дошкольного возраста</w:t>
      </w:r>
    </w:p>
    <w:p w14:paraId="03FE72FE" w14:textId="77777777" w:rsidR="00730C02" w:rsidRPr="006A3A17" w:rsidRDefault="00730C02" w:rsidP="00730C02">
      <w:pPr>
        <w:spacing w:after="0" w:line="240" w:lineRule="exact"/>
        <w:ind w:right="561" w:firstLine="709"/>
        <w:jc w:val="center"/>
        <w:rPr>
          <w:rFonts w:ascii="Times New Roman" w:hAnsi="Times New Roman" w:cs="Times New Roman"/>
          <w:b/>
          <w:bCs/>
          <w:szCs w:val="28"/>
        </w:rPr>
      </w:pPr>
    </w:p>
    <w:tbl>
      <w:tblPr>
        <w:tblW w:w="995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2"/>
        <w:gridCol w:w="7796"/>
        <w:gridCol w:w="1418"/>
      </w:tblGrid>
      <w:tr w:rsidR="00532F07" w:rsidRPr="00DA3D9E" w14:paraId="6A5BF0FB" w14:textId="77777777" w:rsidTr="00C5705C">
        <w:trPr>
          <w:trHeight w:val="696"/>
        </w:trPr>
        <w:tc>
          <w:tcPr>
            <w:tcW w:w="742" w:type="dxa"/>
            <w:vAlign w:val="center"/>
          </w:tcPr>
          <w:p w14:paraId="3EC0AA9D" w14:textId="77777777" w:rsidR="00C5705C" w:rsidRDefault="00C5705C" w:rsidP="00D85F56">
            <w:pPr>
              <w:spacing w:after="0" w:line="240" w:lineRule="exact"/>
              <w:ind w:left="-77" w:right="7" w:firstLine="0"/>
              <w:jc w:val="center"/>
              <w:rPr>
                <w:rFonts w:ascii="Times New Roman" w:hAnsi="Times New Roman" w:cs="Times New Roman"/>
                <w:b/>
                <w:szCs w:val="28"/>
                <w:lang w:eastAsia="en-US"/>
              </w:rPr>
            </w:pPr>
            <w:bookmarkStart w:id="16" w:name="_Hlk227933436"/>
            <w:r>
              <w:rPr>
                <w:rFonts w:ascii="Times New Roman" w:hAnsi="Times New Roman" w:cs="Times New Roman"/>
                <w:b/>
                <w:szCs w:val="28"/>
                <w:lang w:eastAsia="en-US"/>
              </w:rPr>
              <w:t xml:space="preserve">№ </w:t>
            </w:r>
          </w:p>
          <w:p w14:paraId="3DD1C7BB" w14:textId="5B3942B3" w:rsidR="00532F07" w:rsidRPr="00532F07" w:rsidRDefault="00C5705C" w:rsidP="00D85F56">
            <w:pPr>
              <w:spacing w:after="0" w:line="240" w:lineRule="exact"/>
              <w:ind w:left="-77" w:right="7" w:firstLine="0"/>
              <w:jc w:val="center"/>
              <w:rPr>
                <w:rFonts w:ascii="Times New Roman" w:hAnsi="Times New Roman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Cs w:val="28"/>
                <w:lang w:eastAsia="en-US"/>
              </w:rPr>
              <w:t>п/п</w:t>
            </w:r>
          </w:p>
        </w:tc>
        <w:tc>
          <w:tcPr>
            <w:tcW w:w="7796" w:type="dxa"/>
          </w:tcPr>
          <w:p w14:paraId="374C3234" w14:textId="77777777" w:rsidR="006A3A17" w:rsidRDefault="006A3A17" w:rsidP="00D85F56">
            <w:pPr>
              <w:spacing w:after="0" w:line="240" w:lineRule="exact"/>
              <w:ind w:left="-670" w:firstLine="683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  <w:p w14:paraId="33E81724" w14:textId="351C6358" w:rsidR="003F07D4" w:rsidRPr="003F07D4" w:rsidRDefault="00C5705C" w:rsidP="00D85F56">
            <w:pPr>
              <w:spacing w:after="0" w:line="240" w:lineRule="exact"/>
              <w:ind w:left="-670" w:firstLine="683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Cs w:val="28"/>
                <w:lang w:eastAsia="en-US"/>
              </w:rPr>
              <w:t>Критерии и показатели оценки</w:t>
            </w:r>
          </w:p>
        </w:tc>
        <w:tc>
          <w:tcPr>
            <w:tcW w:w="1418" w:type="dxa"/>
          </w:tcPr>
          <w:p w14:paraId="79568947" w14:textId="77777777" w:rsidR="006A3A17" w:rsidRDefault="006A3A17" w:rsidP="00D85F56">
            <w:pPr>
              <w:spacing w:after="0" w:line="240" w:lineRule="exact"/>
              <w:ind w:left="-670" w:right="-21" w:firstLine="683"/>
              <w:jc w:val="center"/>
              <w:rPr>
                <w:rFonts w:ascii="Times New Roman" w:hAnsi="Times New Roman" w:cs="Times New Roman"/>
                <w:b/>
                <w:szCs w:val="28"/>
                <w:lang w:eastAsia="en-US"/>
              </w:rPr>
            </w:pPr>
          </w:p>
          <w:p w14:paraId="69CCA17C" w14:textId="012EBEB3" w:rsidR="00532F07" w:rsidRPr="00532F07" w:rsidRDefault="00532F07" w:rsidP="00D85F56">
            <w:pPr>
              <w:spacing w:after="0" w:line="240" w:lineRule="exact"/>
              <w:ind w:left="-670" w:right="-21" w:firstLine="683"/>
              <w:jc w:val="center"/>
              <w:rPr>
                <w:rFonts w:ascii="Times New Roman" w:hAnsi="Times New Roman" w:cs="Times New Roman"/>
                <w:b/>
                <w:szCs w:val="28"/>
                <w:lang w:eastAsia="en-US"/>
              </w:rPr>
            </w:pPr>
            <w:r w:rsidRPr="00532F07">
              <w:rPr>
                <w:rFonts w:ascii="Times New Roman" w:hAnsi="Times New Roman" w:cs="Times New Roman"/>
                <w:b/>
                <w:szCs w:val="28"/>
                <w:lang w:eastAsia="en-US"/>
              </w:rPr>
              <w:t>Баллы</w:t>
            </w:r>
          </w:p>
        </w:tc>
      </w:tr>
      <w:tr w:rsidR="003F07D4" w:rsidRPr="00DA3D9E" w14:paraId="1A9438F0" w14:textId="77777777" w:rsidTr="00C5705C">
        <w:tc>
          <w:tcPr>
            <w:tcW w:w="742" w:type="dxa"/>
          </w:tcPr>
          <w:p w14:paraId="7E7A66DC" w14:textId="68DFB750" w:rsidR="003F07D4" w:rsidRPr="006A3A17" w:rsidRDefault="00C5705C" w:rsidP="00D85F56">
            <w:pPr>
              <w:spacing w:after="0" w:line="240" w:lineRule="exact"/>
              <w:ind w:right="114" w:firstLine="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1.</w:t>
            </w:r>
          </w:p>
        </w:tc>
        <w:tc>
          <w:tcPr>
            <w:tcW w:w="7796" w:type="dxa"/>
          </w:tcPr>
          <w:p w14:paraId="323E689A" w14:textId="77777777" w:rsidR="00C5705C" w:rsidRPr="00C5705C" w:rsidRDefault="00C5705C" w:rsidP="00D85F56">
            <w:pPr>
              <w:spacing w:after="0" w:line="240" w:lineRule="exact"/>
              <w:ind w:left="9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 w:rsidRPr="00C5705C">
              <w:rPr>
                <w:rFonts w:ascii="Times New Roman" w:hAnsi="Times New Roman" w:cs="Times New Roman"/>
                <w:bCs/>
                <w:lang w:eastAsia="en-US"/>
              </w:rPr>
              <w:t>Психолого-педагогическая грамотность:</w:t>
            </w:r>
          </w:p>
          <w:p w14:paraId="2885FEF6" w14:textId="1F3FAE4B" w:rsidR="00C5705C" w:rsidRPr="00C5705C" w:rsidRDefault="00C5705C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szCs w:val="28"/>
                <w:lang w:eastAsia="en-US"/>
              </w:rPr>
            </w:pPr>
            <w:r w:rsidRPr="00C5705C">
              <w:rPr>
                <w:rFonts w:ascii="Times New Roman" w:hAnsi="Times New Roman" w:cs="Times New Roman"/>
                <w:bCs/>
                <w:szCs w:val="28"/>
                <w:lang w:eastAsia="en-US"/>
              </w:rPr>
              <w:t xml:space="preserve">- демонстрация уважительного отношения к каждому ребенку, к его чувствам и потребностям, в </w:t>
            </w:r>
            <w:proofErr w:type="spellStart"/>
            <w:r w:rsidRPr="00C5705C">
              <w:rPr>
                <w:rFonts w:ascii="Times New Roman" w:hAnsi="Times New Roman" w:cs="Times New Roman"/>
                <w:bCs/>
                <w:szCs w:val="28"/>
                <w:lang w:eastAsia="en-US"/>
              </w:rPr>
              <w:t>т.ч</w:t>
            </w:r>
            <w:proofErr w:type="spellEnd"/>
            <w:r w:rsidRPr="00C5705C">
              <w:rPr>
                <w:rFonts w:ascii="Times New Roman" w:hAnsi="Times New Roman" w:cs="Times New Roman"/>
                <w:bCs/>
                <w:szCs w:val="28"/>
                <w:lang w:eastAsia="en-US"/>
              </w:rPr>
              <w:t>. поощрение вопросов от воспитанников;</w:t>
            </w:r>
          </w:p>
          <w:p w14:paraId="3792E4C8" w14:textId="77777777" w:rsidR="00C5705C" w:rsidRPr="00C5705C" w:rsidRDefault="00C5705C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szCs w:val="28"/>
                <w:lang w:eastAsia="en-US"/>
              </w:rPr>
            </w:pPr>
            <w:r w:rsidRPr="00C5705C">
              <w:rPr>
                <w:rFonts w:ascii="Times New Roman" w:hAnsi="Times New Roman" w:cs="Times New Roman"/>
                <w:bCs/>
                <w:szCs w:val="28"/>
                <w:lang w:eastAsia="en-US"/>
              </w:rPr>
              <w:t>- демонстрация методов обучения и воспитания в соответствии с возрастными и индивидуальными особенностями детей;</w:t>
            </w:r>
          </w:p>
          <w:p w14:paraId="195F9617" w14:textId="77777777" w:rsidR="00C5705C" w:rsidRPr="00C5705C" w:rsidRDefault="00C5705C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szCs w:val="28"/>
                <w:lang w:eastAsia="en-US"/>
              </w:rPr>
            </w:pPr>
            <w:r w:rsidRPr="00C5705C">
              <w:rPr>
                <w:rFonts w:ascii="Times New Roman" w:hAnsi="Times New Roman" w:cs="Times New Roman"/>
                <w:bCs/>
                <w:szCs w:val="28"/>
                <w:lang w:eastAsia="en-US"/>
              </w:rPr>
              <w:lastRenderedPageBreak/>
              <w:t>- взаимодействие с детьми с учетом их интересов и возможностей;</w:t>
            </w:r>
          </w:p>
          <w:p w14:paraId="030DA423" w14:textId="7F193F3E" w:rsidR="00C5705C" w:rsidRPr="00C5705C" w:rsidRDefault="00C5705C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szCs w:val="28"/>
                <w:lang w:eastAsia="en-US"/>
              </w:rPr>
            </w:pPr>
            <w:r w:rsidRPr="00C5705C">
              <w:rPr>
                <w:rFonts w:ascii="Times New Roman" w:hAnsi="Times New Roman" w:cs="Times New Roman"/>
                <w:bCs/>
                <w:szCs w:val="28"/>
                <w:lang w:eastAsia="en-US"/>
              </w:rPr>
              <w:t>- поддержка инициативы и самостоятельности детей</w:t>
            </w:r>
            <w:r w:rsidR="00B418FB">
              <w:rPr>
                <w:rFonts w:ascii="Times New Roman" w:hAnsi="Times New Roman" w:cs="Times New Roman"/>
                <w:bCs/>
                <w:szCs w:val="28"/>
                <w:lang w:eastAsia="en-US"/>
              </w:rPr>
              <w:t>;</w:t>
            </w:r>
            <w:r w:rsidRPr="00C5705C">
              <w:rPr>
                <w:rFonts w:ascii="Times New Roman" w:hAnsi="Times New Roman" w:cs="Times New Roman"/>
                <w:bCs/>
                <w:szCs w:val="28"/>
                <w:lang w:eastAsia="en-US"/>
              </w:rPr>
              <w:t xml:space="preserve"> </w:t>
            </w:r>
          </w:p>
          <w:p w14:paraId="38C90D9E" w14:textId="2329DA43" w:rsidR="006A3A17" w:rsidRPr="00C5705C" w:rsidRDefault="00C5705C" w:rsidP="00D85F56">
            <w:pPr>
              <w:spacing w:after="0" w:line="240" w:lineRule="exact"/>
              <w:ind w:left="610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 w:rsidRPr="00C5705C">
              <w:rPr>
                <w:rFonts w:ascii="Times New Roman" w:hAnsi="Times New Roman" w:cs="Times New Roman"/>
                <w:bCs/>
                <w:szCs w:val="28"/>
                <w:lang w:eastAsia="en-US"/>
              </w:rPr>
              <w:t xml:space="preserve"> - поддержка положительного и доброжелательного отношения и взаимодействия детей</w:t>
            </w:r>
            <w:r w:rsidR="00B418FB">
              <w:rPr>
                <w:rFonts w:ascii="Times New Roman" w:hAnsi="Times New Roman" w:cs="Times New Roman"/>
                <w:bCs/>
                <w:szCs w:val="28"/>
                <w:lang w:eastAsia="en-US"/>
              </w:rPr>
              <w:t>.</w:t>
            </w:r>
          </w:p>
        </w:tc>
        <w:tc>
          <w:tcPr>
            <w:tcW w:w="1418" w:type="dxa"/>
          </w:tcPr>
          <w:p w14:paraId="6CDD2FDD" w14:textId="77777777" w:rsidR="00C5705C" w:rsidRPr="00532F07" w:rsidRDefault="00C5705C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532F07">
              <w:rPr>
                <w:rFonts w:ascii="Times New Roman" w:hAnsi="Times New Roman" w:cs="Times New Roman"/>
                <w:szCs w:val="28"/>
                <w:lang w:eastAsia="en-US"/>
              </w:rPr>
              <w:lastRenderedPageBreak/>
              <w:t>0-1-2-3</w:t>
            </w:r>
          </w:p>
          <w:p w14:paraId="141C3E71" w14:textId="77777777" w:rsidR="003F07D4" w:rsidRPr="00532F07" w:rsidRDefault="003F07D4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</w:p>
        </w:tc>
      </w:tr>
      <w:tr w:rsidR="00C5705C" w:rsidRPr="00DA3D9E" w14:paraId="17D4D97A" w14:textId="77777777" w:rsidTr="00C5705C">
        <w:tc>
          <w:tcPr>
            <w:tcW w:w="742" w:type="dxa"/>
          </w:tcPr>
          <w:p w14:paraId="7B851C0C" w14:textId="4E2AB480" w:rsidR="00C5705C" w:rsidRPr="00532F07" w:rsidRDefault="00C5705C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2.</w:t>
            </w:r>
          </w:p>
        </w:tc>
        <w:tc>
          <w:tcPr>
            <w:tcW w:w="7796" w:type="dxa"/>
          </w:tcPr>
          <w:p w14:paraId="410A3C91" w14:textId="77777777" w:rsidR="00C5705C" w:rsidRDefault="00C5705C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Методическая грамотность:</w:t>
            </w:r>
          </w:p>
          <w:p w14:paraId="552BA2A7" w14:textId="77777777" w:rsidR="00C5705C" w:rsidRDefault="00C5705C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и</w:t>
            </w:r>
            <w:r w:rsidRPr="004D4B15">
              <w:rPr>
                <w:rFonts w:ascii="Times New Roman" w:hAnsi="Times New Roman" w:cs="Times New Roman"/>
                <w:bCs/>
                <w:lang w:eastAsia="en-US"/>
              </w:rPr>
              <w:t>спользование возможности развивающей предметно-пространственной среды для организации общения и совместной деятельности детей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;</w:t>
            </w:r>
          </w:p>
          <w:p w14:paraId="284110DB" w14:textId="77777777" w:rsidR="00C5705C" w:rsidRDefault="00C5705C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  <w:r w:rsidRPr="004D4B15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р</w:t>
            </w:r>
            <w:r w:rsidRPr="004D4B15">
              <w:rPr>
                <w:rFonts w:ascii="Times New Roman" w:hAnsi="Times New Roman" w:cs="Times New Roman"/>
                <w:bCs/>
                <w:lang w:eastAsia="en-US"/>
              </w:rPr>
              <w:t>егуляция темпа и ритма занятия, соответствие объема материала возрастными особенностями детей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;</w:t>
            </w:r>
          </w:p>
          <w:p w14:paraId="35F604F9" w14:textId="77777777" w:rsidR="00C5705C" w:rsidRDefault="00C5705C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о</w:t>
            </w:r>
            <w:r w:rsidRPr="004D4B15">
              <w:rPr>
                <w:rFonts w:ascii="Times New Roman" w:hAnsi="Times New Roman" w:cs="Times New Roman"/>
                <w:bCs/>
                <w:lang w:eastAsia="en-US"/>
              </w:rPr>
              <w:t>беспечение возможности выбора детьми материалов, видов активности, участников совместной деятельности и общения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;</w:t>
            </w:r>
          </w:p>
          <w:p w14:paraId="5B5AD4FB" w14:textId="77777777" w:rsidR="00C5705C" w:rsidRDefault="00C5705C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организация совместной деятельности детей на основе различных форм взаимодействия (индивидуальных, коллективных, групповых);</w:t>
            </w:r>
          </w:p>
          <w:p w14:paraId="3C91F497" w14:textId="2CEF8620" w:rsidR="00C5705C" w:rsidRPr="004D4B15" w:rsidRDefault="00C5705C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к</w:t>
            </w:r>
            <w:r w:rsidRPr="004D4B15">
              <w:rPr>
                <w:rFonts w:ascii="Times New Roman" w:hAnsi="Times New Roman" w:cs="Times New Roman"/>
                <w:bCs/>
                <w:lang w:eastAsia="en-US"/>
              </w:rPr>
              <w:t>орректное применение средств обучения (материалов и оборудования), в том числе цифровых</w:t>
            </w:r>
            <w:r w:rsidR="00B418FB">
              <w:rPr>
                <w:rFonts w:ascii="Times New Roman" w:hAnsi="Times New Roman" w:cs="Times New Roman"/>
                <w:bCs/>
                <w:lang w:eastAsia="en-US"/>
              </w:rPr>
              <w:t>.</w:t>
            </w:r>
          </w:p>
        </w:tc>
        <w:tc>
          <w:tcPr>
            <w:tcW w:w="1418" w:type="dxa"/>
          </w:tcPr>
          <w:p w14:paraId="0E0BE9B7" w14:textId="77777777" w:rsidR="00C5705C" w:rsidRPr="00532F07" w:rsidRDefault="00C5705C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532F07">
              <w:rPr>
                <w:rFonts w:ascii="Times New Roman" w:hAnsi="Times New Roman" w:cs="Times New Roman"/>
                <w:szCs w:val="28"/>
                <w:lang w:eastAsia="en-US"/>
              </w:rPr>
              <w:t>0-1-2-3</w:t>
            </w:r>
          </w:p>
          <w:p w14:paraId="466124FD" w14:textId="77777777" w:rsidR="00C5705C" w:rsidRPr="00532F07" w:rsidRDefault="00C5705C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</w:p>
        </w:tc>
      </w:tr>
      <w:tr w:rsidR="00C5705C" w:rsidRPr="00DA3D9E" w14:paraId="6D3F56BE" w14:textId="77777777" w:rsidTr="00C5705C">
        <w:tc>
          <w:tcPr>
            <w:tcW w:w="742" w:type="dxa"/>
          </w:tcPr>
          <w:p w14:paraId="5879B070" w14:textId="3EE2464A" w:rsidR="00C5705C" w:rsidRPr="00532F07" w:rsidRDefault="00C5705C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3. </w:t>
            </w:r>
          </w:p>
        </w:tc>
        <w:tc>
          <w:tcPr>
            <w:tcW w:w="7796" w:type="dxa"/>
          </w:tcPr>
          <w:p w14:paraId="385CDA77" w14:textId="3768A787" w:rsidR="00C5705C" w:rsidRDefault="00C5705C" w:rsidP="00D85F56">
            <w:pPr>
              <w:spacing w:after="0" w:line="240" w:lineRule="exact"/>
              <w:ind w:left="9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Развивающий потенциал занятия:</w:t>
            </w:r>
          </w:p>
          <w:p w14:paraId="6E96D1FE" w14:textId="5B79C46D" w:rsidR="00B418FB" w:rsidRDefault="00B418FB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п</w:t>
            </w:r>
            <w:r w:rsidRPr="004D4B15">
              <w:rPr>
                <w:rFonts w:ascii="Times New Roman" w:hAnsi="Times New Roman" w:cs="Times New Roman"/>
                <w:bCs/>
                <w:lang w:eastAsia="en-US"/>
              </w:rPr>
              <w:t xml:space="preserve">рименение 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методов и приемов</w:t>
            </w:r>
            <w:r w:rsidRPr="004D4B15">
              <w:rPr>
                <w:rFonts w:ascii="Times New Roman" w:hAnsi="Times New Roman" w:cs="Times New Roman"/>
                <w:bCs/>
                <w:lang w:eastAsia="en-US"/>
              </w:rPr>
              <w:t>, обеспечивающи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х</w:t>
            </w:r>
          </w:p>
          <w:p w14:paraId="76350FD3" w14:textId="2839B751" w:rsidR="00C5705C" w:rsidRDefault="00B418FB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 xml:space="preserve">- </w:t>
            </w:r>
            <w:r w:rsidRPr="004D4B15">
              <w:rPr>
                <w:rFonts w:ascii="Times New Roman" w:hAnsi="Times New Roman" w:cs="Times New Roman"/>
                <w:bCs/>
                <w:lang w:eastAsia="en-US"/>
              </w:rPr>
              <w:t xml:space="preserve"> развитие любознательности и познавательного интереса у детей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;</w:t>
            </w:r>
          </w:p>
          <w:p w14:paraId="4D557595" w14:textId="493A67B5" w:rsidR="00B418FB" w:rsidRDefault="00B418FB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 xml:space="preserve">- </w:t>
            </w:r>
            <w:r w:rsidRPr="004D4B15">
              <w:rPr>
                <w:rFonts w:ascii="Times New Roman" w:hAnsi="Times New Roman" w:cs="Times New Roman"/>
                <w:bCs/>
                <w:lang w:eastAsia="en-US"/>
              </w:rPr>
              <w:t>диалог взрослого с детьми, поддержку коммуникации в детской группе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;</w:t>
            </w:r>
          </w:p>
          <w:p w14:paraId="4F729AD8" w14:textId="7BF939C3" w:rsidR="00B418FB" w:rsidRPr="004D4B15" w:rsidRDefault="00B418FB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поддержку детской игры.</w:t>
            </w:r>
          </w:p>
        </w:tc>
        <w:tc>
          <w:tcPr>
            <w:tcW w:w="1418" w:type="dxa"/>
          </w:tcPr>
          <w:p w14:paraId="13382DBD" w14:textId="371D9BCB" w:rsidR="00C5705C" w:rsidRPr="00532F07" w:rsidRDefault="00C5705C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532F07">
              <w:rPr>
                <w:rFonts w:ascii="Times New Roman" w:hAnsi="Times New Roman" w:cs="Times New Roman"/>
                <w:szCs w:val="28"/>
                <w:lang w:eastAsia="en-US"/>
              </w:rPr>
              <w:t>0-1-2-3</w:t>
            </w:r>
          </w:p>
        </w:tc>
      </w:tr>
      <w:tr w:rsidR="00C5705C" w:rsidRPr="00DA3D9E" w14:paraId="0466A9BB" w14:textId="77777777" w:rsidTr="00C5705C">
        <w:tc>
          <w:tcPr>
            <w:tcW w:w="742" w:type="dxa"/>
          </w:tcPr>
          <w:p w14:paraId="31EFA1DF" w14:textId="5E9DCA93" w:rsidR="00C5705C" w:rsidRPr="00532F07" w:rsidRDefault="00B418FB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4. </w:t>
            </w:r>
          </w:p>
        </w:tc>
        <w:tc>
          <w:tcPr>
            <w:tcW w:w="7796" w:type="dxa"/>
          </w:tcPr>
          <w:p w14:paraId="5F0139FA" w14:textId="2C27F30C" w:rsidR="00C5705C" w:rsidRDefault="00BF3F88" w:rsidP="00D85F56">
            <w:pPr>
              <w:spacing w:after="0" w:line="240" w:lineRule="exact"/>
              <w:ind w:left="9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Целеполагание и результативность занятия:</w:t>
            </w:r>
          </w:p>
          <w:p w14:paraId="4898EAF4" w14:textId="77777777" w:rsidR="00BF3F88" w:rsidRDefault="00BF3F88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с</w:t>
            </w:r>
            <w:r w:rsidRPr="004D4B15">
              <w:rPr>
                <w:rFonts w:ascii="Times New Roman" w:hAnsi="Times New Roman" w:cs="Times New Roman"/>
                <w:bCs/>
                <w:lang w:eastAsia="en-US"/>
              </w:rPr>
              <w:t>оответствие цели занятия федеральной образовательной программой дошкольного образования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;</w:t>
            </w:r>
          </w:p>
          <w:p w14:paraId="63EB9C37" w14:textId="77777777" w:rsidR="00BF3F88" w:rsidRDefault="00BF3F88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 xml:space="preserve">- </w:t>
            </w:r>
            <w:r w:rsidRPr="004D4B15">
              <w:rPr>
                <w:rFonts w:ascii="Times New Roman" w:hAnsi="Times New Roman" w:cs="Times New Roman"/>
                <w:bCs/>
                <w:lang w:eastAsia="en-US"/>
              </w:rPr>
              <w:t>приобщение воспитанников к традиционным российским духовно-нравственным ценностям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;</w:t>
            </w:r>
          </w:p>
          <w:p w14:paraId="040ACC83" w14:textId="38627088" w:rsidR="00BF3F88" w:rsidRDefault="00BF3F88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л</w:t>
            </w:r>
            <w:r w:rsidRPr="004D4B15">
              <w:rPr>
                <w:rFonts w:ascii="Times New Roman" w:hAnsi="Times New Roman" w:cs="Times New Roman"/>
                <w:bCs/>
                <w:lang w:eastAsia="en-US"/>
              </w:rPr>
              <w:t xml:space="preserve">огично и понятно для детей 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сформированы</w:t>
            </w:r>
            <w:r w:rsidRPr="004D4B15">
              <w:rPr>
                <w:rFonts w:ascii="Times New Roman" w:hAnsi="Times New Roman" w:cs="Times New Roman"/>
                <w:bCs/>
                <w:lang w:eastAsia="en-US"/>
              </w:rPr>
              <w:t xml:space="preserve"> инструкции и выводы на протяжении всего занятия, завершенност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ь</w:t>
            </w:r>
            <w:r w:rsidRPr="004D4B15">
              <w:rPr>
                <w:rFonts w:ascii="Times New Roman" w:hAnsi="Times New Roman" w:cs="Times New Roman"/>
                <w:bCs/>
                <w:lang w:eastAsia="en-US"/>
              </w:rPr>
              <w:t xml:space="preserve"> занятия и подведение итогов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;</w:t>
            </w:r>
          </w:p>
          <w:p w14:paraId="27FA6928" w14:textId="77777777" w:rsidR="00BF3F88" w:rsidRDefault="00BF3F88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оказание не директивной помощи детям в достижении результата выполняемой деятельности и общения;</w:t>
            </w:r>
          </w:p>
          <w:p w14:paraId="5121C2C0" w14:textId="2C49C970" w:rsidR="00BF3F88" w:rsidRPr="004D4B15" w:rsidRDefault="00BF3F88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поддержка положительной самооценки на основе обратной связи.</w:t>
            </w:r>
          </w:p>
        </w:tc>
        <w:tc>
          <w:tcPr>
            <w:tcW w:w="1418" w:type="dxa"/>
          </w:tcPr>
          <w:p w14:paraId="17391851" w14:textId="03EFBAFE" w:rsidR="00C5705C" w:rsidRPr="00532F07" w:rsidRDefault="00BF3F88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4E428D">
              <w:rPr>
                <w:rFonts w:ascii="Times New Roman" w:hAnsi="Times New Roman" w:cs="Times New Roman"/>
                <w:szCs w:val="28"/>
                <w:lang w:eastAsia="en-US"/>
              </w:rPr>
              <w:t>0-1-2-3</w:t>
            </w:r>
          </w:p>
        </w:tc>
      </w:tr>
      <w:tr w:rsidR="00C5705C" w:rsidRPr="00DA3D9E" w14:paraId="4718D1C6" w14:textId="77777777" w:rsidTr="00C5705C">
        <w:tc>
          <w:tcPr>
            <w:tcW w:w="742" w:type="dxa"/>
          </w:tcPr>
          <w:p w14:paraId="1CAE7757" w14:textId="5FACF1B2" w:rsidR="00C5705C" w:rsidRPr="00532F07" w:rsidRDefault="00BF3F88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5.</w:t>
            </w:r>
          </w:p>
        </w:tc>
        <w:tc>
          <w:tcPr>
            <w:tcW w:w="7796" w:type="dxa"/>
          </w:tcPr>
          <w:p w14:paraId="01144272" w14:textId="338A688F" w:rsidR="00C5705C" w:rsidRDefault="00B24E4B" w:rsidP="00D85F56">
            <w:pPr>
              <w:spacing w:after="0" w:line="240" w:lineRule="exact"/>
              <w:ind w:left="9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Коммуникативная</w:t>
            </w:r>
            <w:r w:rsidR="00BF3F88">
              <w:rPr>
                <w:rFonts w:ascii="Times New Roman" w:hAnsi="Times New Roman" w:cs="Times New Roman"/>
                <w:bCs/>
                <w:lang w:eastAsia="en-US"/>
              </w:rPr>
              <w:t xml:space="preserve"> культура:</w:t>
            </w:r>
          </w:p>
          <w:p w14:paraId="6C144A93" w14:textId="77777777" w:rsidR="00BF3F88" w:rsidRDefault="00BF3F88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  <w:r w:rsidRPr="004D4B15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к</w:t>
            </w:r>
            <w:r w:rsidRPr="004D4B15">
              <w:rPr>
                <w:rFonts w:ascii="Times New Roman" w:hAnsi="Times New Roman" w:cs="Times New Roman"/>
                <w:bCs/>
                <w:lang w:eastAsia="en-US"/>
              </w:rPr>
              <w:t>орректировка собственных действий и поведения на основе обратной связи, полученной во время занятия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;</w:t>
            </w:r>
          </w:p>
          <w:p w14:paraId="1E8D8FFC" w14:textId="77777777" w:rsidR="00BF3F88" w:rsidRDefault="00BF3F88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 xml:space="preserve">- </w:t>
            </w:r>
            <w:r w:rsidR="00B24E4B">
              <w:rPr>
                <w:rFonts w:ascii="Times New Roman" w:hAnsi="Times New Roman" w:cs="Times New Roman"/>
                <w:bCs/>
                <w:lang w:eastAsia="en-US"/>
              </w:rPr>
              <w:t>д</w:t>
            </w:r>
            <w:r w:rsidR="00B24E4B" w:rsidRPr="004D4B15">
              <w:rPr>
                <w:rFonts w:ascii="Times New Roman" w:hAnsi="Times New Roman" w:cs="Times New Roman"/>
                <w:bCs/>
                <w:lang w:eastAsia="en-US"/>
              </w:rPr>
              <w:t>емонстрация педагогического такта, включенности в совместную творческую деятельность с детьми</w:t>
            </w:r>
            <w:r w:rsidR="00B24E4B">
              <w:rPr>
                <w:rFonts w:ascii="Times New Roman" w:hAnsi="Times New Roman" w:cs="Times New Roman"/>
                <w:bCs/>
                <w:lang w:eastAsia="en-US"/>
              </w:rPr>
              <w:t>;</w:t>
            </w:r>
          </w:p>
          <w:p w14:paraId="6C251141" w14:textId="3176D806" w:rsidR="00B24E4B" w:rsidRPr="004D4B15" w:rsidRDefault="00B24E4B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 xml:space="preserve">- </w:t>
            </w:r>
            <w:r w:rsidR="00870402">
              <w:rPr>
                <w:rFonts w:ascii="Times New Roman" w:hAnsi="Times New Roman" w:cs="Times New Roman"/>
                <w:bCs/>
                <w:lang w:eastAsia="en-US"/>
              </w:rPr>
              <w:t xml:space="preserve">демонстрация 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коммуникативны</w:t>
            </w:r>
            <w:r w:rsidR="00870402">
              <w:rPr>
                <w:rFonts w:ascii="Times New Roman" w:hAnsi="Times New Roman" w:cs="Times New Roman"/>
                <w:bCs/>
                <w:lang w:eastAsia="en-US"/>
              </w:rPr>
              <w:t>х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 xml:space="preserve"> качеств</w:t>
            </w:r>
            <w:r w:rsidR="00870402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речи (правильность, содержательность, выразительность, чистота, логичность, богатство и др.).</w:t>
            </w:r>
          </w:p>
        </w:tc>
        <w:tc>
          <w:tcPr>
            <w:tcW w:w="1418" w:type="dxa"/>
          </w:tcPr>
          <w:p w14:paraId="6513E3D8" w14:textId="13D38E04" w:rsidR="00C5705C" w:rsidRPr="00532F07" w:rsidRDefault="00B24E4B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532F07">
              <w:rPr>
                <w:rFonts w:ascii="Times New Roman" w:hAnsi="Times New Roman" w:cs="Times New Roman"/>
                <w:szCs w:val="28"/>
                <w:lang w:eastAsia="en-US"/>
              </w:rPr>
              <w:t>0-1-2-3</w:t>
            </w:r>
          </w:p>
        </w:tc>
      </w:tr>
      <w:tr w:rsidR="00C5705C" w:rsidRPr="00DA3D9E" w14:paraId="549D23F6" w14:textId="77777777" w:rsidTr="00C5705C">
        <w:tc>
          <w:tcPr>
            <w:tcW w:w="742" w:type="dxa"/>
          </w:tcPr>
          <w:p w14:paraId="05E8B894" w14:textId="3C6E9A6E" w:rsidR="00C5705C" w:rsidRPr="00532F07" w:rsidRDefault="00B24E4B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6.</w:t>
            </w:r>
          </w:p>
        </w:tc>
        <w:tc>
          <w:tcPr>
            <w:tcW w:w="7796" w:type="dxa"/>
          </w:tcPr>
          <w:p w14:paraId="4BFDBC63" w14:textId="2568C9F2" w:rsidR="00C5705C" w:rsidRPr="004D4B15" w:rsidRDefault="00B24E4B" w:rsidP="00D85F56">
            <w:pPr>
              <w:spacing w:after="0" w:line="240" w:lineRule="exact"/>
              <w:ind w:left="9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Технологическая карта обеспечивает понимание структуры и содержания видеофрагмента</w:t>
            </w:r>
          </w:p>
        </w:tc>
        <w:tc>
          <w:tcPr>
            <w:tcW w:w="1418" w:type="dxa"/>
          </w:tcPr>
          <w:p w14:paraId="60310BC3" w14:textId="66924C8B" w:rsidR="00C5705C" w:rsidRPr="00532F07" w:rsidRDefault="00B24E4B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3F07D4">
              <w:rPr>
                <w:rFonts w:ascii="Times New Roman" w:hAnsi="Times New Roman" w:cs="Times New Roman"/>
                <w:szCs w:val="28"/>
                <w:lang w:eastAsia="en-US"/>
              </w:rPr>
              <w:t>0-1-2-3</w:t>
            </w:r>
          </w:p>
        </w:tc>
      </w:tr>
      <w:tr w:rsidR="00C5705C" w:rsidRPr="00DA3D9E" w14:paraId="14BA05CA" w14:textId="77777777" w:rsidTr="00C5705C">
        <w:tc>
          <w:tcPr>
            <w:tcW w:w="742" w:type="dxa"/>
          </w:tcPr>
          <w:p w14:paraId="2B797254" w14:textId="2C0B67D0" w:rsidR="00C5705C" w:rsidRPr="00532F07" w:rsidRDefault="00C5705C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</w:p>
        </w:tc>
        <w:tc>
          <w:tcPr>
            <w:tcW w:w="7796" w:type="dxa"/>
          </w:tcPr>
          <w:p w14:paraId="72320190" w14:textId="77777777" w:rsidR="00C5705C" w:rsidRDefault="00C5705C" w:rsidP="00D85F56">
            <w:pPr>
              <w:spacing w:after="0" w:line="240" w:lineRule="exact"/>
              <w:ind w:left="-670" w:right="114" w:firstLine="683"/>
              <w:jc w:val="right"/>
              <w:rPr>
                <w:rFonts w:ascii="Times New Roman" w:eastAsia="Times New Roman" w:hAnsi="Times New Roman" w:cs="Times New Roman"/>
                <w:szCs w:val="28"/>
              </w:rPr>
            </w:pPr>
          </w:p>
          <w:p w14:paraId="6D23D1CF" w14:textId="0372D98B" w:rsidR="00C5705C" w:rsidRPr="004D4B15" w:rsidRDefault="00C5705C" w:rsidP="00D85F56">
            <w:pPr>
              <w:spacing w:after="0" w:line="240" w:lineRule="exact"/>
              <w:ind w:left="98" w:right="0" w:firstLine="0"/>
              <w:jc w:val="right"/>
              <w:rPr>
                <w:rFonts w:ascii="Times New Roman" w:hAnsi="Times New Roman" w:cs="Times New Roman"/>
                <w:bCs/>
                <w:lang w:eastAsia="en-US"/>
              </w:rPr>
            </w:pPr>
            <w:r w:rsidRPr="00EC5624">
              <w:rPr>
                <w:rFonts w:ascii="Times New Roman" w:eastAsia="Times New Roman" w:hAnsi="Times New Roman" w:cs="Times New Roman"/>
                <w:szCs w:val="28"/>
              </w:rPr>
              <w:t>ВСЕГО баллов</w:t>
            </w:r>
          </w:p>
        </w:tc>
        <w:tc>
          <w:tcPr>
            <w:tcW w:w="1418" w:type="dxa"/>
          </w:tcPr>
          <w:p w14:paraId="68105015" w14:textId="77777777" w:rsidR="00C5705C" w:rsidRDefault="00C5705C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bCs/>
                <w:szCs w:val="28"/>
                <w:lang w:eastAsia="en-US"/>
              </w:rPr>
            </w:pPr>
          </w:p>
          <w:p w14:paraId="1234F57A" w14:textId="48C5FEDB" w:rsidR="00C5705C" w:rsidRPr="00532F07" w:rsidRDefault="00B24E4B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8"/>
                <w:lang w:eastAsia="en-US"/>
              </w:rPr>
              <w:t>18</w:t>
            </w:r>
          </w:p>
        </w:tc>
      </w:tr>
    </w:tbl>
    <w:p w14:paraId="071DA54F" w14:textId="77777777" w:rsidR="00730C02" w:rsidRDefault="00730C02" w:rsidP="00730C02">
      <w:pPr>
        <w:pStyle w:val="a3"/>
        <w:spacing w:after="120" w:line="240" w:lineRule="exact"/>
        <w:ind w:right="0" w:firstLine="0"/>
        <w:jc w:val="center"/>
        <w:rPr>
          <w:rFonts w:ascii="Times New Roman" w:hAnsi="Times New Roman" w:cs="Times New Roman"/>
          <w:b/>
          <w:szCs w:val="28"/>
        </w:rPr>
      </w:pPr>
      <w:bookmarkStart w:id="17" w:name="_Hlk227935724"/>
      <w:bookmarkEnd w:id="16"/>
    </w:p>
    <w:p w14:paraId="41849E83" w14:textId="5274FC13" w:rsidR="00730C02" w:rsidRDefault="00730C02" w:rsidP="00730C02">
      <w:pPr>
        <w:pStyle w:val="a3"/>
        <w:spacing w:after="120" w:line="240" w:lineRule="exact"/>
        <w:ind w:right="0" w:firstLine="0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КРИТЕРИИ</w:t>
      </w:r>
    </w:p>
    <w:p w14:paraId="672C89C7" w14:textId="175B7555" w:rsidR="00B24E4B" w:rsidRDefault="00B24E4B" w:rsidP="00571274">
      <w:pPr>
        <w:pStyle w:val="a3"/>
        <w:spacing w:before="360" w:after="0" w:line="240" w:lineRule="exact"/>
        <w:ind w:right="0" w:firstLine="0"/>
        <w:jc w:val="center"/>
        <w:rPr>
          <w:rFonts w:ascii="Times New Roman" w:hAnsi="Times New Roman" w:cs="Times New Roman"/>
          <w:b/>
          <w:szCs w:val="28"/>
        </w:rPr>
      </w:pPr>
      <w:r w:rsidRPr="00B24E4B">
        <w:rPr>
          <w:rFonts w:ascii="Times New Roman" w:hAnsi="Times New Roman" w:cs="Times New Roman"/>
          <w:b/>
          <w:szCs w:val="28"/>
        </w:rPr>
        <w:t xml:space="preserve">оценивания видеофрагмента </w:t>
      </w:r>
      <w:r>
        <w:rPr>
          <w:rFonts w:ascii="Times New Roman" w:hAnsi="Times New Roman" w:cs="Times New Roman"/>
          <w:b/>
          <w:szCs w:val="28"/>
        </w:rPr>
        <w:t>урока</w:t>
      </w:r>
      <w:r w:rsidR="003A2BD7">
        <w:rPr>
          <w:rFonts w:ascii="Times New Roman" w:hAnsi="Times New Roman" w:cs="Times New Roman"/>
          <w:b/>
          <w:szCs w:val="28"/>
        </w:rPr>
        <w:t xml:space="preserve"> / занятия</w:t>
      </w:r>
      <w:r w:rsidR="00154703">
        <w:rPr>
          <w:rFonts w:ascii="Times New Roman" w:hAnsi="Times New Roman" w:cs="Times New Roman"/>
          <w:b/>
          <w:szCs w:val="28"/>
        </w:rPr>
        <w:t xml:space="preserve"> / мероприятия</w:t>
      </w:r>
    </w:p>
    <w:tbl>
      <w:tblPr>
        <w:tblW w:w="995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2"/>
        <w:gridCol w:w="7796"/>
        <w:gridCol w:w="1418"/>
      </w:tblGrid>
      <w:tr w:rsidR="00B24E4B" w:rsidRPr="00DA3D9E" w14:paraId="3D88A0E4" w14:textId="77777777" w:rsidTr="00EC5044">
        <w:trPr>
          <w:trHeight w:val="696"/>
        </w:trPr>
        <w:tc>
          <w:tcPr>
            <w:tcW w:w="742" w:type="dxa"/>
            <w:vAlign w:val="center"/>
          </w:tcPr>
          <w:p w14:paraId="2A833B2A" w14:textId="77777777" w:rsidR="00B24E4B" w:rsidRDefault="00B24E4B" w:rsidP="00D85F56">
            <w:pPr>
              <w:spacing w:after="0" w:line="240" w:lineRule="exact"/>
              <w:ind w:left="-77" w:right="7" w:firstLine="0"/>
              <w:jc w:val="center"/>
              <w:rPr>
                <w:rFonts w:ascii="Times New Roman" w:hAnsi="Times New Roman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Cs w:val="28"/>
                <w:lang w:eastAsia="en-US"/>
              </w:rPr>
              <w:t xml:space="preserve">№ </w:t>
            </w:r>
          </w:p>
          <w:p w14:paraId="07818B8F" w14:textId="77777777" w:rsidR="00B24E4B" w:rsidRPr="00532F07" w:rsidRDefault="00B24E4B" w:rsidP="00D85F56">
            <w:pPr>
              <w:spacing w:after="0" w:line="240" w:lineRule="exact"/>
              <w:ind w:left="-77" w:right="7" w:firstLine="0"/>
              <w:jc w:val="center"/>
              <w:rPr>
                <w:rFonts w:ascii="Times New Roman" w:hAnsi="Times New Roman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Cs w:val="28"/>
                <w:lang w:eastAsia="en-US"/>
              </w:rPr>
              <w:t>п/п</w:t>
            </w:r>
          </w:p>
        </w:tc>
        <w:tc>
          <w:tcPr>
            <w:tcW w:w="7796" w:type="dxa"/>
          </w:tcPr>
          <w:p w14:paraId="0FD3A380" w14:textId="77777777" w:rsidR="00B24E4B" w:rsidRDefault="00B24E4B" w:rsidP="00D85F56">
            <w:pPr>
              <w:spacing w:after="0" w:line="240" w:lineRule="exact"/>
              <w:ind w:left="-670" w:firstLine="683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  <w:p w14:paraId="453421F8" w14:textId="77777777" w:rsidR="00B24E4B" w:rsidRPr="003F07D4" w:rsidRDefault="00B24E4B" w:rsidP="00D85F56">
            <w:pPr>
              <w:spacing w:after="0" w:line="240" w:lineRule="exact"/>
              <w:ind w:left="-670" w:firstLine="683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Cs w:val="28"/>
                <w:lang w:eastAsia="en-US"/>
              </w:rPr>
              <w:t>Критерии и показатели оценки</w:t>
            </w:r>
          </w:p>
        </w:tc>
        <w:tc>
          <w:tcPr>
            <w:tcW w:w="1418" w:type="dxa"/>
          </w:tcPr>
          <w:p w14:paraId="7C07F0F8" w14:textId="77777777" w:rsidR="00B24E4B" w:rsidRDefault="00B24E4B" w:rsidP="00D85F56">
            <w:pPr>
              <w:spacing w:after="0" w:line="240" w:lineRule="exact"/>
              <w:ind w:left="-670" w:right="-21" w:firstLine="683"/>
              <w:jc w:val="center"/>
              <w:rPr>
                <w:rFonts w:ascii="Times New Roman" w:hAnsi="Times New Roman" w:cs="Times New Roman"/>
                <w:b/>
                <w:szCs w:val="28"/>
                <w:lang w:eastAsia="en-US"/>
              </w:rPr>
            </w:pPr>
          </w:p>
          <w:p w14:paraId="57B45E0B" w14:textId="77777777" w:rsidR="00B24E4B" w:rsidRPr="00532F07" w:rsidRDefault="00B24E4B" w:rsidP="00D85F56">
            <w:pPr>
              <w:spacing w:after="0" w:line="240" w:lineRule="exact"/>
              <w:ind w:left="-670" w:right="-21" w:firstLine="683"/>
              <w:jc w:val="center"/>
              <w:rPr>
                <w:rFonts w:ascii="Times New Roman" w:hAnsi="Times New Roman" w:cs="Times New Roman"/>
                <w:b/>
                <w:szCs w:val="28"/>
                <w:lang w:eastAsia="en-US"/>
              </w:rPr>
            </w:pPr>
            <w:r w:rsidRPr="00532F07">
              <w:rPr>
                <w:rFonts w:ascii="Times New Roman" w:hAnsi="Times New Roman" w:cs="Times New Roman"/>
                <w:b/>
                <w:szCs w:val="28"/>
                <w:lang w:eastAsia="en-US"/>
              </w:rPr>
              <w:t>Баллы</w:t>
            </w:r>
          </w:p>
        </w:tc>
      </w:tr>
      <w:tr w:rsidR="00B24E4B" w:rsidRPr="00DA3D9E" w14:paraId="778EBB7B" w14:textId="77777777" w:rsidTr="00EC5044">
        <w:tc>
          <w:tcPr>
            <w:tcW w:w="742" w:type="dxa"/>
          </w:tcPr>
          <w:p w14:paraId="3D911CF3" w14:textId="77777777" w:rsidR="00B24E4B" w:rsidRPr="006A3A17" w:rsidRDefault="00B24E4B" w:rsidP="00D85F56">
            <w:pPr>
              <w:spacing w:after="0" w:line="240" w:lineRule="exact"/>
              <w:ind w:right="114" w:firstLine="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1.</w:t>
            </w:r>
          </w:p>
        </w:tc>
        <w:tc>
          <w:tcPr>
            <w:tcW w:w="7796" w:type="dxa"/>
          </w:tcPr>
          <w:p w14:paraId="0310731E" w14:textId="77777777" w:rsidR="00B24E4B" w:rsidRPr="00C5705C" w:rsidRDefault="00B24E4B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 w:rsidRPr="00C5705C">
              <w:rPr>
                <w:rFonts w:ascii="Times New Roman" w:hAnsi="Times New Roman" w:cs="Times New Roman"/>
                <w:bCs/>
                <w:lang w:eastAsia="en-US"/>
              </w:rPr>
              <w:t>Психолого-педагогическая грамотность:</w:t>
            </w:r>
          </w:p>
          <w:p w14:paraId="1AF7369C" w14:textId="77777777" w:rsidR="00B24E4B" w:rsidRDefault="005C6732" w:rsidP="00D85F56">
            <w:pPr>
              <w:spacing w:after="0" w:line="240" w:lineRule="exact"/>
              <w:ind w:left="610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lastRenderedPageBreak/>
              <w:t>- о</w:t>
            </w:r>
            <w:r w:rsidRPr="005C6732">
              <w:rPr>
                <w:rFonts w:ascii="Times New Roman" w:hAnsi="Times New Roman" w:cs="Times New Roman"/>
                <w:bCs/>
                <w:lang w:eastAsia="en-US"/>
              </w:rPr>
              <w:t>рганизация совместной учебной деятельности на основе различных форм взаимодействия и возрастных особенностей обучающихся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;</w:t>
            </w:r>
          </w:p>
          <w:p w14:paraId="5D22EBA0" w14:textId="77777777" w:rsidR="00B44747" w:rsidRDefault="00B44747" w:rsidP="00D85F56">
            <w:pPr>
              <w:spacing w:after="0" w:line="240" w:lineRule="exact"/>
              <w:ind w:left="610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о</w:t>
            </w:r>
            <w:r w:rsidRPr="00B44747">
              <w:rPr>
                <w:rFonts w:ascii="Times New Roman" w:hAnsi="Times New Roman" w:cs="Times New Roman"/>
                <w:bCs/>
                <w:lang w:eastAsia="en-US"/>
              </w:rPr>
              <w:t>рганизация обсуждения специально отобранных проблемных ситуаций с учетом личностных интересов обучающихся и общественных потребностей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;</w:t>
            </w:r>
          </w:p>
          <w:p w14:paraId="4E1F84E3" w14:textId="77777777" w:rsidR="003A2BD7" w:rsidRDefault="003A2BD7" w:rsidP="00D85F56">
            <w:pPr>
              <w:spacing w:after="0" w:line="240" w:lineRule="exact"/>
              <w:ind w:left="610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 xml:space="preserve">- </w:t>
            </w:r>
            <w:r w:rsidRPr="003A2BD7">
              <w:rPr>
                <w:rFonts w:ascii="Times New Roman" w:hAnsi="Times New Roman" w:cs="Times New Roman"/>
                <w:bCs/>
                <w:lang w:eastAsia="en-US"/>
              </w:rPr>
              <w:t>структурирование урока в соответствии с целью, обеспечение смены видов деятельности обучающихся</w:t>
            </w:r>
            <w:r w:rsidR="000B2D28">
              <w:rPr>
                <w:rFonts w:ascii="Times New Roman" w:hAnsi="Times New Roman" w:cs="Times New Roman"/>
                <w:bCs/>
                <w:lang w:eastAsia="en-US"/>
              </w:rPr>
              <w:t>;</w:t>
            </w:r>
          </w:p>
          <w:p w14:paraId="26B93979" w14:textId="5AB23EC9" w:rsidR="000B2D28" w:rsidRPr="00C5705C" w:rsidRDefault="000B2D28" w:rsidP="00D85F56">
            <w:pPr>
              <w:spacing w:after="0" w:line="240" w:lineRule="exact"/>
              <w:ind w:left="610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создание условий для формирования благоприятного психологического климата.</w:t>
            </w:r>
          </w:p>
        </w:tc>
        <w:tc>
          <w:tcPr>
            <w:tcW w:w="1418" w:type="dxa"/>
          </w:tcPr>
          <w:p w14:paraId="2ADE8F9B" w14:textId="77777777" w:rsidR="00B24E4B" w:rsidRPr="00532F07" w:rsidRDefault="00B24E4B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532F07">
              <w:rPr>
                <w:rFonts w:ascii="Times New Roman" w:hAnsi="Times New Roman" w:cs="Times New Roman"/>
                <w:szCs w:val="28"/>
                <w:lang w:eastAsia="en-US"/>
              </w:rPr>
              <w:lastRenderedPageBreak/>
              <w:t>0-1-2-3</w:t>
            </w:r>
          </w:p>
          <w:p w14:paraId="3737ED13" w14:textId="77777777" w:rsidR="00B24E4B" w:rsidRPr="00532F07" w:rsidRDefault="00B24E4B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</w:p>
        </w:tc>
      </w:tr>
      <w:tr w:rsidR="00B24E4B" w:rsidRPr="00DA3D9E" w14:paraId="1A40A93C" w14:textId="77777777" w:rsidTr="00EC5044">
        <w:tc>
          <w:tcPr>
            <w:tcW w:w="742" w:type="dxa"/>
          </w:tcPr>
          <w:p w14:paraId="39BB45C2" w14:textId="77777777" w:rsidR="00B24E4B" w:rsidRPr="00532F07" w:rsidRDefault="00B24E4B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lastRenderedPageBreak/>
              <w:t>2.</w:t>
            </w:r>
          </w:p>
        </w:tc>
        <w:tc>
          <w:tcPr>
            <w:tcW w:w="7796" w:type="dxa"/>
          </w:tcPr>
          <w:p w14:paraId="607008DA" w14:textId="77777777" w:rsidR="00B24E4B" w:rsidRDefault="00B24E4B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Методическая грамотность:</w:t>
            </w:r>
          </w:p>
          <w:p w14:paraId="040C23B6" w14:textId="77777777" w:rsidR="00B24E4B" w:rsidRDefault="005C6732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о</w:t>
            </w:r>
            <w:r w:rsidRPr="005C6732">
              <w:rPr>
                <w:rFonts w:ascii="Times New Roman" w:hAnsi="Times New Roman" w:cs="Times New Roman"/>
                <w:bCs/>
                <w:lang w:eastAsia="en-US"/>
              </w:rPr>
              <w:t>тбор и структурирование предметного материала с учетом современных достижений науки, техники и технологий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;</w:t>
            </w:r>
          </w:p>
          <w:p w14:paraId="28605941" w14:textId="77777777" w:rsidR="005C6732" w:rsidRDefault="005C6732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к</w:t>
            </w:r>
            <w:r w:rsidRPr="005C6732">
              <w:rPr>
                <w:rFonts w:ascii="Times New Roman" w:hAnsi="Times New Roman" w:cs="Times New Roman"/>
                <w:bCs/>
                <w:lang w:eastAsia="en-US"/>
              </w:rPr>
              <w:t>орректность применения средств обучения (материалы и оборудование), в том числе цифровых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;</w:t>
            </w:r>
          </w:p>
          <w:p w14:paraId="2EA33496" w14:textId="1027003B" w:rsidR="00B44747" w:rsidRPr="004D4B15" w:rsidRDefault="00B44747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и</w:t>
            </w:r>
            <w:r w:rsidRPr="00B44747">
              <w:rPr>
                <w:rFonts w:ascii="Times New Roman" w:hAnsi="Times New Roman" w:cs="Times New Roman"/>
                <w:bCs/>
                <w:lang w:eastAsia="en-US"/>
              </w:rPr>
              <w:t xml:space="preserve">спользование </w:t>
            </w:r>
            <w:proofErr w:type="spellStart"/>
            <w:r w:rsidRPr="00B44747">
              <w:rPr>
                <w:rFonts w:ascii="Times New Roman" w:hAnsi="Times New Roman" w:cs="Times New Roman"/>
                <w:bCs/>
                <w:lang w:eastAsia="en-US"/>
              </w:rPr>
              <w:t>критериального</w:t>
            </w:r>
            <w:proofErr w:type="spellEnd"/>
            <w:r w:rsidRPr="00B44747">
              <w:rPr>
                <w:rFonts w:ascii="Times New Roman" w:hAnsi="Times New Roman" w:cs="Times New Roman"/>
                <w:bCs/>
                <w:lang w:eastAsia="en-US"/>
              </w:rPr>
              <w:t xml:space="preserve"> оценивания учебной деятельности обучающихся</w:t>
            </w:r>
            <w:r w:rsidR="003A2BD7">
              <w:rPr>
                <w:rFonts w:ascii="Times New Roman" w:hAnsi="Times New Roman" w:cs="Times New Roman"/>
                <w:bCs/>
                <w:lang w:eastAsia="en-US"/>
              </w:rPr>
              <w:t>.</w:t>
            </w:r>
          </w:p>
        </w:tc>
        <w:tc>
          <w:tcPr>
            <w:tcW w:w="1418" w:type="dxa"/>
          </w:tcPr>
          <w:p w14:paraId="46252CF1" w14:textId="77777777" w:rsidR="00B24E4B" w:rsidRPr="00532F07" w:rsidRDefault="00B24E4B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532F07">
              <w:rPr>
                <w:rFonts w:ascii="Times New Roman" w:hAnsi="Times New Roman" w:cs="Times New Roman"/>
                <w:szCs w:val="28"/>
                <w:lang w:eastAsia="en-US"/>
              </w:rPr>
              <w:t>0-1-2-3</w:t>
            </w:r>
          </w:p>
          <w:p w14:paraId="1B39FA36" w14:textId="77777777" w:rsidR="00B24E4B" w:rsidRPr="00532F07" w:rsidRDefault="00B24E4B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</w:p>
        </w:tc>
      </w:tr>
      <w:tr w:rsidR="003A2BD7" w:rsidRPr="00DA3D9E" w14:paraId="655B3BC4" w14:textId="77777777" w:rsidTr="00EC5044">
        <w:tc>
          <w:tcPr>
            <w:tcW w:w="742" w:type="dxa"/>
          </w:tcPr>
          <w:p w14:paraId="3DA91E71" w14:textId="77777777" w:rsidR="003A2BD7" w:rsidRPr="00532F07" w:rsidRDefault="003A2BD7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3. </w:t>
            </w:r>
          </w:p>
        </w:tc>
        <w:tc>
          <w:tcPr>
            <w:tcW w:w="7796" w:type="dxa"/>
          </w:tcPr>
          <w:p w14:paraId="6DD39A39" w14:textId="29CAFF3E" w:rsidR="003A2BD7" w:rsidRDefault="003A2BD7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Целеполагание, развивающий потенциал и результативность урока</w:t>
            </w:r>
            <w:r w:rsidR="000B2D28">
              <w:rPr>
                <w:rFonts w:ascii="Times New Roman" w:hAnsi="Times New Roman" w:cs="Times New Roman"/>
                <w:bCs/>
                <w:lang w:eastAsia="en-US"/>
              </w:rPr>
              <w:t>/занятия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:</w:t>
            </w:r>
          </w:p>
          <w:p w14:paraId="69D05E7C" w14:textId="78914E05" w:rsidR="003A2BD7" w:rsidRDefault="003A2BD7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ф</w:t>
            </w:r>
            <w:r w:rsidRPr="00B44747">
              <w:rPr>
                <w:rFonts w:ascii="Times New Roman" w:hAnsi="Times New Roman" w:cs="Times New Roman"/>
                <w:bCs/>
                <w:lang w:eastAsia="en-US"/>
              </w:rPr>
              <w:t>ормулирование цели урока</w:t>
            </w:r>
            <w:r w:rsidR="000B2D28">
              <w:rPr>
                <w:rFonts w:ascii="Times New Roman" w:hAnsi="Times New Roman" w:cs="Times New Roman"/>
                <w:bCs/>
                <w:lang w:eastAsia="en-US"/>
              </w:rPr>
              <w:t>/занятия</w:t>
            </w:r>
            <w:r w:rsidR="00154703">
              <w:rPr>
                <w:rFonts w:ascii="Times New Roman" w:hAnsi="Times New Roman" w:cs="Times New Roman"/>
                <w:bCs/>
                <w:lang w:eastAsia="en-US"/>
              </w:rPr>
              <w:t>/мероприятия</w:t>
            </w:r>
            <w:r w:rsidRPr="00B44747">
              <w:rPr>
                <w:rFonts w:ascii="Times New Roman" w:hAnsi="Times New Roman" w:cs="Times New Roman"/>
                <w:bCs/>
                <w:lang w:eastAsia="en-US"/>
              </w:rPr>
              <w:t xml:space="preserve"> в соответствии с федеральной рабочей программой по учебному предмету</w:t>
            </w:r>
            <w:r w:rsidR="000B2D28">
              <w:rPr>
                <w:rFonts w:ascii="Times New Roman" w:hAnsi="Times New Roman" w:cs="Times New Roman"/>
                <w:bCs/>
                <w:lang w:eastAsia="en-US"/>
              </w:rPr>
              <w:t>/ дополнительной общеобразовательной общеразвивающей программе</w:t>
            </w:r>
            <w:r w:rsidR="00154703">
              <w:rPr>
                <w:rFonts w:ascii="Times New Roman" w:hAnsi="Times New Roman" w:cs="Times New Roman"/>
                <w:bCs/>
                <w:lang w:eastAsia="en-US"/>
              </w:rPr>
              <w:t>/федеральной программе воспитания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;</w:t>
            </w:r>
          </w:p>
          <w:p w14:paraId="79C5BCE5" w14:textId="77777777" w:rsidR="003A2BD7" w:rsidRDefault="003A2BD7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приобщение</w:t>
            </w:r>
            <w:r w:rsidRPr="005C6732">
              <w:rPr>
                <w:rFonts w:ascii="Times New Roman" w:hAnsi="Times New Roman" w:cs="Times New Roman"/>
                <w:bCs/>
                <w:lang w:eastAsia="en-US"/>
              </w:rPr>
              <w:t xml:space="preserve"> обучающи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хся к</w:t>
            </w:r>
            <w:r w:rsidRPr="005C6732">
              <w:rPr>
                <w:rFonts w:ascii="Times New Roman" w:hAnsi="Times New Roman" w:cs="Times New Roman"/>
                <w:bCs/>
                <w:lang w:eastAsia="en-US"/>
              </w:rPr>
              <w:t xml:space="preserve"> традиционны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м</w:t>
            </w:r>
            <w:r w:rsidRPr="005C6732">
              <w:rPr>
                <w:rFonts w:ascii="Times New Roman" w:hAnsi="Times New Roman" w:cs="Times New Roman"/>
                <w:bCs/>
                <w:lang w:eastAsia="en-US"/>
              </w:rPr>
              <w:t xml:space="preserve"> российски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м</w:t>
            </w:r>
            <w:r w:rsidRPr="005C6732">
              <w:rPr>
                <w:rFonts w:ascii="Times New Roman" w:hAnsi="Times New Roman" w:cs="Times New Roman"/>
                <w:bCs/>
                <w:lang w:eastAsia="en-US"/>
              </w:rPr>
              <w:t xml:space="preserve"> духовно-нравственны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м</w:t>
            </w:r>
            <w:r w:rsidRPr="005C6732">
              <w:rPr>
                <w:rFonts w:ascii="Times New Roman" w:hAnsi="Times New Roman" w:cs="Times New Roman"/>
                <w:bCs/>
                <w:lang w:eastAsia="en-US"/>
              </w:rPr>
              <w:t xml:space="preserve"> ценност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ям;</w:t>
            </w:r>
          </w:p>
          <w:p w14:paraId="31EC9514" w14:textId="77777777" w:rsidR="003A2BD7" w:rsidRDefault="003A2BD7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 xml:space="preserve">- </w:t>
            </w:r>
            <w:r w:rsidRPr="003A2BD7">
              <w:rPr>
                <w:rFonts w:ascii="Times New Roman" w:hAnsi="Times New Roman" w:cs="Times New Roman"/>
                <w:bCs/>
                <w:lang w:eastAsia="en-US"/>
              </w:rPr>
              <w:t xml:space="preserve">применение на уроке интерактивных форм учебной работы, способствующих развитию </w:t>
            </w:r>
            <w:proofErr w:type="gramStart"/>
            <w:r w:rsidRPr="003A2BD7">
              <w:rPr>
                <w:rFonts w:ascii="Times New Roman" w:hAnsi="Times New Roman" w:cs="Times New Roman"/>
                <w:bCs/>
                <w:lang w:eastAsia="en-US"/>
              </w:rPr>
              <w:t>социально-личностных качеств</w:t>
            </w:r>
            <w:proofErr w:type="gramEnd"/>
            <w:r w:rsidRPr="003A2BD7">
              <w:rPr>
                <w:rFonts w:ascii="Times New Roman" w:hAnsi="Times New Roman" w:cs="Times New Roman"/>
                <w:bCs/>
                <w:lang w:eastAsia="en-US"/>
              </w:rPr>
              <w:t xml:space="preserve"> обучающихся;</w:t>
            </w:r>
          </w:p>
          <w:p w14:paraId="19728F6F" w14:textId="3D8D3633" w:rsidR="00154703" w:rsidRDefault="00154703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о</w:t>
            </w:r>
            <w:r w:rsidRPr="00154703">
              <w:rPr>
                <w:rFonts w:ascii="Times New Roman" w:hAnsi="Times New Roman" w:cs="Times New Roman"/>
                <w:bCs/>
                <w:lang w:eastAsia="en-US"/>
              </w:rPr>
              <w:t>беспечение социально значимого ценностного содержания, корректной информации для достижения воспитательных целей мероприятия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;</w:t>
            </w:r>
          </w:p>
          <w:p w14:paraId="5A5D1B10" w14:textId="2E00DF8E" w:rsidR="00154703" w:rsidRDefault="00154703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с</w:t>
            </w:r>
            <w:r w:rsidRPr="00154703">
              <w:rPr>
                <w:rFonts w:ascii="Times New Roman" w:hAnsi="Times New Roman" w:cs="Times New Roman"/>
                <w:bCs/>
                <w:lang w:eastAsia="en-US"/>
              </w:rPr>
              <w:t>вязь содержания с реальными жизненными ситуациями, актуализация личного опыта обучающихся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;</w:t>
            </w:r>
          </w:p>
          <w:p w14:paraId="5C1FEBB8" w14:textId="77777777" w:rsidR="003A2BD7" w:rsidRDefault="003A2BD7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п</w:t>
            </w:r>
            <w:r w:rsidRPr="00B44747">
              <w:rPr>
                <w:rFonts w:ascii="Times New Roman" w:hAnsi="Times New Roman" w:cs="Times New Roman"/>
                <w:bCs/>
                <w:lang w:eastAsia="en-US"/>
              </w:rPr>
              <w:t>рименение педагогических приемов, поддерживающих учебную мотивацию и успешность обучающихся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;</w:t>
            </w:r>
          </w:p>
          <w:p w14:paraId="5C5F789C" w14:textId="5075460F" w:rsidR="003A2BD7" w:rsidRPr="004D4B15" w:rsidRDefault="003A2BD7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у</w:t>
            </w:r>
            <w:r w:rsidRPr="00B44747">
              <w:rPr>
                <w:rFonts w:ascii="Times New Roman" w:hAnsi="Times New Roman" w:cs="Times New Roman"/>
                <w:bCs/>
                <w:lang w:eastAsia="en-US"/>
              </w:rPr>
              <w:t>мение обеспечить завершенность урока, оригинальность формы проведения</w:t>
            </w:r>
            <w:r w:rsidR="000B2D28">
              <w:rPr>
                <w:rFonts w:ascii="Times New Roman" w:hAnsi="Times New Roman" w:cs="Times New Roman"/>
                <w:bCs/>
                <w:lang w:eastAsia="en-US"/>
              </w:rPr>
              <w:t>.</w:t>
            </w:r>
          </w:p>
        </w:tc>
        <w:tc>
          <w:tcPr>
            <w:tcW w:w="1418" w:type="dxa"/>
          </w:tcPr>
          <w:p w14:paraId="55A2E5EB" w14:textId="32EB7011" w:rsidR="003A2BD7" w:rsidRPr="00532F07" w:rsidRDefault="003A2BD7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4E428D">
              <w:rPr>
                <w:rFonts w:ascii="Times New Roman" w:hAnsi="Times New Roman" w:cs="Times New Roman"/>
                <w:szCs w:val="28"/>
                <w:lang w:eastAsia="en-US"/>
              </w:rPr>
              <w:t>0-1-2-3</w:t>
            </w:r>
          </w:p>
        </w:tc>
      </w:tr>
      <w:tr w:rsidR="003A2BD7" w:rsidRPr="00DA3D9E" w14:paraId="510DC850" w14:textId="77777777" w:rsidTr="00EC5044">
        <w:tc>
          <w:tcPr>
            <w:tcW w:w="742" w:type="dxa"/>
          </w:tcPr>
          <w:p w14:paraId="7810AE68" w14:textId="77777777" w:rsidR="003A2BD7" w:rsidRPr="00532F07" w:rsidRDefault="003A2BD7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4. </w:t>
            </w:r>
          </w:p>
        </w:tc>
        <w:tc>
          <w:tcPr>
            <w:tcW w:w="7796" w:type="dxa"/>
          </w:tcPr>
          <w:p w14:paraId="5E89FC4F" w14:textId="77777777" w:rsidR="003A2BD7" w:rsidRDefault="003A2BD7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Коммуникативная культура:</w:t>
            </w:r>
          </w:p>
          <w:p w14:paraId="06BF4AA9" w14:textId="77777777" w:rsidR="003A2BD7" w:rsidRDefault="003A2BD7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 xml:space="preserve">- </w:t>
            </w:r>
            <w:r w:rsidRPr="003A2BD7">
              <w:rPr>
                <w:rFonts w:ascii="Times New Roman" w:hAnsi="Times New Roman" w:cs="Times New Roman"/>
                <w:bCs/>
                <w:lang w:eastAsia="en-US"/>
              </w:rPr>
              <w:t>целесообразность используемых средств передачи содержания, эффективность способов коммуникации на уроке, делового стиля общения с обучающимися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;</w:t>
            </w:r>
          </w:p>
          <w:p w14:paraId="10A77392" w14:textId="77777777" w:rsidR="003A2BD7" w:rsidRDefault="003A2BD7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д</w:t>
            </w:r>
            <w:r w:rsidRPr="00B44747">
              <w:rPr>
                <w:rFonts w:ascii="Times New Roman" w:hAnsi="Times New Roman" w:cs="Times New Roman"/>
                <w:bCs/>
                <w:lang w:eastAsia="en-US"/>
              </w:rPr>
              <w:t>емонстрирование педагогического такта, включенности в совместную деятельность с обучающимися</w:t>
            </w:r>
            <w:r w:rsidR="00154703">
              <w:rPr>
                <w:rFonts w:ascii="Times New Roman" w:hAnsi="Times New Roman" w:cs="Times New Roman"/>
                <w:bCs/>
                <w:lang w:eastAsia="en-US"/>
              </w:rPr>
              <w:t>;</w:t>
            </w:r>
          </w:p>
          <w:p w14:paraId="64E5BDEA" w14:textId="77777777" w:rsidR="00154703" w:rsidRDefault="00154703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д</w:t>
            </w:r>
            <w:r w:rsidRPr="00154703">
              <w:rPr>
                <w:rFonts w:ascii="Times New Roman" w:hAnsi="Times New Roman" w:cs="Times New Roman"/>
                <w:bCs/>
                <w:lang w:eastAsia="en-US"/>
              </w:rPr>
              <w:t>емонстрация в диалоге с обучающимися личной гражданской позиции</w:t>
            </w:r>
            <w:r w:rsidR="00A05FBC">
              <w:rPr>
                <w:rFonts w:ascii="Times New Roman" w:hAnsi="Times New Roman" w:cs="Times New Roman"/>
                <w:bCs/>
                <w:lang w:eastAsia="en-US"/>
              </w:rPr>
              <w:t>;</w:t>
            </w:r>
          </w:p>
          <w:p w14:paraId="643805D1" w14:textId="32034529" w:rsidR="00A05FBC" w:rsidRPr="004D4B15" w:rsidRDefault="00A05FBC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 xml:space="preserve">- </w:t>
            </w:r>
            <w:r w:rsidRPr="00A05FBC">
              <w:rPr>
                <w:rFonts w:ascii="Times New Roman" w:hAnsi="Times New Roman" w:cs="Times New Roman"/>
                <w:bCs/>
                <w:lang w:eastAsia="en-US"/>
              </w:rPr>
              <w:t>побуждение обучающихся соблюдать нормы поведения, правила общения, соответствующие морально-нравственным нормам и поддерживающие доброжелательную атмосферу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.</w:t>
            </w:r>
          </w:p>
        </w:tc>
        <w:tc>
          <w:tcPr>
            <w:tcW w:w="1418" w:type="dxa"/>
          </w:tcPr>
          <w:p w14:paraId="544408AD" w14:textId="3E31428D" w:rsidR="003A2BD7" w:rsidRPr="00532F07" w:rsidRDefault="003A2BD7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532F07">
              <w:rPr>
                <w:rFonts w:ascii="Times New Roman" w:hAnsi="Times New Roman" w:cs="Times New Roman"/>
                <w:szCs w:val="28"/>
                <w:lang w:eastAsia="en-US"/>
              </w:rPr>
              <w:t>0-1-2-3</w:t>
            </w:r>
          </w:p>
        </w:tc>
      </w:tr>
      <w:tr w:rsidR="003A2BD7" w:rsidRPr="00DA3D9E" w14:paraId="07E8D58C" w14:textId="77777777" w:rsidTr="00EC5044">
        <w:tc>
          <w:tcPr>
            <w:tcW w:w="742" w:type="dxa"/>
          </w:tcPr>
          <w:p w14:paraId="18CA7B62" w14:textId="77777777" w:rsidR="003A2BD7" w:rsidRPr="00532F07" w:rsidRDefault="003A2BD7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5.</w:t>
            </w:r>
          </w:p>
        </w:tc>
        <w:tc>
          <w:tcPr>
            <w:tcW w:w="7796" w:type="dxa"/>
          </w:tcPr>
          <w:p w14:paraId="178D4FF3" w14:textId="02D2EA6D" w:rsidR="003A2BD7" w:rsidRPr="004D4B15" w:rsidRDefault="003A2BD7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Технологическая карта обеспечивает понимание структуры и содержания видеофрагмента</w:t>
            </w:r>
          </w:p>
        </w:tc>
        <w:tc>
          <w:tcPr>
            <w:tcW w:w="1418" w:type="dxa"/>
          </w:tcPr>
          <w:p w14:paraId="2340CC42" w14:textId="70780AD9" w:rsidR="003A2BD7" w:rsidRPr="00532F07" w:rsidRDefault="003A2BD7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3F07D4">
              <w:rPr>
                <w:rFonts w:ascii="Times New Roman" w:hAnsi="Times New Roman" w:cs="Times New Roman"/>
                <w:szCs w:val="28"/>
                <w:lang w:eastAsia="en-US"/>
              </w:rPr>
              <w:t>0-1-2-3</w:t>
            </w:r>
          </w:p>
        </w:tc>
      </w:tr>
      <w:tr w:rsidR="003A2BD7" w:rsidRPr="00DA3D9E" w14:paraId="05E1455F" w14:textId="77777777" w:rsidTr="00EC5044">
        <w:tc>
          <w:tcPr>
            <w:tcW w:w="742" w:type="dxa"/>
          </w:tcPr>
          <w:p w14:paraId="0A551FF9" w14:textId="170E92EC" w:rsidR="003A2BD7" w:rsidRPr="00532F07" w:rsidRDefault="003A2BD7" w:rsidP="00D85F56">
            <w:pPr>
              <w:spacing w:after="0" w:line="240" w:lineRule="exact"/>
              <w:ind w:left="-670" w:right="114" w:firstLine="683"/>
              <w:rPr>
                <w:rFonts w:ascii="Times New Roman" w:hAnsi="Times New Roman" w:cs="Times New Roman"/>
                <w:szCs w:val="28"/>
                <w:lang w:eastAsia="en-US"/>
              </w:rPr>
            </w:pPr>
          </w:p>
        </w:tc>
        <w:tc>
          <w:tcPr>
            <w:tcW w:w="7796" w:type="dxa"/>
          </w:tcPr>
          <w:p w14:paraId="484509F7" w14:textId="77777777" w:rsidR="003A2BD7" w:rsidRDefault="003A2BD7" w:rsidP="00D85F56">
            <w:pPr>
              <w:spacing w:after="0" w:line="240" w:lineRule="exact"/>
              <w:ind w:left="-670" w:right="114" w:firstLine="683"/>
              <w:jc w:val="right"/>
              <w:rPr>
                <w:rFonts w:ascii="Times New Roman" w:eastAsia="Times New Roman" w:hAnsi="Times New Roman" w:cs="Times New Roman"/>
                <w:szCs w:val="28"/>
              </w:rPr>
            </w:pPr>
          </w:p>
          <w:p w14:paraId="7EB84B33" w14:textId="1B9C1F20" w:rsidR="003A2BD7" w:rsidRPr="004D4B15" w:rsidRDefault="003A2BD7" w:rsidP="00D85F56">
            <w:pPr>
              <w:spacing w:after="0" w:line="240" w:lineRule="exact"/>
              <w:ind w:right="0" w:firstLine="0"/>
              <w:jc w:val="right"/>
              <w:rPr>
                <w:rFonts w:ascii="Times New Roman" w:hAnsi="Times New Roman" w:cs="Times New Roman"/>
                <w:bCs/>
                <w:lang w:eastAsia="en-US"/>
              </w:rPr>
            </w:pPr>
            <w:r w:rsidRPr="00EC5624">
              <w:rPr>
                <w:rFonts w:ascii="Times New Roman" w:eastAsia="Times New Roman" w:hAnsi="Times New Roman" w:cs="Times New Roman"/>
                <w:szCs w:val="28"/>
              </w:rPr>
              <w:t>ВСЕГО баллов</w:t>
            </w:r>
          </w:p>
        </w:tc>
        <w:tc>
          <w:tcPr>
            <w:tcW w:w="1418" w:type="dxa"/>
          </w:tcPr>
          <w:p w14:paraId="4F62D2A9" w14:textId="77777777" w:rsidR="003A2BD7" w:rsidRDefault="003A2BD7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bCs/>
                <w:szCs w:val="28"/>
                <w:lang w:eastAsia="en-US"/>
              </w:rPr>
            </w:pPr>
          </w:p>
          <w:p w14:paraId="7F29E91F" w14:textId="6A488165" w:rsidR="003A2BD7" w:rsidRPr="00532F07" w:rsidRDefault="003A2BD7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8"/>
                <w:lang w:eastAsia="en-US"/>
              </w:rPr>
              <w:t>15</w:t>
            </w:r>
          </w:p>
        </w:tc>
      </w:tr>
    </w:tbl>
    <w:p w14:paraId="7A4E664F" w14:textId="5E649448" w:rsidR="00730C02" w:rsidRDefault="00730C02" w:rsidP="00571274">
      <w:pPr>
        <w:pStyle w:val="a3"/>
        <w:spacing w:after="120" w:line="240" w:lineRule="exact"/>
        <w:ind w:right="0" w:firstLine="0"/>
        <w:jc w:val="center"/>
        <w:rPr>
          <w:rFonts w:ascii="Times New Roman" w:hAnsi="Times New Roman" w:cs="Times New Roman"/>
          <w:b/>
          <w:szCs w:val="28"/>
        </w:rPr>
      </w:pPr>
      <w:bookmarkStart w:id="18" w:name="_Hlk227938341"/>
      <w:bookmarkEnd w:id="17"/>
      <w:r>
        <w:rPr>
          <w:rFonts w:ascii="Times New Roman" w:hAnsi="Times New Roman" w:cs="Times New Roman"/>
          <w:b/>
          <w:szCs w:val="28"/>
        </w:rPr>
        <w:lastRenderedPageBreak/>
        <w:t>КРИТЕРИИ</w:t>
      </w:r>
      <w:r w:rsidR="000B2D28" w:rsidRPr="00B24E4B">
        <w:rPr>
          <w:rFonts w:ascii="Times New Roman" w:hAnsi="Times New Roman" w:cs="Times New Roman"/>
          <w:b/>
          <w:szCs w:val="28"/>
        </w:rPr>
        <w:t xml:space="preserve"> </w:t>
      </w:r>
    </w:p>
    <w:p w14:paraId="626AE933" w14:textId="7BCEA45E" w:rsidR="000B2D28" w:rsidRDefault="00730C02" w:rsidP="00571274">
      <w:pPr>
        <w:pStyle w:val="a3"/>
        <w:spacing w:after="120" w:line="240" w:lineRule="exact"/>
        <w:ind w:right="0" w:firstLine="0"/>
        <w:jc w:val="center"/>
        <w:rPr>
          <w:rFonts w:ascii="Times New Roman" w:hAnsi="Times New Roman" w:cs="Times New Roman"/>
          <w:b/>
          <w:szCs w:val="28"/>
        </w:rPr>
      </w:pPr>
      <w:r w:rsidRPr="00B24E4B">
        <w:rPr>
          <w:rFonts w:ascii="Times New Roman" w:hAnsi="Times New Roman" w:cs="Times New Roman"/>
          <w:b/>
          <w:szCs w:val="28"/>
        </w:rPr>
        <w:t>О</w:t>
      </w:r>
      <w:r w:rsidR="000B2D28" w:rsidRPr="00B24E4B">
        <w:rPr>
          <w:rFonts w:ascii="Times New Roman" w:hAnsi="Times New Roman" w:cs="Times New Roman"/>
          <w:b/>
          <w:szCs w:val="28"/>
        </w:rPr>
        <w:t>ценивания</w:t>
      </w:r>
      <w:r>
        <w:rPr>
          <w:rFonts w:ascii="Times New Roman" w:hAnsi="Times New Roman" w:cs="Times New Roman"/>
          <w:b/>
          <w:szCs w:val="28"/>
        </w:rPr>
        <w:t xml:space="preserve"> </w:t>
      </w:r>
      <w:r w:rsidR="000B2D28" w:rsidRPr="00B24E4B">
        <w:rPr>
          <w:rFonts w:ascii="Times New Roman" w:hAnsi="Times New Roman" w:cs="Times New Roman"/>
          <w:b/>
          <w:szCs w:val="28"/>
        </w:rPr>
        <w:t xml:space="preserve">видеофрагмента </w:t>
      </w:r>
      <w:bookmarkEnd w:id="18"/>
      <w:r w:rsidR="000B2D28">
        <w:rPr>
          <w:rFonts w:ascii="Times New Roman" w:hAnsi="Times New Roman" w:cs="Times New Roman"/>
          <w:b/>
          <w:szCs w:val="28"/>
        </w:rPr>
        <w:t xml:space="preserve">урока / занятия </w:t>
      </w:r>
    </w:p>
    <w:p w14:paraId="47E464D5" w14:textId="77777777" w:rsidR="00294A2D" w:rsidRDefault="000B2D28" w:rsidP="00571274">
      <w:pPr>
        <w:pStyle w:val="a3"/>
        <w:spacing w:after="0" w:line="240" w:lineRule="exact"/>
        <w:ind w:right="0" w:firstLine="0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для обучающихся с ОВЗ</w:t>
      </w:r>
      <w:r w:rsidR="00294A2D">
        <w:rPr>
          <w:rFonts w:ascii="Times New Roman" w:hAnsi="Times New Roman" w:cs="Times New Roman"/>
          <w:b/>
          <w:szCs w:val="28"/>
        </w:rPr>
        <w:t xml:space="preserve"> </w:t>
      </w:r>
    </w:p>
    <w:p w14:paraId="0B5097B7" w14:textId="07A7B556" w:rsidR="000B2D28" w:rsidRDefault="00294A2D" w:rsidP="00571274">
      <w:pPr>
        <w:pStyle w:val="a3"/>
        <w:spacing w:after="0" w:line="240" w:lineRule="exact"/>
        <w:ind w:right="0" w:firstLine="0"/>
        <w:jc w:val="center"/>
        <w:rPr>
          <w:rFonts w:ascii="Times New Roman" w:hAnsi="Times New Roman" w:cs="Times New Roman"/>
          <w:bCs/>
          <w:szCs w:val="28"/>
        </w:rPr>
      </w:pPr>
      <w:r w:rsidRPr="00CC7C6A">
        <w:rPr>
          <w:rFonts w:ascii="Times New Roman" w:hAnsi="Times New Roman" w:cs="Times New Roman"/>
          <w:bCs/>
          <w:szCs w:val="28"/>
        </w:rPr>
        <w:t>(для номинации «Равные возможности»)</w:t>
      </w:r>
    </w:p>
    <w:p w14:paraId="382B848C" w14:textId="77777777" w:rsidR="00571274" w:rsidRPr="00CC7C6A" w:rsidRDefault="00571274" w:rsidP="00571274">
      <w:pPr>
        <w:pStyle w:val="a3"/>
        <w:spacing w:after="0" w:line="240" w:lineRule="exact"/>
        <w:ind w:right="0" w:firstLine="0"/>
        <w:jc w:val="center"/>
        <w:rPr>
          <w:rFonts w:ascii="Times New Roman" w:hAnsi="Times New Roman" w:cs="Times New Roman"/>
          <w:bCs/>
          <w:szCs w:val="28"/>
        </w:rPr>
      </w:pPr>
    </w:p>
    <w:tbl>
      <w:tblPr>
        <w:tblW w:w="995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2"/>
        <w:gridCol w:w="7796"/>
        <w:gridCol w:w="1418"/>
      </w:tblGrid>
      <w:tr w:rsidR="000B2D28" w:rsidRPr="00DA3D9E" w14:paraId="2FE7E56F" w14:textId="77777777" w:rsidTr="00EC5044">
        <w:trPr>
          <w:trHeight w:val="696"/>
        </w:trPr>
        <w:tc>
          <w:tcPr>
            <w:tcW w:w="742" w:type="dxa"/>
            <w:vAlign w:val="center"/>
          </w:tcPr>
          <w:p w14:paraId="2DD8F88F" w14:textId="0BDB375B" w:rsidR="000B2D28" w:rsidRDefault="000B2D28" w:rsidP="00D85F56">
            <w:pPr>
              <w:spacing w:after="0" w:line="240" w:lineRule="exact"/>
              <w:ind w:left="-77" w:right="7" w:firstLine="0"/>
              <w:jc w:val="center"/>
              <w:rPr>
                <w:rFonts w:ascii="Times New Roman" w:hAnsi="Times New Roman" w:cs="Times New Roman"/>
                <w:b/>
                <w:szCs w:val="28"/>
                <w:lang w:eastAsia="en-US"/>
              </w:rPr>
            </w:pPr>
            <w:bookmarkStart w:id="19" w:name="_Hlk227938936"/>
            <w:r>
              <w:rPr>
                <w:rFonts w:ascii="Times New Roman" w:hAnsi="Times New Roman" w:cs="Times New Roman"/>
                <w:b/>
                <w:szCs w:val="28"/>
                <w:lang w:eastAsia="en-US"/>
              </w:rPr>
              <w:t xml:space="preserve"> № </w:t>
            </w:r>
          </w:p>
          <w:p w14:paraId="77C45ED0" w14:textId="77777777" w:rsidR="000B2D28" w:rsidRPr="00532F07" w:rsidRDefault="000B2D28" w:rsidP="00D85F56">
            <w:pPr>
              <w:spacing w:after="0" w:line="240" w:lineRule="exact"/>
              <w:ind w:left="-77" w:right="7" w:firstLine="0"/>
              <w:jc w:val="center"/>
              <w:rPr>
                <w:rFonts w:ascii="Times New Roman" w:hAnsi="Times New Roman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Cs w:val="28"/>
                <w:lang w:eastAsia="en-US"/>
              </w:rPr>
              <w:t>п/п</w:t>
            </w:r>
          </w:p>
        </w:tc>
        <w:tc>
          <w:tcPr>
            <w:tcW w:w="7796" w:type="dxa"/>
          </w:tcPr>
          <w:p w14:paraId="43763BBC" w14:textId="77777777" w:rsidR="000B2D28" w:rsidRDefault="000B2D28" w:rsidP="00D85F56">
            <w:pPr>
              <w:spacing w:after="0" w:line="240" w:lineRule="exact"/>
              <w:ind w:left="-670" w:firstLine="683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  <w:p w14:paraId="29DE83F9" w14:textId="77777777" w:rsidR="000B2D28" w:rsidRPr="003F07D4" w:rsidRDefault="000B2D28" w:rsidP="00D85F56">
            <w:pPr>
              <w:spacing w:after="0" w:line="240" w:lineRule="exact"/>
              <w:ind w:left="-670" w:firstLine="683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Cs w:val="28"/>
                <w:lang w:eastAsia="en-US"/>
              </w:rPr>
              <w:t>Критерии и показатели оценки</w:t>
            </w:r>
          </w:p>
        </w:tc>
        <w:tc>
          <w:tcPr>
            <w:tcW w:w="1418" w:type="dxa"/>
          </w:tcPr>
          <w:p w14:paraId="5879B7C7" w14:textId="77777777" w:rsidR="000B2D28" w:rsidRDefault="000B2D28" w:rsidP="00D85F56">
            <w:pPr>
              <w:spacing w:after="0" w:line="240" w:lineRule="exact"/>
              <w:ind w:left="-670" w:right="-21" w:firstLine="683"/>
              <w:jc w:val="center"/>
              <w:rPr>
                <w:rFonts w:ascii="Times New Roman" w:hAnsi="Times New Roman" w:cs="Times New Roman"/>
                <w:b/>
                <w:szCs w:val="28"/>
                <w:lang w:eastAsia="en-US"/>
              </w:rPr>
            </w:pPr>
          </w:p>
          <w:p w14:paraId="508C42B4" w14:textId="77777777" w:rsidR="000B2D28" w:rsidRPr="00532F07" w:rsidRDefault="000B2D28" w:rsidP="00D85F56">
            <w:pPr>
              <w:spacing w:after="0" w:line="240" w:lineRule="exact"/>
              <w:ind w:left="-670" w:right="-21" w:firstLine="683"/>
              <w:jc w:val="center"/>
              <w:rPr>
                <w:rFonts w:ascii="Times New Roman" w:hAnsi="Times New Roman" w:cs="Times New Roman"/>
                <w:b/>
                <w:szCs w:val="28"/>
                <w:lang w:eastAsia="en-US"/>
              </w:rPr>
            </w:pPr>
            <w:r w:rsidRPr="00532F07">
              <w:rPr>
                <w:rFonts w:ascii="Times New Roman" w:hAnsi="Times New Roman" w:cs="Times New Roman"/>
                <w:b/>
                <w:szCs w:val="28"/>
                <w:lang w:eastAsia="en-US"/>
              </w:rPr>
              <w:t>Баллы</w:t>
            </w:r>
          </w:p>
        </w:tc>
      </w:tr>
      <w:tr w:rsidR="000B2D28" w:rsidRPr="00DA3D9E" w14:paraId="224BAA52" w14:textId="77777777" w:rsidTr="00EC5044">
        <w:tc>
          <w:tcPr>
            <w:tcW w:w="742" w:type="dxa"/>
          </w:tcPr>
          <w:p w14:paraId="6E599855" w14:textId="77777777" w:rsidR="000B2D28" w:rsidRPr="006A3A17" w:rsidRDefault="000B2D28" w:rsidP="00D85F56">
            <w:pPr>
              <w:spacing w:after="0" w:line="240" w:lineRule="exact"/>
              <w:ind w:right="114" w:firstLine="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1.</w:t>
            </w:r>
          </w:p>
        </w:tc>
        <w:tc>
          <w:tcPr>
            <w:tcW w:w="7796" w:type="dxa"/>
          </w:tcPr>
          <w:p w14:paraId="7E35D9E1" w14:textId="77777777" w:rsidR="000B2D28" w:rsidRPr="00C5705C" w:rsidRDefault="000B2D28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 w:rsidRPr="00C5705C">
              <w:rPr>
                <w:rFonts w:ascii="Times New Roman" w:hAnsi="Times New Roman" w:cs="Times New Roman"/>
                <w:bCs/>
                <w:lang w:eastAsia="en-US"/>
              </w:rPr>
              <w:t>Психолого-педагогическая грамотность:</w:t>
            </w:r>
          </w:p>
          <w:p w14:paraId="46DC4172" w14:textId="77777777" w:rsidR="000B2D28" w:rsidRDefault="00294A2D" w:rsidP="00D85F56">
            <w:pPr>
              <w:spacing w:after="0" w:line="240" w:lineRule="exact"/>
              <w:ind w:left="610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с</w:t>
            </w:r>
            <w:r w:rsidRPr="00294A2D">
              <w:rPr>
                <w:rFonts w:ascii="Times New Roman" w:hAnsi="Times New Roman" w:cs="Times New Roman"/>
                <w:bCs/>
                <w:lang w:eastAsia="en-US"/>
              </w:rPr>
              <w:t>оответствие применяемых на занятии педагогических подходов возрасту, психофизическим возможностям и особым образовательным потребностям обучающихся с ОВЗ/инвалидностью определенной возрастной категории и нозологической группы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;</w:t>
            </w:r>
          </w:p>
          <w:p w14:paraId="6912859A" w14:textId="77777777" w:rsidR="00EF59E3" w:rsidRDefault="00294A2D" w:rsidP="00D85F56">
            <w:pPr>
              <w:spacing w:after="0" w:line="240" w:lineRule="exact"/>
              <w:ind w:left="610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у</w:t>
            </w:r>
            <w:r w:rsidRPr="00294A2D">
              <w:rPr>
                <w:rFonts w:ascii="Times New Roman" w:hAnsi="Times New Roman" w:cs="Times New Roman"/>
                <w:bCs/>
                <w:lang w:eastAsia="en-US"/>
              </w:rPr>
              <w:t>мение создавать педагогические условия для формирования благоприятного психологического климата на уроке/занятии: оказывать различные виды помощи обучающимся с ОВЗ/инвалидностью, обеспечивать толерантное отношение и уважение достоинства личности каждого обучающегося</w:t>
            </w:r>
            <w:r w:rsidR="00EF59E3">
              <w:rPr>
                <w:rFonts w:ascii="Times New Roman" w:hAnsi="Times New Roman" w:cs="Times New Roman"/>
                <w:bCs/>
                <w:lang w:eastAsia="en-US"/>
              </w:rPr>
              <w:t>;</w:t>
            </w:r>
          </w:p>
          <w:p w14:paraId="0D54BEA9" w14:textId="2042D7BB" w:rsidR="00EF59E3" w:rsidRPr="00C5705C" w:rsidRDefault="00EF59E3" w:rsidP="00D85F56">
            <w:pPr>
              <w:spacing w:after="0" w:line="240" w:lineRule="exact"/>
              <w:ind w:left="610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 xml:space="preserve">- </w:t>
            </w:r>
            <w:r w:rsidRPr="00EF59E3">
              <w:rPr>
                <w:rFonts w:ascii="Times New Roman" w:hAnsi="Times New Roman" w:cs="Times New Roman"/>
                <w:bCs/>
                <w:lang w:eastAsia="en-US"/>
              </w:rPr>
              <w:t>умение создавать условия для мотивации обучения (использование различных способов мотивации, способы поддержки познавательного интереса, доброжелательная атмосфера, безопасная и комфортная образовательная среда и др.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).</w:t>
            </w:r>
          </w:p>
        </w:tc>
        <w:tc>
          <w:tcPr>
            <w:tcW w:w="1418" w:type="dxa"/>
          </w:tcPr>
          <w:p w14:paraId="07232081" w14:textId="77777777" w:rsidR="000B2D28" w:rsidRPr="00532F07" w:rsidRDefault="000B2D28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532F07">
              <w:rPr>
                <w:rFonts w:ascii="Times New Roman" w:hAnsi="Times New Roman" w:cs="Times New Roman"/>
                <w:szCs w:val="28"/>
                <w:lang w:eastAsia="en-US"/>
              </w:rPr>
              <w:t>0-1-2-3</w:t>
            </w:r>
          </w:p>
          <w:p w14:paraId="69A2B6CC" w14:textId="77777777" w:rsidR="000B2D28" w:rsidRPr="00532F07" w:rsidRDefault="000B2D28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</w:p>
        </w:tc>
      </w:tr>
      <w:bookmarkEnd w:id="19"/>
      <w:tr w:rsidR="000B2D28" w:rsidRPr="00DA3D9E" w14:paraId="3B3056E9" w14:textId="77777777" w:rsidTr="00EC5044">
        <w:tc>
          <w:tcPr>
            <w:tcW w:w="742" w:type="dxa"/>
          </w:tcPr>
          <w:p w14:paraId="4BD1C914" w14:textId="77777777" w:rsidR="000B2D28" w:rsidRPr="00532F07" w:rsidRDefault="000B2D28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2.</w:t>
            </w:r>
          </w:p>
        </w:tc>
        <w:tc>
          <w:tcPr>
            <w:tcW w:w="7796" w:type="dxa"/>
          </w:tcPr>
          <w:p w14:paraId="4A1BF46F" w14:textId="77777777" w:rsidR="000B2D28" w:rsidRDefault="000B2D28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Методическая грамотность:</w:t>
            </w:r>
          </w:p>
          <w:p w14:paraId="1DE319EB" w14:textId="77777777" w:rsidR="000B2D28" w:rsidRDefault="00294A2D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у</w:t>
            </w:r>
            <w:r w:rsidRPr="00294A2D">
              <w:rPr>
                <w:rFonts w:ascii="Times New Roman" w:hAnsi="Times New Roman" w:cs="Times New Roman"/>
                <w:bCs/>
                <w:lang w:eastAsia="en-US"/>
              </w:rPr>
              <w:t>мение целесообразно и обоснованно использовать информационно-коммуникационных технологий, электронные образовательные и информационные ресурсы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;</w:t>
            </w:r>
          </w:p>
          <w:p w14:paraId="3DEADBF5" w14:textId="7144B554" w:rsidR="00EF59E3" w:rsidRDefault="00EF59E3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 xml:space="preserve">- </w:t>
            </w:r>
            <w:r w:rsidRPr="00EF59E3">
              <w:rPr>
                <w:rFonts w:ascii="Times New Roman" w:hAnsi="Times New Roman" w:cs="Times New Roman"/>
                <w:bCs/>
                <w:lang w:eastAsia="en-US"/>
              </w:rPr>
              <w:t xml:space="preserve">умение использовать на уроке/занятии педагогически обоснованные формы, технологии, методы и приемы организации деятельности обучающихся, направленные на формирование их жизненных компетенций, всестороннее развитие, </w:t>
            </w:r>
            <w:proofErr w:type="spellStart"/>
            <w:r w:rsidRPr="00EF59E3">
              <w:rPr>
                <w:rFonts w:ascii="Times New Roman" w:hAnsi="Times New Roman" w:cs="Times New Roman"/>
                <w:bCs/>
                <w:lang w:eastAsia="en-US"/>
              </w:rPr>
              <w:t>здоровьесбережение</w:t>
            </w:r>
            <w:proofErr w:type="spellEnd"/>
            <w:r w:rsidRPr="00EF59E3">
              <w:rPr>
                <w:rFonts w:ascii="Times New Roman" w:hAnsi="Times New Roman" w:cs="Times New Roman"/>
                <w:bCs/>
                <w:lang w:eastAsia="en-US"/>
              </w:rPr>
              <w:t>;</w:t>
            </w:r>
          </w:p>
          <w:p w14:paraId="3954068D" w14:textId="50A5EE7E" w:rsidR="00294A2D" w:rsidRPr="004D4B15" w:rsidRDefault="00294A2D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у</w:t>
            </w:r>
            <w:r w:rsidRPr="00294A2D">
              <w:rPr>
                <w:rFonts w:ascii="Times New Roman" w:hAnsi="Times New Roman" w:cs="Times New Roman"/>
                <w:bCs/>
                <w:lang w:eastAsia="en-US"/>
              </w:rPr>
              <w:t>мение осуществлять педагогический текущий контроль, дифференциальную оценку образовательной деятельности обучающихся в соответствии со структурой дефекта ребенка и его индивидуально-типологическими особенностями</w:t>
            </w:r>
            <w:r w:rsidR="00EF59E3">
              <w:rPr>
                <w:rFonts w:ascii="Times New Roman" w:hAnsi="Times New Roman" w:cs="Times New Roman"/>
                <w:bCs/>
                <w:lang w:eastAsia="en-US"/>
              </w:rPr>
              <w:t>.</w:t>
            </w:r>
          </w:p>
        </w:tc>
        <w:tc>
          <w:tcPr>
            <w:tcW w:w="1418" w:type="dxa"/>
          </w:tcPr>
          <w:p w14:paraId="678C33B3" w14:textId="77777777" w:rsidR="000B2D28" w:rsidRPr="00532F07" w:rsidRDefault="000B2D28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532F07">
              <w:rPr>
                <w:rFonts w:ascii="Times New Roman" w:hAnsi="Times New Roman" w:cs="Times New Roman"/>
                <w:szCs w:val="28"/>
                <w:lang w:eastAsia="en-US"/>
              </w:rPr>
              <w:t>0-1-2-3</w:t>
            </w:r>
          </w:p>
          <w:p w14:paraId="08A84A20" w14:textId="77777777" w:rsidR="000B2D28" w:rsidRPr="00532F07" w:rsidRDefault="000B2D28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</w:p>
        </w:tc>
      </w:tr>
      <w:tr w:rsidR="000B2D28" w:rsidRPr="00DA3D9E" w14:paraId="0B3E8DCB" w14:textId="77777777" w:rsidTr="00EC5044">
        <w:tc>
          <w:tcPr>
            <w:tcW w:w="742" w:type="dxa"/>
          </w:tcPr>
          <w:p w14:paraId="488305B5" w14:textId="77777777" w:rsidR="000B2D28" w:rsidRPr="00532F07" w:rsidRDefault="000B2D28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3. </w:t>
            </w:r>
          </w:p>
        </w:tc>
        <w:tc>
          <w:tcPr>
            <w:tcW w:w="7796" w:type="dxa"/>
          </w:tcPr>
          <w:p w14:paraId="657EBB28" w14:textId="77777777" w:rsidR="000B2D28" w:rsidRDefault="000B2D28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Целеполагание, развивающий потенциал и результативность урока/занятия:</w:t>
            </w:r>
          </w:p>
          <w:p w14:paraId="4C742EA8" w14:textId="77777777" w:rsidR="000B2D28" w:rsidRDefault="00294A2D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с</w:t>
            </w:r>
            <w:r w:rsidRPr="00294A2D">
              <w:rPr>
                <w:rFonts w:ascii="Times New Roman" w:hAnsi="Times New Roman" w:cs="Times New Roman"/>
                <w:bCs/>
                <w:lang w:eastAsia="en-US"/>
              </w:rPr>
              <w:t>оответствие темы и содержания урока/занятия направлениям коррекционно-развивающего обучения, требованиям ФГОС и федеральных адаптированных образовательных программ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;</w:t>
            </w:r>
          </w:p>
          <w:p w14:paraId="6B291A33" w14:textId="1D57002F" w:rsidR="00EF59E3" w:rsidRDefault="00EF59E3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п</w:t>
            </w:r>
            <w:r w:rsidRPr="00EF59E3">
              <w:rPr>
                <w:rFonts w:ascii="Times New Roman" w:hAnsi="Times New Roman" w:cs="Times New Roman"/>
                <w:bCs/>
                <w:lang w:eastAsia="en-US"/>
              </w:rPr>
              <w:t>рименение на уроке/занятии методов и приемов, обеспечивающих присвоение обучающимися традиционных российских духовно-нравственных ценностей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;</w:t>
            </w:r>
          </w:p>
          <w:p w14:paraId="062AAA9E" w14:textId="695037DD" w:rsidR="00294A2D" w:rsidRDefault="00294A2D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у</w:t>
            </w:r>
            <w:r w:rsidRPr="00294A2D">
              <w:rPr>
                <w:rFonts w:ascii="Times New Roman" w:hAnsi="Times New Roman" w:cs="Times New Roman"/>
                <w:bCs/>
                <w:lang w:eastAsia="en-US"/>
              </w:rPr>
              <w:t>мение определять педагогическую цель и задачи урока/занятия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;</w:t>
            </w:r>
          </w:p>
          <w:p w14:paraId="6D29CB1A" w14:textId="5FE09604" w:rsidR="00294A2D" w:rsidRDefault="00294A2D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у</w:t>
            </w:r>
            <w:r w:rsidRPr="00294A2D">
              <w:rPr>
                <w:rFonts w:ascii="Times New Roman" w:hAnsi="Times New Roman" w:cs="Times New Roman"/>
                <w:bCs/>
                <w:lang w:eastAsia="en-US"/>
              </w:rPr>
              <w:t>мение достигать результативности и продуктивности урока/занятия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;</w:t>
            </w:r>
          </w:p>
          <w:p w14:paraId="709C3153" w14:textId="77777777" w:rsidR="00294A2D" w:rsidRDefault="00294A2D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у</w:t>
            </w:r>
            <w:r w:rsidRPr="00294A2D">
              <w:rPr>
                <w:rFonts w:ascii="Times New Roman" w:hAnsi="Times New Roman" w:cs="Times New Roman"/>
                <w:bCs/>
                <w:lang w:eastAsia="en-US"/>
              </w:rPr>
              <w:t>мение стимулировать, корректировать деятельность и общение обучающихся на уроке/занятии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;</w:t>
            </w:r>
          </w:p>
          <w:p w14:paraId="798B4CFE" w14:textId="26759E07" w:rsidR="00294A2D" w:rsidRPr="004D4B15" w:rsidRDefault="00294A2D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lastRenderedPageBreak/>
              <w:t>- у</w:t>
            </w:r>
            <w:r w:rsidRPr="00294A2D">
              <w:rPr>
                <w:rFonts w:ascii="Times New Roman" w:hAnsi="Times New Roman" w:cs="Times New Roman"/>
                <w:bCs/>
                <w:lang w:eastAsia="en-US"/>
              </w:rPr>
              <w:t>мение обеспечить завершенность урока/занятия, оригинальность формы проведения, организация эффективной рефлексивной деятельности</w:t>
            </w:r>
            <w:r w:rsidR="00EF59E3">
              <w:rPr>
                <w:rFonts w:ascii="Times New Roman" w:hAnsi="Times New Roman" w:cs="Times New Roman"/>
                <w:bCs/>
                <w:lang w:eastAsia="en-US"/>
              </w:rPr>
              <w:t xml:space="preserve"> о</w:t>
            </w:r>
            <w:r w:rsidRPr="00294A2D">
              <w:rPr>
                <w:rFonts w:ascii="Times New Roman" w:hAnsi="Times New Roman" w:cs="Times New Roman"/>
                <w:bCs/>
                <w:lang w:eastAsia="en-US"/>
              </w:rPr>
              <w:t>бучающихся</w:t>
            </w:r>
            <w:r w:rsidR="00EF59E3">
              <w:rPr>
                <w:rFonts w:ascii="Times New Roman" w:hAnsi="Times New Roman" w:cs="Times New Roman"/>
                <w:bCs/>
                <w:lang w:eastAsia="en-US"/>
              </w:rPr>
              <w:t>.</w:t>
            </w:r>
          </w:p>
        </w:tc>
        <w:tc>
          <w:tcPr>
            <w:tcW w:w="1418" w:type="dxa"/>
          </w:tcPr>
          <w:p w14:paraId="7015B145" w14:textId="77777777" w:rsidR="000B2D28" w:rsidRPr="00532F07" w:rsidRDefault="000B2D28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4E428D">
              <w:rPr>
                <w:rFonts w:ascii="Times New Roman" w:hAnsi="Times New Roman" w:cs="Times New Roman"/>
                <w:szCs w:val="28"/>
                <w:lang w:eastAsia="en-US"/>
              </w:rPr>
              <w:lastRenderedPageBreak/>
              <w:t>0-1-2-3</w:t>
            </w:r>
          </w:p>
        </w:tc>
      </w:tr>
      <w:tr w:rsidR="000B2D28" w:rsidRPr="00DA3D9E" w14:paraId="10EFD7F6" w14:textId="77777777" w:rsidTr="00EC5044">
        <w:tc>
          <w:tcPr>
            <w:tcW w:w="742" w:type="dxa"/>
          </w:tcPr>
          <w:p w14:paraId="79D2639C" w14:textId="77777777" w:rsidR="000B2D28" w:rsidRPr="00532F07" w:rsidRDefault="000B2D28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 xml:space="preserve">4. </w:t>
            </w:r>
          </w:p>
        </w:tc>
        <w:tc>
          <w:tcPr>
            <w:tcW w:w="7796" w:type="dxa"/>
          </w:tcPr>
          <w:p w14:paraId="174440B9" w14:textId="77777777" w:rsidR="000B2D28" w:rsidRDefault="000B2D28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Коммуникативная культура:</w:t>
            </w:r>
          </w:p>
          <w:p w14:paraId="62A1D16C" w14:textId="77777777" w:rsidR="000B2D28" w:rsidRDefault="00294A2D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ц</w:t>
            </w:r>
            <w:r w:rsidRPr="00294A2D">
              <w:rPr>
                <w:rFonts w:ascii="Times New Roman" w:hAnsi="Times New Roman" w:cs="Times New Roman"/>
                <w:bCs/>
                <w:lang w:eastAsia="en-US"/>
              </w:rPr>
              <w:t>елесообразность используемых средств передачи содержания, эффективность способов коммуникации на уроке/занятии, в том числе альтернативной коммуникации</w:t>
            </w:r>
            <w:r w:rsidR="00EF59E3">
              <w:rPr>
                <w:rFonts w:ascii="Times New Roman" w:hAnsi="Times New Roman" w:cs="Times New Roman"/>
                <w:bCs/>
                <w:lang w:eastAsia="en-US"/>
              </w:rPr>
              <w:t>;</w:t>
            </w:r>
          </w:p>
          <w:p w14:paraId="6485DB46" w14:textId="56B6B1A7" w:rsidR="00EF59E3" w:rsidRPr="004D4B15" w:rsidRDefault="00EF59E3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к</w:t>
            </w:r>
            <w:r w:rsidRPr="00EF59E3">
              <w:rPr>
                <w:rFonts w:ascii="Times New Roman" w:hAnsi="Times New Roman" w:cs="Times New Roman"/>
                <w:bCs/>
                <w:lang w:eastAsia="en-US"/>
              </w:rPr>
              <w:t>орректировка собственных действий и поведения на основе обратной связи, полученной во время занятия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.</w:t>
            </w:r>
          </w:p>
        </w:tc>
        <w:tc>
          <w:tcPr>
            <w:tcW w:w="1418" w:type="dxa"/>
          </w:tcPr>
          <w:p w14:paraId="7E39F819" w14:textId="77777777" w:rsidR="000B2D28" w:rsidRPr="00532F07" w:rsidRDefault="000B2D28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532F07">
              <w:rPr>
                <w:rFonts w:ascii="Times New Roman" w:hAnsi="Times New Roman" w:cs="Times New Roman"/>
                <w:szCs w:val="28"/>
                <w:lang w:eastAsia="en-US"/>
              </w:rPr>
              <w:t>0-1-2-3</w:t>
            </w:r>
          </w:p>
        </w:tc>
      </w:tr>
      <w:tr w:rsidR="000B2D28" w:rsidRPr="00DA3D9E" w14:paraId="1509029F" w14:textId="77777777" w:rsidTr="00EC5044">
        <w:tc>
          <w:tcPr>
            <w:tcW w:w="742" w:type="dxa"/>
          </w:tcPr>
          <w:p w14:paraId="5C3CBC07" w14:textId="77777777" w:rsidR="000B2D28" w:rsidRPr="00532F07" w:rsidRDefault="000B2D28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5.</w:t>
            </w:r>
          </w:p>
        </w:tc>
        <w:tc>
          <w:tcPr>
            <w:tcW w:w="7796" w:type="dxa"/>
          </w:tcPr>
          <w:p w14:paraId="21063335" w14:textId="77777777" w:rsidR="000B2D28" w:rsidRPr="004D4B15" w:rsidRDefault="000B2D28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Технологическая карта обеспечивает понимание структуры и содержания видеофрагмента</w:t>
            </w:r>
          </w:p>
        </w:tc>
        <w:tc>
          <w:tcPr>
            <w:tcW w:w="1418" w:type="dxa"/>
          </w:tcPr>
          <w:p w14:paraId="05E749DB" w14:textId="77777777" w:rsidR="000B2D28" w:rsidRPr="00532F07" w:rsidRDefault="000B2D28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3F07D4">
              <w:rPr>
                <w:rFonts w:ascii="Times New Roman" w:hAnsi="Times New Roman" w:cs="Times New Roman"/>
                <w:szCs w:val="28"/>
                <w:lang w:eastAsia="en-US"/>
              </w:rPr>
              <w:t>0-1-2-3</w:t>
            </w:r>
          </w:p>
        </w:tc>
      </w:tr>
      <w:tr w:rsidR="000B2D28" w:rsidRPr="00DA3D9E" w14:paraId="5B8303E8" w14:textId="77777777" w:rsidTr="00EC5044">
        <w:tc>
          <w:tcPr>
            <w:tcW w:w="742" w:type="dxa"/>
          </w:tcPr>
          <w:p w14:paraId="15B639BF" w14:textId="77777777" w:rsidR="000B2D28" w:rsidRPr="00532F07" w:rsidRDefault="000B2D28" w:rsidP="00D85F56">
            <w:pPr>
              <w:spacing w:after="0" w:line="240" w:lineRule="exact"/>
              <w:ind w:left="-670" w:right="114" w:firstLine="683"/>
              <w:rPr>
                <w:rFonts w:ascii="Times New Roman" w:hAnsi="Times New Roman" w:cs="Times New Roman"/>
                <w:szCs w:val="28"/>
                <w:lang w:eastAsia="en-US"/>
              </w:rPr>
            </w:pPr>
          </w:p>
        </w:tc>
        <w:tc>
          <w:tcPr>
            <w:tcW w:w="7796" w:type="dxa"/>
          </w:tcPr>
          <w:p w14:paraId="0AD21FC5" w14:textId="77777777" w:rsidR="000B2D28" w:rsidRDefault="000B2D28" w:rsidP="00D85F56">
            <w:pPr>
              <w:spacing w:after="0" w:line="240" w:lineRule="exact"/>
              <w:ind w:left="-670" w:right="114" w:firstLine="683"/>
              <w:jc w:val="right"/>
              <w:rPr>
                <w:rFonts w:ascii="Times New Roman" w:eastAsia="Times New Roman" w:hAnsi="Times New Roman" w:cs="Times New Roman"/>
                <w:szCs w:val="28"/>
              </w:rPr>
            </w:pPr>
          </w:p>
          <w:p w14:paraId="3A1971B4" w14:textId="77777777" w:rsidR="000B2D28" w:rsidRPr="004D4B15" w:rsidRDefault="000B2D28" w:rsidP="00D85F56">
            <w:pPr>
              <w:spacing w:after="0" w:line="240" w:lineRule="exact"/>
              <w:ind w:right="0" w:firstLine="0"/>
              <w:jc w:val="right"/>
              <w:rPr>
                <w:rFonts w:ascii="Times New Roman" w:hAnsi="Times New Roman" w:cs="Times New Roman"/>
                <w:bCs/>
                <w:lang w:eastAsia="en-US"/>
              </w:rPr>
            </w:pPr>
            <w:r w:rsidRPr="00EC5624">
              <w:rPr>
                <w:rFonts w:ascii="Times New Roman" w:eastAsia="Times New Roman" w:hAnsi="Times New Roman" w:cs="Times New Roman"/>
                <w:szCs w:val="28"/>
              </w:rPr>
              <w:t>ВСЕГО баллов</w:t>
            </w:r>
          </w:p>
        </w:tc>
        <w:tc>
          <w:tcPr>
            <w:tcW w:w="1418" w:type="dxa"/>
          </w:tcPr>
          <w:p w14:paraId="7D2BD583" w14:textId="77777777" w:rsidR="000B2D28" w:rsidRDefault="000B2D28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bCs/>
                <w:szCs w:val="28"/>
                <w:lang w:eastAsia="en-US"/>
              </w:rPr>
            </w:pPr>
          </w:p>
          <w:p w14:paraId="15AAFB9A" w14:textId="77777777" w:rsidR="000B2D28" w:rsidRPr="00532F07" w:rsidRDefault="000B2D28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8"/>
                <w:lang w:eastAsia="en-US"/>
              </w:rPr>
              <w:t>15</w:t>
            </w:r>
          </w:p>
        </w:tc>
      </w:tr>
    </w:tbl>
    <w:p w14:paraId="21DF4D56" w14:textId="1AD3E988" w:rsidR="00532F07" w:rsidRDefault="00532F07" w:rsidP="00EF59E3">
      <w:pPr>
        <w:pStyle w:val="a3"/>
        <w:spacing w:after="0" w:line="276" w:lineRule="auto"/>
        <w:ind w:left="0" w:right="0" w:firstLine="0"/>
        <w:jc w:val="center"/>
        <w:rPr>
          <w:rFonts w:ascii="Times New Roman" w:hAnsi="Times New Roman" w:cs="Times New Roman"/>
          <w:szCs w:val="28"/>
          <w:highlight w:val="magenta"/>
        </w:rPr>
      </w:pPr>
    </w:p>
    <w:p w14:paraId="0140191F" w14:textId="77777777" w:rsidR="00730C02" w:rsidRDefault="00687D7F" w:rsidP="00730C02">
      <w:pPr>
        <w:spacing w:after="120" w:line="240" w:lineRule="exact"/>
        <w:ind w:right="-896" w:firstLine="0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КРИТЕРИИ</w:t>
      </w:r>
    </w:p>
    <w:p w14:paraId="10311BD1" w14:textId="13107B14" w:rsidR="003569D8" w:rsidRDefault="00A05FBC" w:rsidP="00730C02">
      <w:pPr>
        <w:spacing w:after="120" w:line="240" w:lineRule="exact"/>
        <w:ind w:right="-896" w:firstLine="0"/>
        <w:jc w:val="center"/>
        <w:rPr>
          <w:rFonts w:ascii="Times New Roman" w:hAnsi="Times New Roman" w:cs="Times New Roman"/>
          <w:szCs w:val="28"/>
        </w:rPr>
      </w:pPr>
      <w:r w:rsidRPr="00B24E4B">
        <w:rPr>
          <w:rFonts w:ascii="Times New Roman" w:hAnsi="Times New Roman" w:cs="Times New Roman"/>
          <w:b/>
          <w:szCs w:val="28"/>
        </w:rPr>
        <w:t>оценивания видеофрагмента</w:t>
      </w:r>
      <w:r>
        <w:rPr>
          <w:rFonts w:ascii="Times New Roman" w:hAnsi="Times New Roman" w:cs="Times New Roman"/>
          <w:b/>
          <w:szCs w:val="28"/>
        </w:rPr>
        <w:t xml:space="preserve"> методического события</w:t>
      </w:r>
    </w:p>
    <w:p w14:paraId="43C3A96A" w14:textId="761F7414" w:rsidR="003569D8" w:rsidRDefault="003569D8" w:rsidP="00744EB5">
      <w:pPr>
        <w:pStyle w:val="a3"/>
        <w:spacing w:after="0" w:line="276" w:lineRule="auto"/>
        <w:ind w:left="0" w:right="0" w:firstLine="0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10031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7796"/>
        <w:gridCol w:w="1418"/>
      </w:tblGrid>
      <w:tr w:rsidR="002025AF" w:rsidRPr="00532F07" w14:paraId="25E5F420" w14:textId="77777777" w:rsidTr="002025AF">
        <w:trPr>
          <w:trHeight w:val="696"/>
        </w:trPr>
        <w:tc>
          <w:tcPr>
            <w:tcW w:w="817" w:type="dxa"/>
            <w:vAlign w:val="center"/>
          </w:tcPr>
          <w:p w14:paraId="53EB8EF7" w14:textId="77777777" w:rsidR="002025AF" w:rsidRDefault="002025AF" w:rsidP="00D85F56">
            <w:pPr>
              <w:spacing w:after="0" w:line="240" w:lineRule="exact"/>
              <w:ind w:left="-77" w:right="7" w:firstLine="0"/>
              <w:jc w:val="center"/>
              <w:rPr>
                <w:rFonts w:ascii="Times New Roman" w:hAnsi="Times New Roman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Cs w:val="28"/>
                <w:lang w:eastAsia="en-US"/>
              </w:rPr>
              <w:t xml:space="preserve">№ </w:t>
            </w:r>
          </w:p>
          <w:p w14:paraId="0ED86D34" w14:textId="77777777" w:rsidR="002025AF" w:rsidRPr="00532F07" w:rsidRDefault="002025AF" w:rsidP="00D85F56">
            <w:pPr>
              <w:spacing w:after="0" w:line="240" w:lineRule="exact"/>
              <w:ind w:left="-77" w:right="7" w:firstLine="0"/>
              <w:jc w:val="center"/>
              <w:rPr>
                <w:rFonts w:ascii="Times New Roman" w:hAnsi="Times New Roman" w:cs="Times New Roman"/>
                <w:b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Cs w:val="28"/>
                <w:lang w:eastAsia="en-US"/>
              </w:rPr>
              <w:t>п/п</w:t>
            </w:r>
          </w:p>
        </w:tc>
        <w:tc>
          <w:tcPr>
            <w:tcW w:w="7796" w:type="dxa"/>
          </w:tcPr>
          <w:p w14:paraId="1FE224B5" w14:textId="77777777" w:rsidR="002025AF" w:rsidRDefault="002025AF" w:rsidP="00D85F56">
            <w:pPr>
              <w:spacing w:after="0" w:line="240" w:lineRule="exact"/>
              <w:ind w:left="-670" w:firstLine="683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  <w:p w14:paraId="41A6EBCD" w14:textId="77777777" w:rsidR="002025AF" w:rsidRPr="003F07D4" w:rsidRDefault="002025AF" w:rsidP="00D85F56">
            <w:pPr>
              <w:spacing w:after="0" w:line="240" w:lineRule="exact"/>
              <w:ind w:left="-670" w:firstLine="683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Cs w:val="28"/>
                <w:lang w:eastAsia="en-US"/>
              </w:rPr>
              <w:t>Критерии и показатели оценки</w:t>
            </w:r>
          </w:p>
        </w:tc>
        <w:tc>
          <w:tcPr>
            <w:tcW w:w="1418" w:type="dxa"/>
          </w:tcPr>
          <w:p w14:paraId="3BB0EC38" w14:textId="77777777" w:rsidR="002025AF" w:rsidRDefault="002025AF" w:rsidP="00D85F56">
            <w:pPr>
              <w:spacing w:after="0" w:line="240" w:lineRule="exact"/>
              <w:ind w:left="-670" w:right="-21" w:firstLine="683"/>
              <w:jc w:val="center"/>
              <w:rPr>
                <w:rFonts w:ascii="Times New Roman" w:hAnsi="Times New Roman" w:cs="Times New Roman"/>
                <w:b/>
                <w:szCs w:val="28"/>
                <w:lang w:eastAsia="en-US"/>
              </w:rPr>
            </w:pPr>
          </w:p>
          <w:p w14:paraId="0D62E488" w14:textId="77777777" w:rsidR="002025AF" w:rsidRPr="00532F07" w:rsidRDefault="002025AF" w:rsidP="00D85F56">
            <w:pPr>
              <w:spacing w:after="0" w:line="240" w:lineRule="exact"/>
              <w:ind w:left="-670" w:right="-21" w:firstLine="683"/>
              <w:jc w:val="center"/>
              <w:rPr>
                <w:rFonts w:ascii="Times New Roman" w:hAnsi="Times New Roman" w:cs="Times New Roman"/>
                <w:b/>
                <w:szCs w:val="28"/>
                <w:lang w:eastAsia="en-US"/>
              </w:rPr>
            </w:pPr>
            <w:r w:rsidRPr="00532F07">
              <w:rPr>
                <w:rFonts w:ascii="Times New Roman" w:hAnsi="Times New Roman" w:cs="Times New Roman"/>
                <w:b/>
                <w:szCs w:val="28"/>
                <w:lang w:eastAsia="en-US"/>
              </w:rPr>
              <w:t>Баллы</w:t>
            </w:r>
          </w:p>
        </w:tc>
      </w:tr>
      <w:tr w:rsidR="002025AF" w:rsidRPr="00532F07" w14:paraId="4E03D683" w14:textId="77777777" w:rsidTr="002025AF">
        <w:tc>
          <w:tcPr>
            <w:tcW w:w="817" w:type="dxa"/>
          </w:tcPr>
          <w:p w14:paraId="01D32461" w14:textId="77777777" w:rsidR="002025AF" w:rsidRPr="006A3A17" w:rsidRDefault="002025AF" w:rsidP="00D85F56">
            <w:pPr>
              <w:spacing w:after="0" w:line="240" w:lineRule="exact"/>
              <w:ind w:right="114" w:firstLine="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1.</w:t>
            </w:r>
          </w:p>
        </w:tc>
        <w:tc>
          <w:tcPr>
            <w:tcW w:w="7796" w:type="dxa"/>
          </w:tcPr>
          <w:p w14:paraId="1C274BEC" w14:textId="4423BFEF" w:rsidR="002025AF" w:rsidRPr="00C5705C" w:rsidRDefault="002025AF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Содержательно-целевой блок</w:t>
            </w:r>
            <w:r w:rsidRPr="00C5705C">
              <w:rPr>
                <w:rFonts w:ascii="Times New Roman" w:hAnsi="Times New Roman" w:cs="Times New Roman"/>
                <w:bCs/>
                <w:lang w:eastAsia="en-US"/>
              </w:rPr>
              <w:t>:</w:t>
            </w:r>
          </w:p>
          <w:p w14:paraId="25E418CE" w14:textId="2C23D389" w:rsidR="002025AF" w:rsidRDefault="002025AF" w:rsidP="00D85F56">
            <w:pPr>
              <w:spacing w:after="0" w:line="240" w:lineRule="exact"/>
              <w:ind w:left="610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 xml:space="preserve">- </w:t>
            </w:r>
            <w:r w:rsidR="00C14F91" w:rsidRPr="00C14F91">
              <w:rPr>
                <w:rFonts w:ascii="Times New Roman" w:hAnsi="Times New Roman" w:cs="Times New Roman"/>
                <w:bCs/>
                <w:lang w:eastAsia="en-US"/>
              </w:rPr>
              <w:t xml:space="preserve">соответствие </w:t>
            </w:r>
            <w:r w:rsidR="00C14F91">
              <w:rPr>
                <w:rFonts w:ascii="Times New Roman" w:hAnsi="Times New Roman" w:cs="Times New Roman"/>
                <w:bCs/>
                <w:lang w:eastAsia="en-US"/>
              </w:rPr>
              <w:t xml:space="preserve">содержания </w:t>
            </w:r>
            <w:r w:rsidR="00C14F91" w:rsidRPr="00C14F91">
              <w:rPr>
                <w:rFonts w:ascii="Times New Roman" w:hAnsi="Times New Roman" w:cs="Times New Roman"/>
                <w:bCs/>
                <w:lang w:eastAsia="en-US"/>
              </w:rPr>
              <w:t>современным трендам и запросам педагогов</w:t>
            </w:r>
            <w:r w:rsidR="00C14F91">
              <w:rPr>
                <w:rFonts w:ascii="Times New Roman" w:hAnsi="Times New Roman" w:cs="Times New Roman"/>
                <w:bCs/>
                <w:lang w:eastAsia="en-US"/>
              </w:rPr>
              <w:t xml:space="preserve"> (актуальность);</w:t>
            </w:r>
          </w:p>
          <w:p w14:paraId="45F51DCD" w14:textId="0C7232BB" w:rsidR="00C14F91" w:rsidRDefault="00C14F91" w:rsidP="00D85F56">
            <w:pPr>
              <w:spacing w:after="0" w:line="240" w:lineRule="exact"/>
              <w:ind w:left="610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 xml:space="preserve">- </w:t>
            </w:r>
            <w:r w:rsidRPr="00C14F91">
              <w:rPr>
                <w:rFonts w:ascii="Times New Roman" w:hAnsi="Times New Roman" w:cs="Times New Roman"/>
                <w:bCs/>
                <w:lang w:eastAsia="en-US"/>
              </w:rPr>
              <w:t>обоснованность выбора содержания и методов для достижения цели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 xml:space="preserve"> (целеполагание);</w:t>
            </w:r>
          </w:p>
          <w:p w14:paraId="71785AF2" w14:textId="6B298CC9" w:rsidR="00C14F91" w:rsidRDefault="00C14F91" w:rsidP="00D85F56">
            <w:pPr>
              <w:spacing w:after="0" w:line="240" w:lineRule="exact"/>
              <w:ind w:left="610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 xml:space="preserve">- </w:t>
            </w:r>
            <w:r w:rsidRPr="00C14F91">
              <w:rPr>
                <w:rFonts w:ascii="Times New Roman" w:hAnsi="Times New Roman" w:cs="Times New Roman"/>
                <w:bCs/>
                <w:lang w:eastAsia="en-US"/>
              </w:rPr>
              <w:t xml:space="preserve">достижение 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 xml:space="preserve">поставленной цели, ориентированной на </w:t>
            </w:r>
            <w:r w:rsidRPr="00C14F91">
              <w:rPr>
                <w:rFonts w:ascii="Times New Roman" w:hAnsi="Times New Roman" w:cs="Times New Roman"/>
                <w:bCs/>
                <w:lang w:eastAsia="en-US"/>
              </w:rPr>
              <w:t>изменени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я</w:t>
            </w:r>
            <w:r w:rsidRPr="00C14F91">
              <w:rPr>
                <w:rFonts w:ascii="Times New Roman" w:hAnsi="Times New Roman" w:cs="Times New Roman"/>
                <w:bCs/>
                <w:lang w:eastAsia="en-US"/>
              </w:rPr>
              <w:t xml:space="preserve"> в проф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ессиональной</w:t>
            </w:r>
            <w:r w:rsidRPr="00C14F91">
              <w:rPr>
                <w:rFonts w:ascii="Times New Roman" w:hAnsi="Times New Roman" w:cs="Times New Roman"/>
                <w:bCs/>
                <w:lang w:eastAsia="en-US"/>
              </w:rPr>
              <w:t xml:space="preserve"> деятельности участников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 xml:space="preserve"> (результативность);</w:t>
            </w:r>
          </w:p>
          <w:p w14:paraId="6534327E" w14:textId="438C7817" w:rsidR="00C14F91" w:rsidRPr="00C5705C" w:rsidRDefault="00C14F91" w:rsidP="00D85F56">
            <w:pPr>
              <w:spacing w:after="0" w:line="240" w:lineRule="exact"/>
              <w:ind w:left="610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 xml:space="preserve">- </w:t>
            </w:r>
            <w:r w:rsidRPr="00C14F91">
              <w:rPr>
                <w:rFonts w:ascii="Times New Roman" w:hAnsi="Times New Roman" w:cs="Times New Roman"/>
                <w:bCs/>
                <w:lang w:eastAsia="en-US"/>
              </w:rPr>
              <w:t xml:space="preserve">наличие механизмов 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 xml:space="preserve">для дальнейшего </w:t>
            </w:r>
            <w:r w:rsidRPr="00C14F91">
              <w:rPr>
                <w:rFonts w:ascii="Times New Roman" w:hAnsi="Times New Roman" w:cs="Times New Roman"/>
                <w:bCs/>
                <w:lang w:eastAsia="en-US"/>
              </w:rPr>
              <w:t>внедрения результатов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 xml:space="preserve"> (перспективность)</w:t>
            </w:r>
            <w:r w:rsidRPr="00C14F91">
              <w:rPr>
                <w:rFonts w:ascii="Times New Roman" w:hAnsi="Times New Roman" w:cs="Times New Roman"/>
                <w:bCs/>
                <w:lang w:eastAsia="en-US"/>
              </w:rPr>
              <w:t>.</w:t>
            </w:r>
          </w:p>
        </w:tc>
        <w:tc>
          <w:tcPr>
            <w:tcW w:w="1418" w:type="dxa"/>
          </w:tcPr>
          <w:p w14:paraId="1E81F9EC" w14:textId="77777777" w:rsidR="002025AF" w:rsidRPr="00532F07" w:rsidRDefault="002025AF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532F07">
              <w:rPr>
                <w:rFonts w:ascii="Times New Roman" w:hAnsi="Times New Roman" w:cs="Times New Roman"/>
                <w:szCs w:val="28"/>
                <w:lang w:eastAsia="en-US"/>
              </w:rPr>
              <w:t>0-1-2-3</w:t>
            </w:r>
          </w:p>
          <w:p w14:paraId="7B5D86A8" w14:textId="77777777" w:rsidR="002025AF" w:rsidRPr="00532F07" w:rsidRDefault="002025AF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</w:p>
        </w:tc>
      </w:tr>
      <w:tr w:rsidR="00C14F91" w:rsidRPr="00532F07" w14:paraId="527B6818" w14:textId="77777777" w:rsidTr="002025AF">
        <w:tc>
          <w:tcPr>
            <w:tcW w:w="817" w:type="dxa"/>
          </w:tcPr>
          <w:p w14:paraId="7BDB7BAF" w14:textId="57471689" w:rsidR="00C14F91" w:rsidRDefault="00C14F91" w:rsidP="00D85F56">
            <w:pPr>
              <w:spacing w:after="0" w:line="240" w:lineRule="exact"/>
              <w:ind w:right="114" w:firstLine="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2.</w:t>
            </w:r>
          </w:p>
        </w:tc>
        <w:tc>
          <w:tcPr>
            <w:tcW w:w="7796" w:type="dxa"/>
          </w:tcPr>
          <w:p w14:paraId="3265ADC4" w14:textId="77777777" w:rsidR="00C14F91" w:rsidRDefault="00C14F91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Организационно-методический блок:</w:t>
            </w:r>
          </w:p>
          <w:p w14:paraId="06BE643A" w14:textId="77777777" w:rsidR="00C14F91" w:rsidRDefault="00C14F91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л</w:t>
            </w:r>
            <w:r w:rsidRPr="00C14F91">
              <w:rPr>
                <w:rFonts w:ascii="Times New Roman" w:hAnsi="Times New Roman" w:cs="Times New Roman"/>
                <w:bCs/>
                <w:lang w:eastAsia="en-US"/>
              </w:rPr>
              <w:t>огика и структура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 xml:space="preserve"> мероприятия (</w:t>
            </w:r>
            <w:r w:rsidRPr="00C14F91">
              <w:rPr>
                <w:rFonts w:ascii="Times New Roman" w:hAnsi="Times New Roman" w:cs="Times New Roman"/>
                <w:bCs/>
                <w:lang w:eastAsia="en-US"/>
              </w:rPr>
              <w:t>чёткость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 xml:space="preserve"> построения</w:t>
            </w:r>
            <w:r w:rsidRPr="00C14F91">
              <w:rPr>
                <w:rFonts w:ascii="Times New Roman" w:hAnsi="Times New Roman" w:cs="Times New Roman"/>
                <w:bCs/>
                <w:lang w:eastAsia="en-US"/>
              </w:rPr>
              <w:t>, последовательность и завершённость этапов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);</w:t>
            </w:r>
          </w:p>
          <w:p w14:paraId="2B594413" w14:textId="77777777" w:rsidR="00C14F91" w:rsidRDefault="00C14F91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и</w:t>
            </w:r>
            <w:r w:rsidRPr="00C14F91">
              <w:rPr>
                <w:rFonts w:ascii="Times New Roman" w:hAnsi="Times New Roman" w:cs="Times New Roman"/>
                <w:bCs/>
                <w:lang w:eastAsia="en-US"/>
              </w:rPr>
              <w:t>спользование новых форм, методов и технологий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;</w:t>
            </w:r>
          </w:p>
          <w:p w14:paraId="38C3523C" w14:textId="37E89A8D" w:rsidR="00C14F91" w:rsidRDefault="00C14F91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 xml:space="preserve">- </w:t>
            </w:r>
            <w:r w:rsidR="003750F8">
              <w:rPr>
                <w:rFonts w:ascii="Times New Roman" w:hAnsi="Times New Roman" w:cs="Times New Roman"/>
                <w:bCs/>
                <w:lang w:eastAsia="en-US"/>
              </w:rPr>
              <w:t>к</w:t>
            </w:r>
            <w:r w:rsidR="003750F8" w:rsidRPr="003750F8">
              <w:rPr>
                <w:rFonts w:ascii="Times New Roman" w:hAnsi="Times New Roman" w:cs="Times New Roman"/>
                <w:bCs/>
                <w:lang w:eastAsia="en-US"/>
              </w:rPr>
              <w:t>ачество методического сопровождения</w:t>
            </w:r>
            <w:r w:rsidR="003750F8">
              <w:rPr>
                <w:rFonts w:ascii="Times New Roman" w:hAnsi="Times New Roman" w:cs="Times New Roman"/>
                <w:bCs/>
                <w:lang w:eastAsia="en-US"/>
              </w:rPr>
              <w:t xml:space="preserve"> (</w:t>
            </w:r>
            <w:r w:rsidR="003750F8" w:rsidRPr="003750F8">
              <w:rPr>
                <w:rFonts w:ascii="Times New Roman" w:hAnsi="Times New Roman" w:cs="Times New Roman"/>
                <w:bCs/>
                <w:lang w:eastAsia="en-US"/>
              </w:rPr>
              <w:t>доступность, наглядность и полезность раздаточных материалов, презентаций, кейсов</w:t>
            </w:r>
            <w:r w:rsidR="003750F8">
              <w:rPr>
                <w:rFonts w:ascii="Times New Roman" w:hAnsi="Times New Roman" w:cs="Times New Roman"/>
                <w:bCs/>
                <w:lang w:eastAsia="en-US"/>
              </w:rPr>
              <w:t>);</w:t>
            </w:r>
          </w:p>
          <w:p w14:paraId="2E24E482" w14:textId="7F16CF87" w:rsidR="003750F8" w:rsidRDefault="003750F8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 xml:space="preserve">- качество подведения итогов, анкетирования, обсуждения (рефлексия). </w:t>
            </w:r>
          </w:p>
        </w:tc>
        <w:tc>
          <w:tcPr>
            <w:tcW w:w="1418" w:type="dxa"/>
          </w:tcPr>
          <w:p w14:paraId="585F137C" w14:textId="6A141AEE" w:rsidR="00C14F91" w:rsidRPr="00532F07" w:rsidRDefault="00C14F91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C14F91">
              <w:rPr>
                <w:rFonts w:ascii="Times New Roman" w:hAnsi="Times New Roman" w:cs="Times New Roman"/>
                <w:szCs w:val="28"/>
                <w:lang w:eastAsia="en-US"/>
              </w:rPr>
              <w:t>0-1-2-3</w:t>
            </w:r>
          </w:p>
        </w:tc>
      </w:tr>
      <w:tr w:rsidR="003750F8" w:rsidRPr="00532F07" w14:paraId="34B8D235" w14:textId="77777777" w:rsidTr="002025AF">
        <w:tc>
          <w:tcPr>
            <w:tcW w:w="817" w:type="dxa"/>
          </w:tcPr>
          <w:p w14:paraId="6E0E6209" w14:textId="10146D60" w:rsidR="003750F8" w:rsidRDefault="003750F8" w:rsidP="00D85F56">
            <w:pPr>
              <w:spacing w:after="0" w:line="240" w:lineRule="exact"/>
              <w:ind w:right="114" w:firstLine="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 xml:space="preserve">3. </w:t>
            </w:r>
          </w:p>
        </w:tc>
        <w:tc>
          <w:tcPr>
            <w:tcW w:w="7796" w:type="dxa"/>
          </w:tcPr>
          <w:p w14:paraId="667D0E28" w14:textId="5D0BDC39" w:rsidR="003750F8" w:rsidRDefault="003750F8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Коммуникативно-психологический блок:</w:t>
            </w:r>
          </w:p>
          <w:p w14:paraId="38451318" w14:textId="5ED2BCD1" w:rsidR="003750F8" w:rsidRDefault="003750F8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п</w:t>
            </w:r>
            <w:r w:rsidRPr="003750F8">
              <w:rPr>
                <w:rFonts w:ascii="Times New Roman" w:hAnsi="Times New Roman" w:cs="Times New Roman"/>
                <w:bCs/>
                <w:lang w:eastAsia="en-US"/>
              </w:rPr>
              <w:t>сихологический климат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 xml:space="preserve"> (</w:t>
            </w:r>
            <w:r w:rsidRPr="003750F8">
              <w:rPr>
                <w:rFonts w:ascii="Times New Roman" w:hAnsi="Times New Roman" w:cs="Times New Roman"/>
                <w:bCs/>
                <w:lang w:eastAsia="en-US"/>
              </w:rPr>
              <w:t>комфорт, доброжелательность, соблюдение норм общения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, открытость к диалогу);</w:t>
            </w:r>
          </w:p>
          <w:p w14:paraId="62162433" w14:textId="77777777" w:rsidR="003750F8" w:rsidRDefault="003750F8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bCs/>
                <w:lang w:eastAsia="en-US"/>
              </w:rPr>
              <w:t>в</w:t>
            </w:r>
            <w:r w:rsidRPr="003750F8">
              <w:rPr>
                <w:rFonts w:ascii="Times New Roman" w:hAnsi="Times New Roman" w:cs="Times New Roman"/>
                <w:bCs/>
                <w:lang w:eastAsia="en-US"/>
              </w:rPr>
              <w:t>овлечённость</w:t>
            </w:r>
            <w:proofErr w:type="spellEnd"/>
            <w:r>
              <w:rPr>
                <w:rFonts w:ascii="Times New Roman" w:hAnsi="Times New Roman" w:cs="Times New Roman"/>
                <w:bCs/>
                <w:lang w:eastAsia="en-US"/>
              </w:rPr>
              <w:t xml:space="preserve"> участников (</w:t>
            </w:r>
            <w:r w:rsidRPr="003750F8">
              <w:rPr>
                <w:rFonts w:ascii="Times New Roman" w:hAnsi="Times New Roman" w:cs="Times New Roman"/>
                <w:bCs/>
                <w:lang w:eastAsia="en-US"/>
              </w:rPr>
              <w:t>уровень активности и взаимодействия участников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 xml:space="preserve"> в ходе мероприятия);</w:t>
            </w:r>
          </w:p>
          <w:p w14:paraId="38D3E157" w14:textId="2BE01B79" w:rsidR="003750F8" w:rsidRDefault="003750F8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 с</w:t>
            </w:r>
            <w:r w:rsidRPr="003750F8">
              <w:rPr>
                <w:rFonts w:ascii="Times New Roman" w:hAnsi="Times New Roman" w:cs="Times New Roman"/>
                <w:bCs/>
                <w:lang w:eastAsia="en-US"/>
              </w:rPr>
              <w:t xml:space="preserve">оздание условий для профессионального общения, обмена 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опытом</w:t>
            </w:r>
            <w:r w:rsidRPr="003750F8">
              <w:rPr>
                <w:rFonts w:ascii="Times New Roman" w:hAnsi="Times New Roman" w:cs="Times New Roman"/>
                <w:bCs/>
                <w:lang w:eastAsia="en-US"/>
              </w:rPr>
              <w:t xml:space="preserve"> и идеями</w:t>
            </w:r>
            <w:r w:rsidR="00CC7C6A">
              <w:rPr>
                <w:rFonts w:ascii="Times New Roman" w:hAnsi="Times New Roman" w:cs="Times New Roman"/>
                <w:bCs/>
                <w:lang w:eastAsia="en-US"/>
              </w:rPr>
              <w:t>.</w:t>
            </w:r>
          </w:p>
        </w:tc>
        <w:tc>
          <w:tcPr>
            <w:tcW w:w="1418" w:type="dxa"/>
          </w:tcPr>
          <w:p w14:paraId="33789A00" w14:textId="43A68574" w:rsidR="003750F8" w:rsidRPr="00C14F91" w:rsidRDefault="003750F8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3750F8">
              <w:rPr>
                <w:rFonts w:ascii="Times New Roman" w:hAnsi="Times New Roman" w:cs="Times New Roman"/>
                <w:szCs w:val="28"/>
                <w:lang w:eastAsia="en-US"/>
              </w:rPr>
              <w:t>0-1-2-3</w:t>
            </w:r>
          </w:p>
        </w:tc>
      </w:tr>
      <w:tr w:rsidR="002025AF" w:rsidRPr="00532F07" w14:paraId="320D1F2C" w14:textId="77777777" w:rsidTr="002025AF">
        <w:tc>
          <w:tcPr>
            <w:tcW w:w="817" w:type="dxa"/>
          </w:tcPr>
          <w:p w14:paraId="629A6E6F" w14:textId="177F2938" w:rsidR="002025AF" w:rsidRDefault="00CC7C6A" w:rsidP="00D85F56">
            <w:pPr>
              <w:spacing w:after="0" w:line="240" w:lineRule="exact"/>
              <w:ind w:right="114" w:firstLine="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4.</w:t>
            </w:r>
          </w:p>
        </w:tc>
        <w:tc>
          <w:tcPr>
            <w:tcW w:w="7796" w:type="dxa"/>
          </w:tcPr>
          <w:p w14:paraId="677C9D9A" w14:textId="3399E335" w:rsidR="002025AF" w:rsidRPr="00CC7C6A" w:rsidRDefault="00CC7C6A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CC7C6A">
              <w:rPr>
                <w:rFonts w:ascii="Times New Roman" w:hAnsi="Times New Roman" w:cs="Times New Roman"/>
                <w:szCs w:val="28"/>
              </w:rPr>
              <w:t>Профессиональное мастерство ведущего:</w:t>
            </w:r>
          </w:p>
          <w:p w14:paraId="2DC8A63E" w14:textId="77777777" w:rsidR="00CC7C6A" w:rsidRPr="00CC7C6A" w:rsidRDefault="00CC7C6A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CC7C6A">
              <w:rPr>
                <w:rFonts w:ascii="Times New Roman" w:hAnsi="Times New Roman" w:cs="Times New Roman"/>
                <w:szCs w:val="28"/>
              </w:rPr>
              <w:t>- умение удерживать внимание, отвечать на вопросы;</w:t>
            </w:r>
          </w:p>
          <w:p w14:paraId="3AC64DE9" w14:textId="77777777" w:rsidR="00CC7C6A" w:rsidRPr="00CC7C6A" w:rsidRDefault="00CC7C6A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CC7C6A">
              <w:rPr>
                <w:rFonts w:ascii="Times New Roman" w:hAnsi="Times New Roman" w:cs="Times New Roman"/>
                <w:szCs w:val="28"/>
              </w:rPr>
              <w:t>- индивидуальная поддержка педагогов в процессе мероприятия (подготовка, интересы и запросы);</w:t>
            </w:r>
          </w:p>
          <w:p w14:paraId="598B8472" w14:textId="409AC469" w:rsidR="00CC7C6A" w:rsidRPr="00C5705C" w:rsidRDefault="00CC7C6A" w:rsidP="00D85F56">
            <w:pPr>
              <w:spacing w:after="0" w:line="240" w:lineRule="exact"/>
              <w:ind w:left="708" w:right="0" w:firstLine="0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 w:rsidRPr="00CC7C6A">
              <w:rPr>
                <w:rFonts w:ascii="Times New Roman" w:hAnsi="Times New Roman" w:cs="Times New Roman"/>
                <w:szCs w:val="28"/>
              </w:rPr>
              <w:t>- умение импровизировать и реагировать на внештатные ситуации.</w:t>
            </w:r>
          </w:p>
        </w:tc>
        <w:tc>
          <w:tcPr>
            <w:tcW w:w="1418" w:type="dxa"/>
          </w:tcPr>
          <w:p w14:paraId="5864E75F" w14:textId="34C8296A" w:rsidR="002025AF" w:rsidRPr="00532F07" w:rsidRDefault="00CC7C6A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CC7C6A">
              <w:rPr>
                <w:rFonts w:ascii="Times New Roman" w:hAnsi="Times New Roman" w:cs="Times New Roman"/>
                <w:szCs w:val="28"/>
                <w:lang w:eastAsia="en-US"/>
              </w:rPr>
              <w:t>0-1-2-3</w:t>
            </w:r>
          </w:p>
        </w:tc>
      </w:tr>
      <w:tr w:rsidR="00CC7C6A" w:rsidRPr="00532F07" w14:paraId="3AC4BA94" w14:textId="77777777" w:rsidTr="002025AF">
        <w:tc>
          <w:tcPr>
            <w:tcW w:w="817" w:type="dxa"/>
          </w:tcPr>
          <w:p w14:paraId="357687CB" w14:textId="77777777" w:rsidR="00CC7C6A" w:rsidRDefault="00CC7C6A" w:rsidP="00D85F56">
            <w:pPr>
              <w:spacing w:after="0" w:line="240" w:lineRule="exact"/>
              <w:ind w:right="114" w:firstLine="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7796" w:type="dxa"/>
          </w:tcPr>
          <w:p w14:paraId="1F44444D" w14:textId="072E57B6" w:rsidR="00CC7C6A" w:rsidRPr="00CC7C6A" w:rsidRDefault="00CC7C6A" w:rsidP="00D85F56">
            <w:pPr>
              <w:spacing w:after="0" w:line="240" w:lineRule="exact"/>
              <w:ind w:right="0" w:firstLine="0"/>
              <w:jc w:val="right"/>
              <w:rPr>
                <w:rFonts w:ascii="Times New Roman" w:hAnsi="Times New Roman" w:cs="Times New Roman"/>
                <w:szCs w:val="28"/>
              </w:rPr>
            </w:pPr>
            <w:r w:rsidRPr="00CC7C6A">
              <w:rPr>
                <w:rFonts w:ascii="Times New Roman" w:hAnsi="Times New Roman" w:cs="Times New Roman"/>
                <w:szCs w:val="28"/>
              </w:rPr>
              <w:t>ВСЕГО баллов</w:t>
            </w:r>
          </w:p>
        </w:tc>
        <w:tc>
          <w:tcPr>
            <w:tcW w:w="1418" w:type="dxa"/>
          </w:tcPr>
          <w:p w14:paraId="18FCF160" w14:textId="04B1FE19" w:rsidR="00CC7C6A" w:rsidRPr="00532F07" w:rsidRDefault="00CC7C6A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12</w:t>
            </w:r>
          </w:p>
        </w:tc>
      </w:tr>
    </w:tbl>
    <w:p w14:paraId="0A8641E3" w14:textId="77777777" w:rsidR="00532F07" w:rsidRPr="009F3BCA" w:rsidRDefault="00532F07" w:rsidP="00744EB5">
      <w:pPr>
        <w:spacing w:after="0" w:line="276" w:lineRule="auto"/>
        <w:ind w:right="-897" w:firstLine="0"/>
        <w:rPr>
          <w:rFonts w:ascii="Times New Roman" w:hAnsi="Times New Roman" w:cs="Times New Roman"/>
          <w:szCs w:val="28"/>
          <w:highlight w:val="yellow"/>
        </w:rPr>
      </w:pPr>
    </w:p>
    <w:p w14:paraId="307D7641" w14:textId="7705C0D8" w:rsidR="006E4D1C" w:rsidRPr="00EC5624" w:rsidRDefault="006E4D1C" w:rsidP="000B09FE">
      <w:pPr>
        <w:spacing w:line="276" w:lineRule="auto"/>
        <w:ind w:left="-1" w:right="-897" w:firstLine="709"/>
        <w:rPr>
          <w:rFonts w:ascii="Times New Roman" w:hAnsi="Times New Roman" w:cs="Times New Roman"/>
          <w:szCs w:val="28"/>
        </w:rPr>
      </w:pPr>
      <w:r w:rsidRPr="00744EB5">
        <w:rPr>
          <w:rFonts w:ascii="Times New Roman" w:hAnsi="Times New Roman" w:cs="Times New Roman"/>
          <w:szCs w:val="28"/>
        </w:rPr>
        <w:t>Видеофрагмент урока/занятия/мероприятия</w:t>
      </w:r>
      <w:r w:rsidR="00E52AFA" w:rsidRPr="00744EB5">
        <w:rPr>
          <w:rFonts w:ascii="Times New Roman" w:hAnsi="Times New Roman" w:cs="Times New Roman"/>
          <w:szCs w:val="28"/>
        </w:rPr>
        <w:t>/методического события</w:t>
      </w:r>
      <w:r w:rsidRPr="00744EB5">
        <w:rPr>
          <w:rFonts w:ascii="Times New Roman" w:hAnsi="Times New Roman" w:cs="Times New Roman"/>
          <w:szCs w:val="28"/>
        </w:rPr>
        <w:t xml:space="preserve"> – видеосюжет в </w:t>
      </w:r>
      <w:proofErr w:type="spellStart"/>
      <w:r w:rsidRPr="00744EB5">
        <w:rPr>
          <w:rFonts w:ascii="Times New Roman" w:hAnsi="Times New Roman" w:cs="Times New Roman"/>
          <w:szCs w:val="28"/>
        </w:rPr>
        <w:t>тайминге</w:t>
      </w:r>
      <w:proofErr w:type="spellEnd"/>
      <w:r w:rsidRPr="00744EB5">
        <w:rPr>
          <w:rFonts w:ascii="Times New Roman" w:hAnsi="Times New Roman" w:cs="Times New Roman"/>
          <w:szCs w:val="28"/>
        </w:rPr>
        <w:t xml:space="preserve"> не более</w:t>
      </w:r>
      <w:r w:rsidR="009F2155" w:rsidRPr="00744EB5">
        <w:rPr>
          <w:rFonts w:ascii="Times New Roman" w:hAnsi="Times New Roman" w:cs="Times New Roman"/>
          <w:szCs w:val="28"/>
        </w:rPr>
        <w:t xml:space="preserve"> 10 минут</w:t>
      </w:r>
      <w:r w:rsidRPr="00744EB5">
        <w:rPr>
          <w:rFonts w:ascii="Times New Roman" w:hAnsi="Times New Roman" w:cs="Times New Roman"/>
          <w:szCs w:val="28"/>
        </w:rPr>
        <w:t xml:space="preserve">, раскрывающий специфику работы участника Конкурса с </w:t>
      </w:r>
      <w:r w:rsidR="00E52AFA" w:rsidRPr="00744EB5">
        <w:rPr>
          <w:rFonts w:ascii="Times New Roman" w:hAnsi="Times New Roman" w:cs="Times New Roman"/>
          <w:szCs w:val="28"/>
        </w:rPr>
        <w:t>целевой аудиторией</w:t>
      </w:r>
      <w:r w:rsidRPr="00744EB5">
        <w:rPr>
          <w:rFonts w:ascii="Times New Roman" w:hAnsi="Times New Roman" w:cs="Times New Roman"/>
          <w:szCs w:val="28"/>
        </w:rPr>
        <w:t>, его методические находки, используемые ресурсы и новые образовательные технологии.</w:t>
      </w:r>
      <w:r w:rsidRPr="00031149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7BD085CB" w14:textId="77777777" w:rsidR="00F55923" w:rsidRDefault="00F55923" w:rsidP="00E52AFA">
      <w:pPr>
        <w:spacing w:after="38" w:line="276" w:lineRule="auto"/>
        <w:ind w:right="-897" w:firstLine="0"/>
        <w:jc w:val="center"/>
        <w:rPr>
          <w:rFonts w:ascii="Times New Roman" w:hAnsi="Times New Roman" w:cs="Times New Roman"/>
          <w:b/>
          <w:szCs w:val="28"/>
        </w:rPr>
      </w:pPr>
    </w:p>
    <w:p w14:paraId="280CFCF6" w14:textId="2E6A69B6" w:rsidR="00E52AFA" w:rsidRDefault="00E52AFA" w:rsidP="00233D64">
      <w:pPr>
        <w:spacing w:after="0" w:line="240" w:lineRule="exact"/>
        <w:ind w:right="-896" w:firstLine="0"/>
        <w:jc w:val="center"/>
        <w:rPr>
          <w:rFonts w:ascii="Times New Roman" w:hAnsi="Times New Roman" w:cs="Times New Roman"/>
          <w:b/>
          <w:szCs w:val="28"/>
        </w:rPr>
      </w:pPr>
      <w:r w:rsidRPr="00E52AFA">
        <w:rPr>
          <w:rFonts w:ascii="Times New Roman" w:hAnsi="Times New Roman" w:cs="Times New Roman"/>
          <w:b/>
          <w:szCs w:val="28"/>
        </w:rPr>
        <w:t>КРИТЕРИИ</w:t>
      </w:r>
    </w:p>
    <w:p w14:paraId="5CD6A3F1" w14:textId="77777777" w:rsidR="00E52AFA" w:rsidRDefault="00E52AFA" w:rsidP="00233D64">
      <w:pPr>
        <w:spacing w:after="0" w:line="240" w:lineRule="exact"/>
        <w:ind w:right="-896" w:firstLine="0"/>
        <w:jc w:val="center"/>
        <w:rPr>
          <w:rFonts w:ascii="Times New Roman" w:hAnsi="Times New Roman" w:cs="Times New Roman"/>
          <w:b/>
          <w:szCs w:val="28"/>
        </w:rPr>
      </w:pPr>
      <w:r w:rsidRPr="00E52AFA">
        <w:rPr>
          <w:rFonts w:ascii="Times New Roman" w:hAnsi="Times New Roman" w:cs="Times New Roman"/>
          <w:b/>
          <w:szCs w:val="28"/>
        </w:rPr>
        <w:t xml:space="preserve">оценивания конкурсных материалов </w:t>
      </w:r>
    </w:p>
    <w:p w14:paraId="6C956A61" w14:textId="4BB0E88F" w:rsidR="00E52AFA" w:rsidRPr="00E52AFA" w:rsidRDefault="00E52AFA" w:rsidP="00233D64">
      <w:pPr>
        <w:spacing w:after="0" w:line="240" w:lineRule="exact"/>
        <w:ind w:right="-896" w:firstLine="0"/>
        <w:jc w:val="center"/>
        <w:rPr>
          <w:rFonts w:ascii="Times New Roman" w:hAnsi="Times New Roman" w:cs="Times New Roman"/>
          <w:b/>
          <w:szCs w:val="28"/>
        </w:rPr>
      </w:pPr>
      <w:r w:rsidRPr="00E52AFA">
        <w:rPr>
          <w:rFonts w:ascii="Times New Roman" w:hAnsi="Times New Roman" w:cs="Times New Roman"/>
          <w:b/>
          <w:szCs w:val="28"/>
        </w:rPr>
        <w:t>«Инновационные практики – в действии»</w:t>
      </w:r>
    </w:p>
    <w:p w14:paraId="3B1EF663" w14:textId="1DD224C5" w:rsidR="00E52AFA" w:rsidRPr="002E1A9D" w:rsidRDefault="00E52AFA" w:rsidP="00233D64">
      <w:pPr>
        <w:spacing w:after="0" w:line="240" w:lineRule="exact"/>
        <w:ind w:right="-896" w:firstLine="0"/>
        <w:jc w:val="center"/>
        <w:rPr>
          <w:rFonts w:ascii="Times New Roman" w:hAnsi="Times New Roman" w:cs="Times New Roman"/>
          <w:bCs/>
          <w:color w:val="auto"/>
          <w:szCs w:val="28"/>
        </w:rPr>
      </w:pPr>
      <w:r w:rsidRPr="002E1A9D">
        <w:rPr>
          <w:rFonts w:ascii="Times New Roman" w:hAnsi="Times New Roman" w:cs="Times New Roman"/>
          <w:bCs/>
          <w:color w:val="auto"/>
          <w:szCs w:val="28"/>
        </w:rPr>
        <w:t>(в номинации «</w:t>
      </w:r>
      <w:r w:rsidR="002E1A9D" w:rsidRPr="002E1A9D">
        <w:rPr>
          <w:rFonts w:ascii="Times New Roman" w:hAnsi="Times New Roman" w:cs="Times New Roman"/>
          <w:bCs/>
          <w:color w:val="auto"/>
          <w:szCs w:val="28"/>
        </w:rPr>
        <w:t>Инновации в образовании</w:t>
      </w:r>
      <w:r w:rsidRPr="002E1A9D">
        <w:rPr>
          <w:rFonts w:ascii="Times New Roman" w:hAnsi="Times New Roman" w:cs="Times New Roman"/>
          <w:bCs/>
          <w:color w:val="auto"/>
          <w:szCs w:val="28"/>
        </w:rPr>
        <w:t>»)</w:t>
      </w:r>
    </w:p>
    <w:p w14:paraId="2DDF0437" w14:textId="77777777" w:rsidR="00E52AFA" w:rsidRPr="00E52AFA" w:rsidRDefault="00E52AFA" w:rsidP="00E52AFA">
      <w:pPr>
        <w:spacing w:after="38" w:line="276" w:lineRule="auto"/>
        <w:ind w:right="-897" w:firstLine="0"/>
        <w:rPr>
          <w:rFonts w:ascii="Times New Roman" w:hAnsi="Times New Roman" w:cs="Times New Roman"/>
          <w:b/>
          <w:szCs w:val="28"/>
        </w:rPr>
      </w:pPr>
    </w:p>
    <w:p w14:paraId="783D547E" w14:textId="77777777" w:rsidR="00E52AFA" w:rsidRDefault="00E52AFA" w:rsidP="00E52AFA">
      <w:pPr>
        <w:spacing w:after="38" w:line="276" w:lineRule="auto"/>
        <w:ind w:right="-897" w:firstLine="0"/>
        <w:rPr>
          <w:rFonts w:ascii="Times New Roman" w:hAnsi="Times New Roman" w:cs="Times New Roman"/>
          <w:szCs w:val="28"/>
        </w:rPr>
      </w:pPr>
      <w:r w:rsidRPr="00E52AFA">
        <w:rPr>
          <w:rFonts w:ascii="Times New Roman" w:hAnsi="Times New Roman" w:cs="Times New Roman"/>
          <w:szCs w:val="28"/>
        </w:rPr>
        <w:t>Оценивание происходит в соответствии с показателями (значения показателей):</w:t>
      </w:r>
    </w:p>
    <w:p w14:paraId="60F356AB" w14:textId="39C93D31" w:rsidR="00E52AFA" w:rsidRPr="00E52AFA" w:rsidRDefault="00E52AFA" w:rsidP="00E52AFA">
      <w:pPr>
        <w:spacing w:after="38" w:line="276" w:lineRule="auto"/>
        <w:ind w:right="-897" w:firstLine="0"/>
        <w:rPr>
          <w:rFonts w:ascii="Times New Roman" w:hAnsi="Times New Roman" w:cs="Times New Roman"/>
          <w:szCs w:val="28"/>
        </w:rPr>
      </w:pPr>
      <w:r w:rsidRPr="00E52AFA">
        <w:rPr>
          <w:rFonts w:ascii="Times New Roman" w:hAnsi="Times New Roman" w:cs="Times New Roman"/>
          <w:szCs w:val="28"/>
        </w:rPr>
        <w:t>0 баллов – критерий не раскрыт, не представлен.</w:t>
      </w:r>
    </w:p>
    <w:p w14:paraId="7250C6A5" w14:textId="77777777" w:rsidR="00E52AFA" w:rsidRPr="00E52AFA" w:rsidRDefault="00E52AFA" w:rsidP="00E52AFA">
      <w:pPr>
        <w:spacing w:after="38" w:line="276" w:lineRule="auto"/>
        <w:ind w:right="-897" w:firstLine="0"/>
        <w:rPr>
          <w:rFonts w:ascii="Times New Roman" w:hAnsi="Times New Roman" w:cs="Times New Roman"/>
          <w:szCs w:val="28"/>
        </w:rPr>
      </w:pPr>
      <w:r w:rsidRPr="00E52AFA">
        <w:rPr>
          <w:rFonts w:ascii="Times New Roman" w:hAnsi="Times New Roman" w:cs="Times New Roman"/>
          <w:szCs w:val="28"/>
        </w:rPr>
        <w:t>1 балл – критерий представлен недостаточно полно.</w:t>
      </w:r>
    </w:p>
    <w:p w14:paraId="1FE190B2" w14:textId="77777777" w:rsidR="00E52AFA" w:rsidRPr="00E52AFA" w:rsidRDefault="00E52AFA" w:rsidP="00E52AFA">
      <w:pPr>
        <w:spacing w:after="38" w:line="276" w:lineRule="auto"/>
        <w:ind w:right="-897" w:firstLine="0"/>
        <w:rPr>
          <w:rFonts w:ascii="Times New Roman" w:hAnsi="Times New Roman" w:cs="Times New Roman"/>
          <w:szCs w:val="28"/>
        </w:rPr>
      </w:pPr>
      <w:r w:rsidRPr="00E52AFA">
        <w:rPr>
          <w:rFonts w:ascii="Times New Roman" w:hAnsi="Times New Roman" w:cs="Times New Roman"/>
          <w:szCs w:val="28"/>
        </w:rPr>
        <w:t xml:space="preserve">2 балла – критерий представлен в достаточной мере. </w:t>
      </w:r>
    </w:p>
    <w:p w14:paraId="2B78ADBE" w14:textId="77777777" w:rsidR="00E52AFA" w:rsidRDefault="00E52AFA" w:rsidP="00E52AFA">
      <w:pPr>
        <w:spacing w:after="38" w:line="276" w:lineRule="auto"/>
        <w:ind w:right="-897" w:firstLine="0"/>
        <w:rPr>
          <w:rFonts w:ascii="Times New Roman" w:hAnsi="Times New Roman" w:cs="Times New Roman"/>
          <w:szCs w:val="28"/>
        </w:rPr>
      </w:pPr>
      <w:r w:rsidRPr="00E52AFA">
        <w:rPr>
          <w:rFonts w:ascii="Times New Roman" w:hAnsi="Times New Roman" w:cs="Times New Roman"/>
          <w:szCs w:val="28"/>
        </w:rPr>
        <w:t>3 балла – критерий представлен полностью.</w:t>
      </w:r>
    </w:p>
    <w:tbl>
      <w:tblPr>
        <w:tblStyle w:val="af1"/>
        <w:tblW w:w="9634" w:type="dxa"/>
        <w:tblLook w:val="04A0" w:firstRow="1" w:lastRow="0" w:firstColumn="1" w:lastColumn="0" w:noHBand="0" w:noVBand="1"/>
      </w:tblPr>
      <w:tblGrid>
        <w:gridCol w:w="846"/>
        <w:gridCol w:w="7229"/>
        <w:gridCol w:w="1559"/>
      </w:tblGrid>
      <w:tr w:rsidR="00E52AFA" w14:paraId="22953001" w14:textId="77777777" w:rsidTr="00A93701">
        <w:tc>
          <w:tcPr>
            <w:tcW w:w="846" w:type="dxa"/>
          </w:tcPr>
          <w:p w14:paraId="11AE8D18" w14:textId="77777777" w:rsidR="00A93701" w:rsidRDefault="00E52AFA" w:rsidP="00D85F56">
            <w:pPr>
              <w:spacing w:after="0" w:line="240" w:lineRule="exact"/>
              <w:ind w:right="-105" w:firstLine="0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E52AFA">
              <w:rPr>
                <w:rFonts w:ascii="Times New Roman" w:hAnsi="Times New Roman" w:cs="Times New Roman"/>
                <w:b/>
                <w:bCs/>
                <w:szCs w:val="28"/>
              </w:rPr>
              <w:t xml:space="preserve">№ </w:t>
            </w:r>
          </w:p>
          <w:p w14:paraId="54B4DD6B" w14:textId="5C49AE3F" w:rsidR="00E52AFA" w:rsidRPr="00E52AFA" w:rsidRDefault="00E52AFA" w:rsidP="00D85F56">
            <w:pPr>
              <w:spacing w:after="0" w:line="240" w:lineRule="exact"/>
              <w:ind w:right="-105" w:firstLine="0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E52AFA">
              <w:rPr>
                <w:rFonts w:ascii="Times New Roman" w:hAnsi="Times New Roman" w:cs="Times New Roman"/>
                <w:b/>
                <w:bCs/>
                <w:szCs w:val="28"/>
              </w:rPr>
              <w:t>п/п</w:t>
            </w:r>
          </w:p>
        </w:tc>
        <w:tc>
          <w:tcPr>
            <w:tcW w:w="7229" w:type="dxa"/>
          </w:tcPr>
          <w:p w14:paraId="399F22A5" w14:textId="58946CBC" w:rsidR="00E52AFA" w:rsidRPr="00E52AFA" w:rsidRDefault="00E52AFA" w:rsidP="00D85F56">
            <w:pPr>
              <w:spacing w:after="0" w:line="240" w:lineRule="exact"/>
              <w:ind w:right="-897" w:firstLine="0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E52AFA">
              <w:rPr>
                <w:rFonts w:ascii="Times New Roman" w:hAnsi="Times New Roman" w:cs="Times New Roman"/>
                <w:b/>
                <w:bCs/>
                <w:szCs w:val="28"/>
              </w:rPr>
              <w:t>Критерии оценки</w:t>
            </w:r>
          </w:p>
        </w:tc>
        <w:tc>
          <w:tcPr>
            <w:tcW w:w="1559" w:type="dxa"/>
          </w:tcPr>
          <w:p w14:paraId="2900E670" w14:textId="54958BE4" w:rsidR="00E52AFA" w:rsidRPr="00E52AFA" w:rsidRDefault="00E52AFA" w:rsidP="00D85F56">
            <w:pPr>
              <w:spacing w:after="0" w:line="240" w:lineRule="exact"/>
              <w:ind w:right="0" w:firstLine="0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E52AFA">
              <w:rPr>
                <w:rFonts w:ascii="Times New Roman" w:hAnsi="Times New Roman" w:cs="Times New Roman"/>
                <w:b/>
                <w:bCs/>
                <w:szCs w:val="28"/>
              </w:rPr>
              <w:t>Баллы</w:t>
            </w:r>
          </w:p>
        </w:tc>
      </w:tr>
      <w:tr w:rsidR="00A93701" w14:paraId="30A15A68" w14:textId="77777777" w:rsidTr="00A93701">
        <w:tc>
          <w:tcPr>
            <w:tcW w:w="846" w:type="dxa"/>
          </w:tcPr>
          <w:p w14:paraId="505F5D9F" w14:textId="2CE36958" w:rsidR="00A93701" w:rsidRDefault="00A93701" w:rsidP="00D85F56">
            <w:pPr>
              <w:spacing w:after="0" w:line="240" w:lineRule="exact"/>
              <w:ind w:left="-108" w:right="-249"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1.</w:t>
            </w:r>
          </w:p>
        </w:tc>
        <w:tc>
          <w:tcPr>
            <w:tcW w:w="7229" w:type="dxa"/>
          </w:tcPr>
          <w:p w14:paraId="75976CA2" w14:textId="18807DF8" w:rsidR="00A93701" w:rsidRDefault="00A93701" w:rsidP="00D85F56">
            <w:pPr>
              <w:spacing w:after="0" w:line="240" w:lineRule="exact"/>
              <w:ind w:right="0" w:firstLine="0"/>
              <w:rPr>
                <w:rFonts w:ascii="Times New Roman" w:hAnsi="Times New Roman" w:cs="Times New Roman"/>
                <w:szCs w:val="28"/>
              </w:rPr>
            </w:pPr>
            <w:r w:rsidRPr="00E52AFA">
              <w:rPr>
                <w:rFonts w:ascii="Times New Roman" w:hAnsi="Times New Roman" w:cs="Times New Roman"/>
                <w:szCs w:val="28"/>
              </w:rPr>
              <w:t xml:space="preserve">Отражение мероприятий страницах сайта или </w:t>
            </w:r>
            <w:proofErr w:type="spellStart"/>
            <w:r w:rsidRPr="00E52AFA">
              <w:rPr>
                <w:rFonts w:ascii="Times New Roman" w:hAnsi="Times New Roman" w:cs="Times New Roman"/>
                <w:szCs w:val="28"/>
              </w:rPr>
              <w:t>госпаблика</w:t>
            </w:r>
            <w:proofErr w:type="spellEnd"/>
            <w:r w:rsidRPr="00E52AFA">
              <w:rPr>
                <w:rFonts w:ascii="Times New Roman" w:hAnsi="Times New Roman" w:cs="Times New Roman"/>
                <w:szCs w:val="28"/>
              </w:rPr>
              <w:t xml:space="preserve"> ВК образовательной организации с публикациями </w:t>
            </w:r>
            <w:r>
              <w:rPr>
                <w:rFonts w:ascii="Times New Roman" w:hAnsi="Times New Roman" w:cs="Times New Roman"/>
                <w:szCs w:val="28"/>
              </w:rPr>
              <w:t xml:space="preserve">                        </w:t>
            </w:r>
            <w:r w:rsidRPr="00E52AFA">
              <w:rPr>
                <w:rFonts w:ascii="Times New Roman" w:hAnsi="Times New Roman" w:cs="Times New Roman"/>
                <w:szCs w:val="28"/>
              </w:rPr>
              <w:t xml:space="preserve">о достижениях Центра образования «Точка </w:t>
            </w:r>
            <w:proofErr w:type="gramStart"/>
            <w:r w:rsidRPr="00E52AFA">
              <w:rPr>
                <w:rFonts w:ascii="Times New Roman" w:hAnsi="Times New Roman" w:cs="Times New Roman"/>
                <w:szCs w:val="28"/>
              </w:rPr>
              <w:t xml:space="preserve">Роста» </w:t>
            </w:r>
            <w:r>
              <w:rPr>
                <w:rFonts w:ascii="Times New Roman" w:hAnsi="Times New Roman" w:cs="Times New Roman"/>
                <w:szCs w:val="28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szCs w:val="28"/>
              </w:rPr>
              <w:t xml:space="preserve">                         </w:t>
            </w:r>
            <w:r w:rsidRPr="00E52AFA">
              <w:rPr>
                <w:rFonts w:ascii="Times New Roman" w:hAnsi="Times New Roman" w:cs="Times New Roman"/>
                <w:szCs w:val="28"/>
              </w:rPr>
              <w:t xml:space="preserve">в соответствии </w:t>
            </w:r>
            <w:r w:rsidR="00870402">
              <w:rPr>
                <w:rFonts w:ascii="Times New Roman" w:hAnsi="Times New Roman" w:cs="Times New Roman"/>
                <w:szCs w:val="28"/>
              </w:rPr>
              <w:t xml:space="preserve">с </w:t>
            </w:r>
            <w:r w:rsidRPr="00E52AFA">
              <w:rPr>
                <w:rFonts w:ascii="Times New Roman" w:hAnsi="Times New Roman" w:cs="Times New Roman"/>
                <w:szCs w:val="28"/>
              </w:rPr>
              <w:t>план</w:t>
            </w:r>
            <w:r w:rsidR="00870402">
              <w:rPr>
                <w:rFonts w:ascii="Times New Roman" w:hAnsi="Times New Roman" w:cs="Times New Roman"/>
                <w:szCs w:val="28"/>
              </w:rPr>
              <w:t>ом</w:t>
            </w:r>
          </w:p>
        </w:tc>
        <w:tc>
          <w:tcPr>
            <w:tcW w:w="1559" w:type="dxa"/>
          </w:tcPr>
          <w:p w14:paraId="4D2F74D1" w14:textId="03C48629" w:rsidR="00A93701" w:rsidRPr="00700719" w:rsidRDefault="00A93701" w:rsidP="00D85F56">
            <w:pPr>
              <w:spacing w:after="0" w:line="240" w:lineRule="exact"/>
              <w:ind w:left="-533" w:right="13" w:firstLine="393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700719">
              <w:rPr>
                <w:rFonts w:ascii="Times New Roman" w:hAnsi="Times New Roman" w:cs="Times New Roman"/>
                <w:bCs/>
                <w:szCs w:val="22"/>
              </w:rPr>
              <w:t>0-1-2-3</w:t>
            </w:r>
          </w:p>
        </w:tc>
      </w:tr>
      <w:tr w:rsidR="00A93701" w14:paraId="22D5C01D" w14:textId="77777777" w:rsidTr="00A93701">
        <w:tc>
          <w:tcPr>
            <w:tcW w:w="846" w:type="dxa"/>
          </w:tcPr>
          <w:p w14:paraId="39161183" w14:textId="49014447" w:rsidR="00A93701" w:rsidRDefault="00A93701" w:rsidP="00D85F56">
            <w:pPr>
              <w:spacing w:after="0" w:line="240" w:lineRule="exact"/>
              <w:ind w:left="-108" w:right="-249"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2.</w:t>
            </w:r>
          </w:p>
        </w:tc>
        <w:tc>
          <w:tcPr>
            <w:tcW w:w="7229" w:type="dxa"/>
          </w:tcPr>
          <w:p w14:paraId="1EAA9E3E" w14:textId="43C8DE9F" w:rsidR="00A93701" w:rsidRDefault="00A93701" w:rsidP="00D85F56">
            <w:pPr>
              <w:spacing w:after="0" w:line="240" w:lineRule="exact"/>
              <w:ind w:right="0" w:firstLine="0"/>
              <w:rPr>
                <w:rFonts w:ascii="Times New Roman" w:hAnsi="Times New Roman" w:cs="Times New Roman"/>
                <w:szCs w:val="28"/>
              </w:rPr>
            </w:pPr>
            <w:r w:rsidRPr="00E52AFA">
              <w:rPr>
                <w:rFonts w:ascii="Times New Roman" w:hAnsi="Times New Roman" w:cs="Times New Roman"/>
                <w:szCs w:val="28"/>
              </w:rPr>
              <w:t xml:space="preserve">Соответствие содержания информации </w:t>
            </w:r>
            <w:r w:rsidR="00870402">
              <w:rPr>
                <w:rFonts w:ascii="Times New Roman" w:hAnsi="Times New Roman" w:cs="Times New Roman"/>
                <w:szCs w:val="28"/>
              </w:rPr>
              <w:t xml:space="preserve">об </w:t>
            </w:r>
            <w:r w:rsidRPr="00E52AFA">
              <w:rPr>
                <w:rFonts w:ascii="Times New Roman" w:hAnsi="Times New Roman" w:cs="Times New Roman"/>
                <w:szCs w:val="28"/>
              </w:rPr>
              <w:t>образовательны</w:t>
            </w:r>
            <w:r w:rsidR="00870402">
              <w:rPr>
                <w:rFonts w:ascii="Times New Roman" w:hAnsi="Times New Roman" w:cs="Times New Roman"/>
                <w:szCs w:val="28"/>
              </w:rPr>
              <w:t>х</w:t>
            </w:r>
            <w:r w:rsidRPr="00E52AFA">
              <w:rPr>
                <w:rFonts w:ascii="Times New Roman" w:hAnsi="Times New Roman" w:cs="Times New Roman"/>
                <w:szCs w:val="28"/>
              </w:rPr>
              <w:t xml:space="preserve"> мероприятия</w:t>
            </w:r>
            <w:r w:rsidR="00870402">
              <w:rPr>
                <w:rFonts w:ascii="Times New Roman" w:hAnsi="Times New Roman" w:cs="Times New Roman"/>
                <w:szCs w:val="28"/>
              </w:rPr>
              <w:t>х</w:t>
            </w:r>
            <w:r w:rsidRPr="00E52AFA">
              <w:rPr>
                <w:rFonts w:ascii="Times New Roman" w:hAnsi="Times New Roman" w:cs="Times New Roman"/>
                <w:szCs w:val="28"/>
              </w:rPr>
              <w:t>, события</w:t>
            </w:r>
            <w:r w:rsidR="00870402">
              <w:rPr>
                <w:rFonts w:ascii="Times New Roman" w:hAnsi="Times New Roman" w:cs="Times New Roman"/>
                <w:szCs w:val="28"/>
              </w:rPr>
              <w:t>х</w:t>
            </w:r>
          </w:p>
        </w:tc>
        <w:tc>
          <w:tcPr>
            <w:tcW w:w="1559" w:type="dxa"/>
          </w:tcPr>
          <w:p w14:paraId="12856739" w14:textId="255B8E77" w:rsidR="00A93701" w:rsidRPr="00700719" w:rsidRDefault="00A93701" w:rsidP="00D85F56">
            <w:pPr>
              <w:spacing w:after="0" w:line="240" w:lineRule="exact"/>
              <w:ind w:left="-533" w:right="13" w:firstLine="393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700719">
              <w:rPr>
                <w:rFonts w:ascii="Times New Roman" w:hAnsi="Times New Roman" w:cs="Times New Roman"/>
                <w:bCs/>
                <w:szCs w:val="22"/>
              </w:rPr>
              <w:t>0-1-2-3</w:t>
            </w:r>
          </w:p>
        </w:tc>
      </w:tr>
      <w:tr w:rsidR="00A93701" w14:paraId="1979A5DB" w14:textId="77777777" w:rsidTr="00A93701">
        <w:tc>
          <w:tcPr>
            <w:tcW w:w="846" w:type="dxa"/>
          </w:tcPr>
          <w:p w14:paraId="7D37DA2B" w14:textId="6EE928F1" w:rsidR="00A93701" w:rsidRDefault="00A93701" w:rsidP="00D85F56">
            <w:pPr>
              <w:spacing w:after="0" w:line="240" w:lineRule="exact"/>
              <w:ind w:left="-108" w:right="-249"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3.</w:t>
            </w:r>
          </w:p>
        </w:tc>
        <w:tc>
          <w:tcPr>
            <w:tcW w:w="7229" w:type="dxa"/>
          </w:tcPr>
          <w:p w14:paraId="62B9A851" w14:textId="715FFDEC" w:rsidR="00A93701" w:rsidRDefault="00A93701" w:rsidP="00D85F56">
            <w:pPr>
              <w:spacing w:after="0" w:line="240" w:lineRule="exact"/>
              <w:ind w:right="30" w:firstLine="0"/>
              <w:rPr>
                <w:rFonts w:ascii="Times New Roman" w:hAnsi="Times New Roman" w:cs="Times New Roman"/>
                <w:szCs w:val="28"/>
              </w:rPr>
            </w:pPr>
            <w:r w:rsidRPr="00E52AFA">
              <w:rPr>
                <w:rFonts w:ascii="Times New Roman" w:hAnsi="Times New Roman" w:cs="Times New Roman"/>
                <w:szCs w:val="28"/>
              </w:rPr>
              <w:t xml:space="preserve">Соответствие техническим требованиям </w:t>
            </w:r>
            <w:r>
              <w:rPr>
                <w:rFonts w:ascii="Times New Roman" w:hAnsi="Times New Roman" w:cs="Times New Roman"/>
                <w:szCs w:val="28"/>
              </w:rPr>
              <w:t xml:space="preserve">                                                 </w:t>
            </w:r>
            <w:r w:rsidRPr="00E52AFA">
              <w:rPr>
                <w:rFonts w:ascii="Times New Roman" w:hAnsi="Times New Roman" w:cs="Times New Roman"/>
                <w:szCs w:val="28"/>
              </w:rPr>
              <w:t>к предоставлению информации об образовательных мероприятиях, событиях</w:t>
            </w:r>
          </w:p>
        </w:tc>
        <w:tc>
          <w:tcPr>
            <w:tcW w:w="1559" w:type="dxa"/>
          </w:tcPr>
          <w:p w14:paraId="077B1FA5" w14:textId="44752E37" w:rsidR="00A93701" w:rsidRPr="00700719" w:rsidRDefault="00A93701" w:rsidP="00D85F56">
            <w:pPr>
              <w:spacing w:after="0" w:line="240" w:lineRule="exact"/>
              <w:ind w:left="-533" w:right="13" w:firstLine="393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700719">
              <w:rPr>
                <w:rFonts w:ascii="Times New Roman" w:hAnsi="Times New Roman" w:cs="Times New Roman"/>
                <w:bCs/>
                <w:szCs w:val="22"/>
              </w:rPr>
              <w:t>0-1-2-3</w:t>
            </w:r>
          </w:p>
        </w:tc>
      </w:tr>
      <w:tr w:rsidR="00A93701" w14:paraId="06F1C407" w14:textId="77777777" w:rsidTr="00A93701">
        <w:tc>
          <w:tcPr>
            <w:tcW w:w="846" w:type="dxa"/>
          </w:tcPr>
          <w:p w14:paraId="6ADC7CC7" w14:textId="519500BA" w:rsidR="00A93701" w:rsidRDefault="00A93701" w:rsidP="00D85F56">
            <w:pPr>
              <w:spacing w:after="0" w:line="240" w:lineRule="exact"/>
              <w:ind w:left="-108" w:right="-249"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4.</w:t>
            </w:r>
          </w:p>
        </w:tc>
        <w:tc>
          <w:tcPr>
            <w:tcW w:w="7229" w:type="dxa"/>
          </w:tcPr>
          <w:p w14:paraId="27ABBD4E" w14:textId="6A7CA268" w:rsidR="00A93701" w:rsidRDefault="00A93701" w:rsidP="00D85F56">
            <w:pPr>
              <w:spacing w:after="0" w:line="240" w:lineRule="exact"/>
              <w:ind w:right="-897" w:firstLine="0"/>
              <w:rPr>
                <w:rFonts w:ascii="Times New Roman" w:hAnsi="Times New Roman" w:cs="Times New Roman"/>
                <w:szCs w:val="28"/>
              </w:rPr>
            </w:pPr>
            <w:r w:rsidRPr="00E52AFA">
              <w:rPr>
                <w:rFonts w:ascii="Times New Roman" w:hAnsi="Times New Roman" w:cs="Times New Roman"/>
                <w:szCs w:val="28"/>
              </w:rPr>
              <w:t>Качество (культура) оформления информации</w:t>
            </w:r>
          </w:p>
        </w:tc>
        <w:tc>
          <w:tcPr>
            <w:tcW w:w="1559" w:type="dxa"/>
          </w:tcPr>
          <w:p w14:paraId="028A191B" w14:textId="5E7ADCA7" w:rsidR="00A93701" w:rsidRPr="00700719" w:rsidRDefault="00A93701" w:rsidP="00D85F56">
            <w:pPr>
              <w:spacing w:after="0" w:line="240" w:lineRule="exact"/>
              <w:ind w:left="-533" w:right="13" w:firstLine="393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700719">
              <w:rPr>
                <w:rFonts w:ascii="Times New Roman" w:hAnsi="Times New Roman" w:cs="Times New Roman"/>
                <w:bCs/>
                <w:szCs w:val="22"/>
              </w:rPr>
              <w:t>0-1-2-3</w:t>
            </w:r>
          </w:p>
        </w:tc>
      </w:tr>
      <w:tr w:rsidR="00F55923" w14:paraId="301D9D6E" w14:textId="77777777" w:rsidTr="00EC5044">
        <w:tc>
          <w:tcPr>
            <w:tcW w:w="846" w:type="dxa"/>
          </w:tcPr>
          <w:p w14:paraId="03FA0243" w14:textId="77777777" w:rsidR="00F55923" w:rsidRDefault="00F55923" w:rsidP="00D85F56">
            <w:pPr>
              <w:spacing w:after="0" w:line="240" w:lineRule="exact"/>
              <w:ind w:left="-108" w:right="-897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E75A6C" w14:textId="77777777" w:rsidR="00F55923" w:rsidRDefault="00F55923" w:rsidP="00D85F56">
            <w:pPr>
              <w:spacing w:after="0" w:line="240" w:lineRule="exact"/>
              <w:ind w:left="-670" w:right="114" w:firstLine="683"/>
              <w:jc w:val="right"/>
              <w:rPr>
                <w:rFonts w:ascii="Times New Roman" w:eastAsia="Times New Roman" w:hAnsi="Times New Roman" w:cs="Times New Roman"/>
                <w:szCs w:val="28"/>
              </w:rPr>
            </w:pPr>
          </w:p>
          <w:p w14:paraId="293573E9" w14:textId="1984DF0B" w:rsidR="00F55923" w:rsidRDefault="00F55923" w:rsidP="00D85F56">
            <w:pPr>
              <w:spacing w:after="0" w:line="240" w:lineRule="exact"/>
              <w:ind w:right="30" w:firstLine="0"/>
              <w:jc w:val="right"/>
              <w:rPr>
                <w:rFonts w:ascii="Times New Roman" w:hAnsi="Times New Roman" w:cs="Times New Roman"/>
                <w:szCs w:val="28"/>
              </w:rPr>
            </w:pPr>
            <w:r w:rsidRPr="00EC5624">
              <w:rPr>
                <w:rFonts w:ascii="Times New Roman" w:eastAsia="Times New Roman" w:hAnsi="Times New Roman" w:cs="Times New Roman"/>
                <w:szCs w:val="28"/>
              </w:rPr>
              <w:t>ВСЕГО баллов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5EE12F" w14:textId="77777777" w:rsidR="00F55923" w:rsidRDefault="00F55923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</w:p>
          <w:p w14:paraId="02AC8958" w14:textId="36E7640E" w:rsidR="00F55923" w:rsidRPr="00744EB5" w:rsidRDefault="00F55923" w:rsidP="00D85F56">
            <w:pPr>
              <w:spacing w:after="0" w:line="240" w:lineRule="exact"/>
              <w:ind w:left="-533" w:right="13" w:firstLine="393"/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1</w:t>
            </w:r>
            <w:r w:rsidRPr="00957F59">
              <w:rPr>
                <w:rFonts w:ascii="Times New Roman" w:hAnsi="Times New Roman" w:cs="Times New Roman"/>
                <w:bCs/>
                <w:szCs w:val="28"/>
              </w:rPr>
              <w:t>2</w:t>
            </w:r>
          </w:p>
        </w:tc>
      </w:tr>
    </w:tbl>
    <w:p w14:paraId="0A16DF9F" w14:textId="77777777" w:rsidR="00FC2225" w:rsidRDefault="00FC2225" w:rsidP="008A269C">
      <w:pPr>
        <w:spacing w:after="38" w:line="276" w:lineRule="auto"/>
        <w:ind w:right="-897" w:firstLine="0"/>
        <w:rPr>
          <w:rFonts w:ascii="Times New Roman" w:hAnsi="Times New Roman" w:cs="Times New Roman"/>
          <w:szCs w:val="28"/>
        </w:rPr>
      </w:pPr>
    </w:p>
    <w:p w14:paraId="3063DB73" w14:textId="77777777" w:rsidR="00A93701" w:rsidRDefault="006E4D1C" w:rsidP="00233D64">
      <w:pPr>
        <w:spacing w:after="0" w:line="240" w:lineRule="exact"/>
        <w:ind w:right="0" w:firstLine="709"/>
        <w:jc w:val="center"/>
        <w:rPr>
          <w:rFonts w:ascii="Times New Roman" w:hAnsi="Times New Roman" w:cs="Times New Roman"/>
          <w:b/>
          <w:bCs/>
          <w:szCs w:val="28"/>
        </w:rPr>
      </w:pPr>
      <w:r w:rsidRPr="00A93701">
        <w:rPr>
          <w:rFonts w:ascii="Times New Roman" w:hAnsi="Times New Roman" w:cs="Times New Roman"/>
          <w:b/>
          <w:bCs/>
          <w:szCs w:val="28"/>
        </w:rPr>
        <w:t xml:space="preserve">КРИТЕРИИ </w:t>
      </w:r>
    </w:p>
    <w:p w14:paraId="04A59CD9" w14:textId="77777777" w:rsidR="00A93701" w:rsidRDefault="006E4D1C" w:rsidP="00233D64">
      <w:pPr>
        <w:spacing w:after="0" w:line="240" w:lineRule="exact"/>
        <w:ind w:right="0" w:firstLine="709"/>
        <w:jc w:val="center"/>
        <w:rPr>
          <w:rFonts w:ascii="Times New Roman" w:hAnsi="Times New Roman" w:cs="Times New Roman"/>
          <w:b/>
          <w:bCs/>
          <w:szCs w:val="28"/>
        </w:rPr>
      </w:pPr>
      <w:r w:rsidRPr="00A93701">
        <w:rPr>
          <w:rFonts w:ascii="Times New Roman" w:hAnsi="Times New Roman" w:cs="Times New Roman"/>
          <w:b/>
          <w:bCs/>
          <w:szCs w:val="28"/>
        </w:rPr>
        <w:t xml:space="preserve">оценивания конкурсных материалов </w:t>
      </w:r>
    </w:p>
    <w:p w14:paraId="5B56F539" w14:textId="77777777" w:rsidR="00A93701" w:rsidRDefault="006E4D1C" w:rsidP="00233D64">
      <w:pPr>
        <w:spacing w:after="0" w:line="240" w:lineRule="exact"/>
        <w:ind w:right="0" w:firstLine="709"/>
        <w:jc w:val="center"/>
        <w:rPr>
          <w:rFonts w:ascii="Times New Roman" w:hAnsi="Times New Roman" w:cs="Times New Roman"/>
          <w:b/>
          <w:bCs/>
          <w:szCs w:val="28"/>
        </w:rPr>
      </w:pPr>
      <w:r w:rsidRPr="00A93701">
        <w:rPr>
          <w:rFonts w:ascii="Times New Roman" w:hAnsi="Times New Roman" w:cs="Times New Roman"/>
          <w:b/>
          <w:bCs/>
          <w:szCs w:val="28"/>
        </w:rPr>
        <w:t>«Программа наставничества</w:t>
      </w:r>
      <w:r w:rsidR="00A93701">
        <w:rPr>
          <w:rFonts w:ascii="Times New Roman" w:hAnsi="Times New Roman" w:cs="Times New Roman"/>
          <w:b/>
          <w:bCs/>
          <w:szCs w:val="28"/>
        </w:rPr>
        <w:t>»</w:t>
      </w:r>
      <w:r w:rsidRPr="00A93701">
        <w:rPr>
          <w:rFonts w:ascii="Times New Roman" w:hAnsi="Times New Roman" w:cs="Times New Roman"/>
          <w:b/>
          <w:bCs/>
          <w:szCs w:val="28"/>
        </w:rPr>
        <w:t xml:space="preserve"> </w:t>
      </w:r>
    </w:p>
    <w:p w14:paraId="0F3993DF" w14:textId="57CAA033" w:rsidR="00A93701" w:rsidRDefault="006E4D1C" w:rsidP="00233D64">
      <w:pPr>
        <w:spacing w:after="0" w:line="240" w:lineRule="exact"/>
        <w:ind w:right="0" w:firstLine="709"/>
        <w:jc w:val="center"/>
        <w:rPr>
          <w:rFonts w:ascii="Times New Roman" w:hAnsi="Times New Roman" w:cs="Times New Roman"/>
          <w:color w:val="auto"/>
          <w:szCs w:val="28"/>
        </w:rPr>
      </w:pPr>
      <w:r w:rsidRPr="002E1A9D">
        <w:rPr>
          <w:rFonts w:ascii="Times New Roman" w:hAnsi="Times New Roman" w:cs="Times New Roman"/>
          <w:color w:val="auto"/>
          <w:szCs w:val="28"/>
        </w:rPr>
        <w:t>(в номинации «</w:t>
      </w:r>
      <w:r w:rsidR="002E1A9D" w:rsidRPr="002E1A9D">
        <w:rPr>
          <w:rFonts w:ascii="Times New Roman" w:hAnsi="Times New Roman" w:cs="Times New Roman"/>
          <w:color w:val="auto"/>
          <w:szCs w:val="28"/>
        </w:rPr>
        <w:t>Педагог-наставник</w:t>
      </w:r>
      <w:r w:rsidRPr="002E1A9D">
        <w:rPr>
          <w:rFonts w:ascii="Times New Roman" w:hAnsi="Times New Roman" w:cs="Times New Roman"/>
          <w:color w:val="auto"/>
          <w:szCs w:val="28"/>
        </w:rPr>
        <w:t>»)</w:t>
      </w:r>
    </w:p>
    <w:p w14:paraId="03AFAC41" w14:textId="77777777" w:rsidR="00233D64" w:rsidRPr="002E1A9D" w:rsidRDefault="00233D64" w:rsidP="00233D64">
      <w:pPr>
        <w:spacing w:after="0" w:line="240" w:lineRule="exact"/>
        <w:ind w:right="0" w:firstLine="709"/>
        <w:jc w:val="center"/>
        <w:rPr>
          <w:rFonts w:ascii="Times New Roman" w:hAnsi="Times New Roman" w:cs="Times New Roman"/>
          <w:b/>
          <w:bCs/>
          <w:color w:val="auto"/>
          <w:szCs w:val="28"/>
        </w:rPr>
      </w:pPr>
    </w:p>
    <w:p w14:paraId="5DC46F53" w14:textId="2F5FF4A8" w:rsidR="00A93701" w:rsidRPr="00A93701" w:rsidRDefault="00A93701" w:rsidP="00A93701">
      <w:pPr>
        <w:spacing w:after="0" w:line="276" w:lineRule="auto"/>
        <w:ind w:right="-613" w:firstLine="0"/>
        <w:rPr>
          <w:rFonts w:ascii="Times New Roman" w:hAnsi="Times New Roman" w:cs="Times New Roman"/>
          <w:b/>
          <w:bCs/>
          <w:color w:val="EE0000"/>
          <w:szCs w:val="28"/>
        </w:rPr>
      </w:pPr>
      <w:r w:rsidRPr="00A93701">
        <w:rPr>
          <w:rFonts w:ascii="Times New Roman" w:hAnsi="Times New Roman" w:cs="Times New Roman"/>
          <w:szCs w:val="28"/>
        </w:rPr>
        <w:t>Оценивание происходит в соответствии с показателями (значения показателей):</w:t>
      </w:r>
    </w:p>
    <w:p w14:paraId="33FC6FEE" w14:textId="12DDB063" w:rsidR="006E4D1C" w:rsidRPr="001062AF" w:rsidRDefault="006E4D1C" w:rsidP="008A269C">
      <w:pPr>
        <w:spacing w:line="276" w:lineRule="auto"/>
        <w:ind w:firstLine="709"/>
        <w:rPr>
          <w:rFonts w:ascii="Times New Roman" w:hAnsi="Times New Roman" w:cs="Times New Roman"/>
          <w:szCs w:val="28"/>
        </w:rPr>
      </w:pPr>
      <w:r w:rsidRPr="001062AF">
        <w:rPr>
          <w:rFonts w:ascii="Times New Roman" w:hAnsi="Times New Roman" w:cs="Times New Roman"/>
          <w:szCs w:val="28"/>
        </w:rPr>
        <w:t>0 баллов – критерий не раскрыт, не представлен.</w:t>
      </w:r>
    </w:p>
    <w:p w14:paraId="765EDB45" w14:textId="77777777" w:rsidR="006E4D1C" w:rsidRPr="001062AF" w:rsidRDefault="006E4D1C" w:rsidP="008A269C">
      <w:pPr>
        <w:spacing w:line="276" w:lineRule="auto"/>
        <w:ind w:firstLine="709"/>
        <w:rPr>
          <w:rFonts w:ascii="Times New Roman" w:hAnsi="Times New Roman" w:cs="Times New Roman"/>
          <w:szCs w:val="28"/>
        </w:rPr>
      </w:pPr>
      <w:r w:rsidRPr="001062AF">
        <w:rPr>
          <w:rFonts w:ascii="Times New Roman" w:hAnsi="Times New Roman" w:cs="Times New Roman"/>
          <w:szCs w:val="28"/>
        </w:rPr>
        <w:t>1 балл – критерий представлен недостаточно полно.</w:t>
      </w:r>
    </w:p>
    <w:p w14:paraId="300ECFCB" w14:textId="77777777" w:rsidR="006E4D1C" w:rsidRPr="001062AF" w:rsidRDefault="006E4D1C" w:rsidP="008A269C">
      <w:pPr>
        <w:spacing w:line="276" w:lineRule="auto"/>
        <w:ind w:firstLine="709"/>
        <w:rPr>
          <w:rFonts w:ascii="Times New Roman" w:hAnsi="Times New Roman" w:cs="Times New Roman"/>
          <w:szCs w:val="28"/>
        </w:rPr>
      </w:pPr>
      <w:r w:rsidRPr="001062AF">
        <w:rPr>
          <w:rFonts w:ascii="Times New Roman" w:hAnsi="Times New Roman" w:cs="Times New Roman"/>
          <w:szCs w:val="28"/>
        </w:rPr>
        <w:t xml:space="preserve">2 балла – критерий представлен в достаточной мере. </w:t>
      </w:r>
    </w:p>
    <w:p w14:paraId="43465D9C" w14:textId="77777777" w:rsidR="006E4D1C" w:rsidRDefault="006E4D1C" w:rsidP="008A269C">
      <w:pPr>
        <w:spacing w:after="120" w:line="276" w:lineRule="auto"/>
        <w:ind w:firstLine="709"/>
        <w:rPr>
          <w:rFonts w:ascii="Times New Roman" w:hAnsi="Times New Roman" w:cs="Times New Roman"/>
          <w:szCs w:val="28"/>
        </w:rPr>
      </w:pPr>
      <w:r w:rsidRPr="001062AF">
        <w:rPr>
          <w:rFonts w:ascii="Times New Roman" w:hAnsi="Times New Roman" w:cs="Times New Roman"/>
          <w:szCs w:val="28"/>
        </w:rPr>
        <w:t>3 балла – критерий представлен полностью.</w:t>
      </w:r>
    </w:p>
    <w:tbl>
      <w:tblPr>
        <w:tblStyle w:val="af1"/>
        <w:tblW w:w="9564" w:type="dxa"/>
        <w:tblInd w:w="70" w:type="dxa"/>
        <w:tblLook w:val="04A0" w:firstRow="1" w:lastRow="0" w:firstColumn="1" w:lastColumn="0" w:noHBand="0" w:noVBand="1"/>
      </w:tblPr>
      <w:tblGrid>
        <w:gridCol w:w="776"/>
        <w:gridCol w:w="7229"/>
        <w:gridCol w:w="1559"/>
      </w:tblGrid>
      <w:tr w:rsidR="00A93701" w14:paraId="2FB5A790" w14:textId="77777777" w:rsidTr="00A93701">
        <w:tc>
          <w:tcPr>
            <w:tcW w:w="776" w:type="dxa"/>
          </w:tcPr>
          <w:p w14:paraId="046A3D3C" w14:textId="77777777" w:rsidR="00A93701" w:rsidRDefault="00A93701" w:rsidP="00D85F56">
            <w:pPr>
              <w:spacing w:after="0" w:line="240" w:lineRule="exact"/>
              <w:ind w:right="-105" w:firstLine="0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E52AFA">
              <w:rPr>
                <w:rFonts w:ascii="Times New Roman" w:hAnsi="Times New Roman" w:cs="Times New Roman"/>
                <w:b/>
                <w:bCs/>
                <w:szCs w:val="28"/>
              </w:rPr>
              <w:t xml:space="preserve">№ </w:t>
            </w:r>
          </w:p>
          <w:p w14:paraId="08747075" w14:textId="7ABBC9EF" w:rsidR="00A93701" w:rsidRDefault="00A93701" w:rsidP="00D85F56">
            <w:pPr>
              <w:spacing w:after="0" w:line="240" w:lineRule="exact"/>
              <w:ind w:right="0"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E52AFA">
              <w:rPr>
                <w:rFonts w:ascii="Times New Roman" w:hAnsi="Times New Roman" w:cs="Times New Roman"/>
                <w:b/>
                <w:bCs/>
                <w:szCs w:val="28"/>
              </w:rPr>
              <w:t>п/п</w:t>
            </w:r>
          </w:p>
        </w:tc>
        <w:tc>
          <w:tcPr>
            <w:tcW w:w="7229" w:type="dxa"/>
          </w:tcPr>
          <w:p w14:paraId="760ADD37" w14:textId="113EDD4C" w:rsidR="00A93701" w:rsidRDefault="00A93701" w:rsidP="00D85F56">
            <w:pPr>
              <w:spacing w:after="0" w:line="240" w:lineRule="exact"/>
              <w:ind w:right="0"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E52AFA">
              <w:rPr>
                <w:rFonts w:ascii="Times New Roman" w:hAnsi="Times New Roman" w:cs="Times New Roman"/>
                <w:b/>
                <w:bCs/>
                <w:szCs w:val="28"/>
              </w:rPr>
              <w:t>Критерии оценки</w:t>
            </w:r>
          </w:p>
        </w:tc>
        <w:tc>
          <w:tcPr>
            <w:tcW w:w="1559" w:type="dxa"/>
          </w:tcPr>
          <w:p w14:paraId="19D58756" w14:textId="33BC6FAC" w:rsidR="00A93701" w:rsidRDefault="00A93701" w:rsidP="00D85F56">
            <w:pPr>
              <w:spacing w:after="0" w:line="240" w:lineRule="exact"/>
              <w:ind w:right="0"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E52AFA">
              <w:rPr>
                <w:rFonts w:ascii="Times New Roman" w:hAnsi="Times New Roman" w:cs="Times New Roman"/>
                <w:b/>
                <w:bCs/>
                <w:szCs w:val="28"/>
              </w:rPr>
              <w:t>Баллы</w:t>
            </w:r>
          </w:p>
        </w:tc>
      </w:tr>
      <w:tr w:rsidR="00A93701" w14:paraId="7FAFFCB2" w14:textId="77777777" w:rsidTr="00A93701">
        <w:tc>
          <w:tcPr>
            <w:tcW w:w="776" w:type="dxa"/>
          </w:tcPr>
          <w:p w14:paraId="66EA176D" w14:textId="3B9075A1" w:rsidR="00A93701" w:rsidRPr="00A93701" w:rsidRDefault="00A93701" w:rsidP="00D85F56">
            <w:pPr>
              <w:spacing w:after="0" w:line="240" w:lineRule="exact"/>
              <w:ind w:right="0"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A93701">
              <w:rPr>
                <w:rFonts w:ascii="Times New Roman" w:hAnsi="Times New Roman" w:cs="Times New Roman"/>
                <w:bCs/>
                <w:szCs w:val="28"/>
              </w:rPr>
              <w:t>1.</w:t>
            </w:r>
          </w:p>
        </w:tc>
        <w:tc>
          <w:tcPr>
            <w:tcW w:w="7229" w:type="dxa"/>
          </w:tcPr>
          <w:p w14:paraId="3D91A1D1" w14:textId="35D50DA4" w:rsidR="00A93701" w:rsidRDefault="00A93701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b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Актуальность, нацеленность на решение </w:t>
            </w:r>
            <w:r>
              <w:rPr>
                <w:rFonts w:ascii="Times New Roman" w:hAnsi="Times New Roman" w:cs="Times New Roman"/>
                <w:szCs w:val="28"/>
              </w:rPr>
              <w:t>профессиональных дефицитов наставляемого педагога</w:t>
            </w:r>
          </w:p>
        </w:tc>
        <w:tc>
          <w:tcPr>
            <w:tcW w:w="1559" w:type="dxa"/>
          </w:tcPr>
          <w:p w14:paraId="16F99403" w14:textId="4E7086D4" w:rsidR="00A93701" w:rsidRPr="00700719" w:rsidRDefault="00A93701" w:rsidP="00D85F56">
            <w:pPr>
              <w:spacing w:after="0" w:line="240" w:lineRule="exact"/>
              <w:ind w:left="-533" w:right="13" w:firstLine="393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700719">
              <w:rPr>
                <w:rFonts w:ascii="Times New Roman" w:hAnsi="Times New Roman" w:cs="Times New Roman"/>
                <w:bCs/>
                <w:szCs w:val="22"/>
              </w:rPr>
              <w:t>0-1-2-3</w:t>
            </w:r>
          </w:p>
        </w:tc>
      </w:tr>
      <w:tr w:rsidR="00A93701" w14:paraId="1CFEBD60" w14:textId="77777777" w:rsidTr="00A93701">
        <w:tc>
          <w:tcPr>
            <w:tcW w:w="776" w:type="dxa"/>
          </w:tcPr>
          <w:p w14:paraId="1D7E2F0E" w14:textId="277FF913" w:rsidR="00A93701" w:rsidRPr="00A93701" w:rsidRDefault="00A93701" w:rsidP="00D85F56">
            <w:pPr>
              <w:spacing w:after="0" w:line="240" w:lineRule="exact"/>
              <w:ind w:right="0"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A93701">
              <w:rPr>
                <w:rFonts w:ascii="Times New Roman" w:hAnsi="Times New Roman" w:cs="Times New Roman"/>
                <w:bCs/>
                <w:szCs w:val="28"/>
              </w:rPr>
              <w:lastRenderedPageBreak/>
              <w:t>2.</w:t>
            </w:r>
          </w:p>
        </w:tc>
        <w:tc>
          <w:tcPr>
            <w:tcW w:w="7229" w:type="dxa"/>
          </w:tcPr>
          <w:p w14:paraId="0CDFDF44" w14:textId="33BDC7D8" w:rsidR="00A93701" w:rsidRDefault="00A93701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b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Обоснованность, логика </w:t>
            </w:r>
            <w:r>
              <w:rPr>
                <w:rFonts w:ascii="Times New Roman" w:hAnsi="Times New Roman" w:cs="Times New Roman"/>
                <w:szCs w:val="28"/>
              </w:rPr>
              <w:t xml:space="preserve">действий и методических событий педагога-наставника </w:t>
            </w:r>
          </w:p>
        </w:tc>
        <w:tc>
          <w:tcPr>
            <w:tcW w:w="1559" w:type="dxa"/>
          </w:tcPr>
          <w:p w14:paraId="0384E981" w14:textId="4DF15805" w:rsidR="00A93701" w:rsidRPr="00700719" w:rsidRDefault="00A93701" w:rsidP="00D85F56">
            <w:pPr>
              <w:spacing w:after="0" w:line="240" w:lineRule="exact"/>
              <w:ind w:left="-533" w:right="13" w:firstLine="393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700719">
              <w:rPr>
                <w:rFonts w:ascii="Times New Roman" w:hAnsi="Times New Roman" w:cs="Times New Roman"/>
                <w:bCs/>
                <w:szCs w:val="22"/>
              </w:rPr>
              <w:t>0-1-2-3</w:t>
            </w:r>
          </w:p>
        </w:tc>
      </w:tr>
      <w:tr w:rsidR="00A93701" w14:paraId="4CD4BC8F" w14:textId="77777777" w:rsidTr="00A93701">
        <w:tc>
          <w:tcPr>
            <w:tcW w:w="776" w:type="dxa"/>
          </w:tcPr>
          <w:p w14:paraId="73B3D899" w14:textId="049C2F1F" w:rsidR="00A93701" w:rsidRPr="00A93701" w:rsidRDefault="00A93701" w:rsidP="00D85F56">
            <w:pPr>
              <w:spacing w:after="0" w:line="240" w:lineRule="exact"/>
              <w:ind w:right="0"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A93701">
              <w:rPr>
                <w:rFonts w:ascii="Times New Roman" w:hAnsi="Times New Roman" w:cs="Times New Roman"/>
                <w:bCs/>
                <w:szCs w:val="28"/>
              </w:rPr>
              <w:t>3.</w:t>
            </w:r>
          </w:p>
        </w:tc>
        <w:tc>
          <w:tcPr>
            <w:tcW w:w="7229" w:type="dxa"/>
          </w:tcPr>
          <w:p w14:paraId="558965C9" w14:textId="7BE784E8" w:rsidR="00A93701" w:rsidRPr="00EC5624" w:rsidRDefault="00A93701" w:rsidP="00D85F56">
            <w:pPr>
              <w:spacing w:after="0" w:line="240" w:lineRule="exact"/>
              <w:ind w:right="76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 xml:space="preserve">Реалистичность и реализуемость, </w:t>
            </w:r>
            <w:r>
              <w:rPr>
                <w:rFonts w:ascii="Times New Roman" w:hAnsi="Times New Roman" w:cs="Times New Roman"/>
                <w:szCs w:val="28"/>
              </w:rPr>
              <w:t>действий и методических событий педагога наставника</w:t>
            </w:r>
          </w:p>
        </w:tc>
        <w:tc>
          <w:tcPr>
            <w:tcW w:w="1559" w:type="dxa"/>
          </w:tcPr>
          <w:p w14:paraId="1312A1C5" w14:textId="3ECA8BF6" w:rsidR="00A93701" w:rsidRPr="00700719" w:rsidRDefault="00A93701" w:rsidP="00D85F56">
            <w:pPr>
              <w:spacing w:after="0" w:line="240" w:lineRule="exact"/>
              <w:ind w:left="-533" w:right="13" w:firstLine="393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700719">
              <w:rPr>
                <w:rFonts w:ascii="Times New Roman" w:hAnsi="Times New Roman" w:cs="Times New Roman"/>
                <w:bCs/>
                <w:szCs w:val="22"/>
              </w:rPr>
              <w:t>0-1-2-3</w:t>
            </w:r>
          </w:p>
        </w:tc>
      </w:tr>
      <w:tr w:rsidR="00A93701" w14:paraId="7EC48BC7" w14:textId="77777777" w:rsidTr="00A93701">
        <w:tc>
          <w:tcPr>
            <w:tcW w:w="776" w:type="dxa"/>
          </w:tcPr>
          <w:p w14:paraId="1852AA6B" w14:textId="000E1807" w:rsidR="00A93701" w:rsidRPr="00A93701" w:rsidRDefault="00A93701" w:rsidP="00D85F56">
            <w:pPr>
              <w:spacing w:after="0" w:line="240" w:lineRule="exact"/>
              <w:ind w:right="0"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A93701">
              <w:rPr>
                <w:rFonts w:ascii="Times New Roman" w:hAnsi="Times New Roman" w:cs="Times New Roman"/>
                <w:bCs/>
                <w:szCs w:val="28"/>
              </w:rPr>
              <w:t>4.</w:t>
            </w:r>
          </w:p>
        </w:tc>
        <w:tc>
          <w:tcPr>
            <w:tcW w:w="7229" w:type="dxa"/>
          </w:tcPr>
          <w:p w14:paraId="36609700" w14:textId="614D12B6" w:rsidR="00A93701" w:rsidRDefault="00A93701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Ожидаемые результаты по снижению профессиональных дефицитов наставляемого педагога</w:t>
            </w:r>
          </w:p>
        </w:tc>
        <w:tc>
          <w:tcPr>
            <w:tcW w:w="1559" w:type="dxa"/>
          </w:tcPr>
          <w:p w14:paraId="328DA375" w14:textId="7B683587" w:rsidR="00A93701" w:rsidRPr="00700719" w:rsidRDefault="00A93701" w:rsidP="00D85F56">
            <w:pPr>
              <w:spacing w:after="0" w:line="240" w:lineRule="exact"/>
              <w:ind w:left="-533" w:right="13" w:firstLine="393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700719">
              <w:rPr>
                <w:rFonts w:ascii="Times New Roman" w:hAnsi="Times New Roman" w:cs="Times New Roman"/>
                <w:bCs/>
                <w:szCs w:val="22"/>
              </w:rPr>
              <w:t>0-1-2-3</w:t>
            </w:r>
          </w:p>
        </w:tc>
      </w:tr>
      <w:tr w:rsidR="00A93701" w14:paraId="0E160BA6" w14:textId="77777777" w:rsidTr="00A93701">
        <w:tc>
          <w:tcPr>
            <w:tcW w:w="776" w:type="dxa"/>
          </w:tcPr>
          <w:p w14:paraId="55334E0C" w14:textId="555D9D97" w:rsidR="00A93701" w:rsidRPr="00A93701" w:rsidRDefault="00A93701" w:rsidP="00D85F56">
            <w:pPr>
              <w:spacing w:after="0" w:line="240" w:lineRule="exact"/>
              <w:ind w:right="0"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A93701">
              <w:rPr>
                <w:rFonts w:ascii="Times New Roman" w:hAnsi="Times New Roman" w:cs="Times New Roman"/>
                <w:bCs/>
                <w:szCs w:val="28"/>
              </w:rPr>
              <w:t>5.</w:t>
            </w:r>
          </w:p>
        </w:tc>
        <w:tc>
          <w:tcPr>
            <w:tcW w:w="7229" w:type="dxa"/>
          </w:tcPr>
          <w:p w14:paraId="2C460CD6" w14:textId="64D3C24E" w:rsidR="00A93701" w:rsidRPr="00A93701" w:rsidRDefault="00A93701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bCs/>
                <w:szCs w:val="28"/>
              </w:rPr>
            </w:pPr>
            <w:r w:rsidRPr="00031149">
              <w:rPr>
                <w:rFonts w:ascii="Times New Roman" w:hAnsi="Times New Roman" w:cs="Times New Roman"/>
                <w:szCs w:val="28"/>
              </w:rPr>
              <w:t>Контролируемость, наличие контрольных (реперных) точек, обозначающих достижение промежуточных результатов</w:t>
            </w:r>
          </w:p>
        </w:tc>
        <w:tc>
          <w:tcPr>
            <w:tcW w:w="1559" w:type="dxa"/>
          </w:tcPr>
          <w:p w14:paraId="1667257E" w14:textId="30FD4158" w:rsidR="00A93701" w:rsidRPr="00700719" w:rsidRDefault="00A93701" w:rsidP="00D85F56">
            <w:pPr>
              <w:spacing w:after="0" w:line="240" w:lineRule="exact"/>
              <w:ind w:left="-533" w:right="13" w:firstLine="393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700719">
              <w:rPr>
                <w:rFonts w:ascii="Times New Roman" w:hAnsi="Times New Roman" w:cs="Times New Roman"/>
                <w:bCs/>
                <w:szCs w:val="22"/>
              </w:rPr>
              <w:t>0-1-2-3</w:t>
            </w:r>
          </w:p>
        </w:tc>
      </w:tr>
      <w:tr w:rsidR="00A93701" w14:paraId="47CAEA9B" w14:textId="77777777" w:rsidTr="00A93701">
        <w:tc>
          <w:tcPr>
            <w:tcW w:w="776" w:type="dxa"/>
          </w:tcPr>
          <w:p w14:paraId="3B8D12A6" w14:textId="043676D2" w:rsidR="00A93701" w:rsidRPr="00A93701" w:rsidRDefault="00A93701" w:rsidP="00D85F56">
            <w:pPr>
              <w:spacing w:after="0" w:line="240" w:lineRule="exact"/>
              <w:ind w:right="0"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A93701">
              <w:rPr>
                <w:rFonts w:ascii="Times New Roman" w:hAnsi="Times New Roman" w:cs="Times New Roman"/>
                <w:bCs/>
                <w:szCs w:val="28"/>
              </w:rPr>
              <w:t>6.</w:t>
            </w:r>
          </w:p>
        </w:tc>
        <w:tc>
          <w:tcPr>
            <w:tcW w:w="7229" w:type="dxa"/>
          </w:tcPr>
          <w:p w14:paraId="2E1136A8" w14:textId="2AD223A5" w:rsidR="00A93701" w:rsidRDefault="00A93701" w:rsidP="00D85F56">
            <w:pPr>
              <w:spacing w:after="0" w:line="240" w:lineRule="exact"/>
              <w:ind w:right="0" w:firstLine="0"/>
              <w:jc w:val="left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Качество (культура) оформления программы наставника</w:t>
            </w:r>
          </w:p>
        </w:tc>
        <w:tc>
          <w:tcPr>
            <w:tcW w:w="1559" w:type="dxa"/>
          </w:tcPr>
          <w:p w14:paraId="656AA864" w14:textId="1226A25B" w:rsidR="00A93701" w:rsidRPr="00700719" w:rsidRDefault="00A93701" w:rsidP="00D85F56">
            <w:pPr>
              <w:spacing w:after="0" w:line="240" w:lineRule="exact"/>
              <w:ind w:left="-533" w:right="13" w:firstLine="393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700719">
              <w:rPr>
                <w:rFonts w:ascii="Times New Roman" w:hAnsi="Times New Roman" w:cs="Times New Roman"/>
                <w:bCs/>
                <w:szCs w:val="22"/>
              </w:rPr>
              <w:t>0-1-2-3</w:t>
            </w:r>
          </w:p>
        </w:tc>
      </w:tr>
      <w:tr w:rsidR="00F55923" w14:paraId="5D549FA8" w14:textId="77777777" w:rsidTr="00EC5044">
        <w:tc>
          <w:tcPr>
            <w:tcW w:w="776" w:type="dxa"/>
          </w:tcPr>
          <w:p w14:paraId="574546B6" w14:textId="77777777" w:rsidR="00F55923" w:rsidRPr="00A93701" w:rsidRDefault="00F55923" w:rsidP="00D85F56">
            <w:pPr>
              <w:spacing w:after="0" w:line="240" w:lineRule="exact"/>
              <w:ind w:right="0"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752669" w14:textId="77777777" w:rsidR="00F55923" w:rsidRDefault="00F55923" w:rsidP="00D85F56">
            <w:pPr>
              <w:spacing w:after="0" w:line="240" w:lineRule="exact"/>
              <w:ind w:left="-670" w:right="114" w:firstLine="683"/>
              <w:jc w:val="right"/>
              <w:rPr>
                <w:rFonts w:ascii="Times New Roman" w:eastAsia="Times New Roman" w:hAnsi="Times New Roman" w:cs="Times New Roman"/>
                <w:szCs w:val="28"/>
              </w:rPr>
            </w:pPr>
          </w:p>
          <w:p w14:paraId="17B6A915" w14:textId="3A4F693B" w:rsidR="00F55923" w:rsidRPr="00744EB5" w:rsidRDefault="00F55923" w:rsidP="00D85F56">
            <w:pPr>
              <w:spacing w:after="0" w:line="240" w:lineRule="exact"/>
              <w:ind w:right="30" w:firstLine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C5624">
              <w:rPr>
                <w:rFonts w:ascii="Times New Roman" w:eastAsia="Times New Roman" w:hAnsi="Times New Roman" w:cs="Times New Roman"/>
                <w:szCs w:val="28"/>
              </w:rPr>
              <w:t>ВСЕГО баллов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400E14" w14:textId="77777777" w:rsidR="00F55923" w:rsidRDefault="00F55923" w:rsidP="00D85F56">
            <w:pPr>
              <w:spacing w:after="0" w:line="240" w:lineRule="exact"/>
              <w:ind w:left="-670" w:right="114" w:firstLine="683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</w:p>
          <w:p w14:paraId="558152DC" w14:textId="02976DB3" w:rsidR="00F55923" w:rsidRPr="00F55923" w:rsidRDefault="00F55923" w:rsidP="00D85F56">
            <w:pPr>
              <w:spacing w:after="0" w:line="240" w:lineRule="exact"/>
              <w:ind w:left="-533" w:right="13" w:firstLine="393"/>
              <w:jc w:val="center"/>
              <w:rPr>
                <w:rFonts w:ascii="Times New Roman" w:hAnsi="Times New Roman" w:cs="Times New Roman"/>
              </w:rPr>
            </w:pPr>
            <w:r w:rsidRPr="00F55923">
              <w:rPr>
                <w:rFonts w:ascii="Times New Roman" w:hAnsi="Times New Roman" w:cs="Times New Roman"/>
                <w:color w:val="auto"/>
              </w:rPr>
              <w:t>18</w:t>
            </w:r>
          </w:p>
        </w:tc>
      </w:tr>
      <w:bookmarkEnd w:id="1"/>
    </w:tbl>
    <w:p w14:paraId="537E1DD4" w14:textId="59211EE5" w:rsidR="005D005D" w:rsidRDefault="005D005D" w:rsidP="00CC7C6A">
      <w:pPr>
        <w:spacing w:after="0" w:line="276" w:lineRule="auto"/>
        <w:ind w:right="0" w:firstLine="0"/>
        <w:rPr>
          <w:rFonts w:ascii="Times New Roman" w:hAnsi="Times New Roman" w:cs="Times New Roman"/>
          <w:b/>
          <w:szCs w:val="28"/>
        </w:rPr>
      </w:pPr>
    </w:p>
    <w:sectPr w:rsidR="005D005D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1B0A34" w14:textId="77777777" w:rsidR="00BE0366" w:rsidRDefault="00BE0366">
      <w:pPr>
        <w:spacing w:after="0" w:line="240" w:lineRule="auto"/>
      </w:pPr>
      <w:r>
        <w:separator/>
      </w:r>
    </w:p>
  </w:endnote>
  <w:endnote w:type="continuationSeparator" w:id="0">
    <w:p w14:paraId="65F94177" w14:textId="77777777" w:rsidR="00BE0366" w:rsidRDefault="00BE0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CE9C9B" w14:textId="77777777" w:rsidR="00BE0366" w:rsidRDefault="00BE0366">
      <w:pPr>
        <w:spacing w:after="0" w:line="240" w:lineRule="auto"/>
      </w:pPr>
      <w:r>
        <w:separator/>
      </w:r>
    </w:p>
  </w:footnote>
  <w:footnote w:type="continuationSeparator" w:id="0">
    <w:p w14:paraId="101B0213" w14:textId="77777777" w:rsidR="00BE0366" w:rsidRDefault="00BE0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5F999C" w14:textId="775E993E" w:rsidR="009553B8" w:rsidRDefault="009553B8" w:rsidP="003C15D8">
    <w:pPr>
      <w:spacing w:after="0" w:line="259" w:lineRule="auto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CA07B0" w14:textId="2004C1BD" w:rsidR="009553B8" w:rsidRDefault="009553B8" w:rsidP="003C15D8">
    <w:pPr>
      <w:spacing w:after="0" w:line="259" w:lineRule="auto"/>
      <w:ind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80ECD" w14:textId="77777777" w:rsidR="009553B8" w:rsidRDefault="009553B8">
    <w:pPr>
      <w:spacing w:after="160" w:line="259" w:lineRule="auto"/>
      <w:ind w:right="0" w:firstLine="0"/>
      <w:jc w:val="lef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75B583" w14:textId="77777777" w:rsidR="009553B8" w:rsidRDefault="009553B8">
    <w:pPr>
      <w:spacing w:after="160" w:line="259" w:lineRule="auto"/>
      <w:ind w:right="0" w:firstLine="0"/>
      <w:jc w:val="lef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6874FC" w14:textId="77777777" w:rsidR="009553B8" w:rsidRPr="00D85F56" w:rsidRDefault="009553B8" w:rsidP="00D85F56">
    <w:pPr>
      <w:pStyle w:val="af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C59D19" w14:textId="77777777" w:rsidR="009553B8" w:rsidRDefault="009553B8">
    <w:pPr>
      <w:spacing w:after="160" w:line="259" w:lineRule="auto"/>
      <w:ind w:righ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A6806"/>
    <w:multiLevelType w:val="hybridMultilevel"/>
    <w:tmpl w:val="BB3A2C8C"/>
    <w:lvl w:ilvl="0" w:tplc="41D877AC">
      <w:start w:val="1"/>
      <w:numFmt w:val="decimal"/>
      <w:lvlText w:val="%1)"/>
      <w:lvlJc w:val="left"/>
      <w:pPr>
        <w:ind w:left="708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CE11F8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37AE490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274DC7A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4A047EE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0D8295E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943B14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7E474FE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9C299F2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E37D3F"/>
    <w:multiLevelType w:val="hybridMultilevel"/>
    <w:tmpl w:val="52526E32"/>
    <w:lvl w:ilvl="0" w:tplc="133EA514">
      <w:start w:val="1"/>
      <w:numFmt w:val="decimal"/>
      <w:lvlText w:val="%1)"/>
      <w:lvlJc w:val="left"/>
      <w:pPr>
        <w:ind w:left="1086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BEE5AE">
      <w:start w:val="1"/>
      <w:numFmt w:val="lowerLetter"/>
      <w:lvlText w:val="%2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569DBE">
      <w:start w:val="1"/>
      <w:numFmt w:val="lowerRoman"/>
      <w:lvlText w:val="%3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89A48B0">
      <w:start w:val="1"/>
      <w:numFmt w:val="decimal"/>
      <w:lvlText w:val="%4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13A4764">
      <w:start w:val="1"/>
      <w:numFmt w:val="lowerLetter"/>
      <w:lvlText w:val="%5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8AAF940">
      <w:start w:val="1"/>
      <w:numFmt w:val="lowerRoman"/>
      <w:lvlText w:val="%6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7BEAFB2">
      <w:start w:val="1"/>
      <w:numFmt w:val="decimal"/>
      <w:lvlText w:val="%7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83AEAE0">
      <w:start w:val="1"/>
      <w:numFmt w:val="lowerLetter"/>
      <w:lvlText w:val="%8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63A8004">
      <w:start w:val="1"/>
      <w:numFmt w:val="lowerRoman"/>
      <w:lvlText w:val="%9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BC206E"/>
    <w:multiLevelType w:val="hybridMultilevel"/>
    <w:tmpl w:val="AFD4FB5A"/>
    <w:lvl w:ilvl="0" w:tplc="53D8DC9C">
      <w:start w:val="35"/>
      <w:numFmt w:val="decimal"/>
      <w:lvlText w:val="%1."/>
      <w:lvlJc w:val="left"/>
      <w:pPr>
        <w:ind w:left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E6B200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ECA4D76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FED2FA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3F65FB8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ACCF82A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5A0584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27C976A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9E3056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6AA4DFD"/>
    <w:multiLevelType w:val="hybridMultilevel"/>
    <w:tmpl w:val="932A3642"/>
    <w:lvl w:ilvl="0" w:tplc="EA9CFE8C">
      <w:start w:val="1"/>
      <w:numFmt w:val="decimal"/>
      <w:lvlText w:val="%1."/>
      <w:lvlJc w:val="left"/>
      <w:pPr>
        <w:ind w:left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A2AA5E0">
      <w:start w:val="1"/>
      <w:numFmt w:val="lowerLetter"/>
      <w:lvlText w:val="%2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D44336">
      <w:start w:val="1"/>
      <w:numFmt w:val="lowerRoman"/>
      <w:lvlText w:val="%3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024D55E">
      <w:start w:val="1"/>
      <w:numFmt w:val="decimal"/>
      <w:lvlText w:val="%4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6A25788">
      <w:start w:val="1"/>
      <w:numFmt w:val="lowerLetter"/>
      <w:lvlText w:val="%5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FBE6B94">
      <w:start w:val="1"/>
      <w:numFmt w:val="lowerRoman"/>
      <w:lvlText w:val="%6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0D024C6">
      <w:start w:val="1"/>
      <w:numFmt w:val="decimal"/>
      <w:lvlText w:val="%7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7800758">
      <w:start w:val="1"/>
      <w:numFmt w:val="lowerLetter"/>
      <w:lvlText w:val="%8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C69E78">
      <w:start w:val="1"/>
      <w:numFmt w:val="lowerRoman"/>
      <w:lvlText w:val="%9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7A86A71"/>
    <w:multiLevelType w:val="hybridMultilevel"/>
    <w:tmpl w:val="C07CD004"/>
    <w:lvl w:ilvl="0" w:tplc="BD68D312">
      <w:start w:val="1"/>
      <w:numFmt w:val="decimal"/>
      <w:lvlText w:val="%1."/>
      <w:lvlJc w:val="left"/>
      <w:pPr>
        <w:ind w:left="708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4B81DC4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E67B34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EC68F8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C42407C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26DAFC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98E7328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8644BE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C228B78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E921780"/>
    <w:multiLevelType w:val="multilevel"/>
    <w:tmpl w:val="632C0060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6" w15:restartNumberingAfterBreak="0">
    <w:nsid w:val="0FCF27AC"/>
    <w:multiLevelType w:val="hybridMultilevel"/>
    <w:tmpl w:val="EC147D18"/>
    <w:lvl w:ilvl="0" w:tplc="92EE41D0">
      <w:start w:val="3"/>
      <w:numFmt w:val="decimal"/>
      <w:lvlText w:val="%1)"/>
      <w:lvlJc w:val="left"/>
      <w:pPr>
        <w:ind w:left="72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4A2E2C">
      <w:start w:val="1"/>
      <w:numFmt w:val="lowerLetter"/>
      <w:lvlText w:val="%2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4FE352A">
      <w:start w:val="1"/>
      <w:numFmt w:val="lowerRoman"/>
      <w:lvlText w:val="%3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CAC6B0">
      <w:start w:val="1"/>
      <w:numFmt w:val="decimal"/>
      <w:lvlText w:val="%4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2CA2CE">
      <w:start w:val="1"/>
      <w:numFmt w:val="lowerLetter"/>
      <w:lvlText w:val="%5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449E66">
      <w:start w:val="1"/>
      <w:numFmt w:val="lowerRoman"/>
      <w:lvlText w:val="%6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6C6858C">
      <w:start w:val="1"/>
      <w:numFmt w:val="decimal"/>
      <w:lvlText w:val="%7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F84A02">
      <w:start w:val="1"/>
      <w:numFmt w:val="lowerLetter"/>
      <w:lvlText w:val="%8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206D72">
      <w:start w:val="1"/>
      <w:numFmt w:val="lowerRoman"/>
      <w:lvlText w:val="%9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391518A"/>
    <w:multiLevelType w:val="hybridMultilevel"/>
    <w:tmpl w:val="A6DCCE06"/>
    <w:lvl w:ilvl="0" w:tplc="51802212">
      <w:start w:val="4"/>
      <w:numFmt w:val="decimal"/>
      <w:lvlText w:val="%1"/>
      <w:lvlJc w:val="left"/>
      <w:pPr>
        <w:ind w:left="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8B031CC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F3A761E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D700B14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FA47B08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D748EDA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4606F20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4A3EC2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0C2326C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84B298B"/>
    <w:multiLevelType w:val="hybridMultilevel"/>
    <w:tmpl w:val="2076A9D8"/>
    <w:lvl w:ilvl="0" w:tplc="5816B69A">
      <w:start w:val="1"/>
      <w:numFmt w:val="decimal"/>
      <w:lvlText w:val="%1)"/>
      <w:lvlJc w:val="left"/>
      <w:pPr>
        <w:ind w:left="708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7E24CE4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C3C4CBE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C8A28B8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47ADC78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588FC22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847B9A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3A80CC0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7CEF406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87912DA"/>
    <w:multiLevelType w:val="hybridMultilevel"/>
    <w:tmpl w:val="055AA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651679"/>
    <w:multiLevelType w:val="multilevel"/>
    <w:tmpl w:val="9E92BFF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20C67183"/>
    <w:multiLevelType w:val="hybridMultilevel"/>
    <w:tmpl w:val="BA98FDBA"/>
    <w:lvl w:ilvl="0" w:tplc="5D0ADCA4">
      <w:start w:val="25"/>
      <w:numFmt w:val="decimal"/>
      <w:lvlText w:val="%1."/>
      <w:lvlJc w:val="left"/>
      <w:pPr>
        <w:ind w:left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B2A32C">
      <w:start w:val="1"/>
      <w:numFmt w:val="lowerLetter"/>
      <w:lvlText w:val="%2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B489E02">
      <w:start w:val="1"/>
      <w:numFmt w:val="lowerRoman"/>
      <w:lvlText w:val="%3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87EA58A">
      <w:start w:val="1"/>
      <w:numFmt w:val="decimal"/>
      <w:lvlText w:val="%4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318F7BE">
      <w:start w:val="1"/>
      <w:numFmt w:val="lowerLetter"/>
      <w:lvlText w:val="%5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0A9B46">
      <w:start w:val="1"/>
      <w:numFmt w:val="lowerRoman"/>
      <w:lvlText w:val="%6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C680448">
      <w:start w:val="1"/>
      <w:numFmt w:val="decimal"/>
      <w:lvlText w:val="%7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14C5B3C">
      <w:start w:val="1"/>
      <w:numFmt w:val="lowerLetter"/>
      <w:lvlText w:val="%8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C6A5220">
      <w:start w:val="1"/>
      <w:numFmt w:val="lowerRoman"/>
      <w:lvlText w:val="%9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1091BF0"/>
    <w:multiLevelType w:val="hybridMultilevel"/>
    <w:tmpl w:val="1A8CC178"/>
    <w:lvl w:ilvl="0" w:tplc="B0FC5DE0">
      <w:start w:val="1"/>
      <w:numFmt w:val="decimal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ECFDD4">
      <w:start w:val="1"/>
      <w:numFmt w:val="lowerLetter"/>
      <w:lvlText w:val="%2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656E8EA">
      <w:start w:val="1"/>
      <w:numFmt w:val="lowerRoman"/>
      <w:lvlText w:val="%3"/>
      <w:lvlJc w:val="left"/>
      <w:pPr>
        <w:ind w:left="1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8607192">
      <w:start w:val="1"/>
      <w:numFmt w:val="decimal"/>
      <w:lvlText w:val="%4"/>
      <w:lvlJc w:val="left"/>
      <w:pPr>
        <w:ind w:left="2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8C4D62">
      <w:start w:val="1"/>
      <w:numFmt w:val="lowerLetter"/>
      <w:lvlText w:val="%5"/>
      <w:lvlJc w:val="left"/>
      <w:pPr>
        <w:ind w:left="3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5B02434">
      <w:start w:val="1"/>
      <w:numFmt w:val="lowerRoman"/>
      <w:lvlText w:val="%6"/>
      <w:lvlJc w:val="left"/>
      <w:pPr>
        <w:ind w:left="4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9A81AE6">
      <w:start w:val="1"/>
      <w:numFmt w:val="decimal"/>
      <w:lvlText w:val="%7"/>
      <w:lvlJc w:val="left"/>
      <w:pPr>
        <w:ind w:left="4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143FB0">
      <w:start w:val="1"/>
      <w:numFmt w:val="lowerLetter"/>
      <w:lvlText w:val="%8"/>
      <w:lvlJc w:val="left"/>
      <w:pPr>
        <w:ind w:left="5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7981AB2">
      <w:start w:val="1"/>
      <w:numFmt w:val="lowerRoman"/>
      <w:lvlText w:val="%9"/>
      <w:lvlJc w:val="left"/>
      <w:pPr>
        <w:ind w:left="6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1446A35"/>
    <w:multiLevelType w:val="multilevel"/>
    <w:tmpl w:val="733AE6F8"/>
    <w:lvl w:ilvl="0">
      <w:start w:val="7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4" w15:restartNumberingAfterBreak="0">
    <w:nsid w:val="22321F7B"/>
    <w:multiLevelType w:val="hybridMultilevel"/>
    <w:tmpl w:val="1D2EF0FE"/>
    <w:lvl w:ilvl="0" w:tplc="E9A86142">
      <w:start w:val="1"/>
      <w:numFmt w:val="decimal"/>
      <w:lvlText w:val="%1)"/>
      <w:lvlJc w:val="left"/>
      <w:pPr>
        <w:ind w:left="708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A687AEC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3C26566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3A0C32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E035D0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B18A2E0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92E012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66E2F3A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B80EB46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47C5658"/>
    <w:multiLevelType w:val="hybridMultilevel"/>
    <w:tmpl w:val="392A61F2"/>
    <w:lvl w:ilvl="0" w:tplc="164E095C">
      <w:start w:val="1"/>
      <w:numFmt w:val="decimal"/>
      <w:lvlText w:val="%1)"/>
      <w:lvlJc w:val="left"/>
      <w:pPr>
        <w:ind w:left="101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378AE12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C226B12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4528FA8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740CF98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7D8CC00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812E4EC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F0FF94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709F36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5CD549C"/>
    <w:multiLevelType w:val="hybridMultilevel"/>
    <w:tmpl w:val="B7F0E7FA"/>
    <w:lvl w:ilvl="0" w:tplc="E96694A0">
      <w:start w:val="21"/>
      <w:numFmt w:val="decimal"/>
      <w:lvlText w:val="%1."/>
      <w:lvlJc w:val="left"/>
      <w:pPr>
        <w:ind w:left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8DED870">
      <w:start w:val="1"/>
      <w:numFmt w:val="lowerLetter"/>
      <w:lvlText w:val="%2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C4377A">
      <w:start w:val="1"/>
      <w:numFmt w:val="lowerRoman"/>
      <w:lvlText w:val="%3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A09CA0">
      <w:start w:val="1"/>
      <w:numFmt w:val="decimal"/>
      <w:lvlText w:val="%4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E8C4FA">
      <w:start w:val="1"/>
      <w:numFmt w:val="lowerLetter"/>
      <w:lvlText w:val="%5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37AF874">
      <w:start w:val="1"/>
      <w:numFmt w:val="lowerRoman"/>
      <w:lvlText w:val="%6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E44C918">
      <w:start w:val="1"/>
      <w:numFmt w:val="decimal"/>
      <w:lvlText w:val="%7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3DC08EE">
      <w:start w:val="1"/>
      <w:numFmt w:val="lowerLetter"/>
      <w:lvlText w:val="%8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73439BC">
      <w:start w:val="1"/>
      <w:numFmt w:val="lowerRoman"/>
      <w:lvlText w:val="%9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6942271"/>
    <w:multiLevelType w:val="hybridMultilevel"/>
    <w:tmpl w:val="F3AC95E4"/>
    <w:lvl w:ilvl="0" w:tplc="CAAE1418">
      <w:start w:val="1"/>
      <w:numFmt w:val="decimal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664AE8">
      <w:start w:val="1"/>
      <w:numFmt w:val="lowerLetter"/>
      <w:lvlText w:val="%2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285D14">
      <w:start w:val="1"/>
      <w:numFmt w:val="lowerRoman"/>
      <w:lvlText w:val="%3"/>
      <w:lvlJc w:val="left"/>
      <w:pPr>
        <w:ind w:left="1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002DEB8">
      <w:start w:val="1"/>
      <w:numFmt w:val="decimal"/>
      <w:lvlText w:val="%4"/>
      <w:lvlJc w:val="left"/>
      <w:pPr>
        <w:ind w:left="2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2B6C8A2">
      <w:start w:val="1"/>
      <w:numFmt w:val="lowerLetter"/>
      <w:lvlText w:val="%5"/>
      <w:lvlJc w:val="left"/>
      <w:pPr>
        <w:ind w:left="3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6871EC">
      <w:start w:val="1"/>
      <w:numFmt w:val="lowerRoman"/>
      <w:lvlText w:val="%6"/>
      <w:lvlJc w:val="left"/>
      <w:pPr>
        <w:ind w:left="4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B0E553E">
      <w:start w:val="1"/>
      <w:numFmt w:val="decimal"/>
      <w:lvlText w:val="%7"/>
      <w:lvlJc w:val="left"/>
      <w:pPr>
        <w:ind w:left="4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D3E9B8C">
      <w:start w:val="1"/>
      <w:numFmt w:val="lowerLetter"/>
      <w:lvlText w:val="%8"/>
      <w:lvlJc w:val="left"/>
      <w:pPr>
        <w:ind w:left="5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DA46D5A">
      <w:start w:val="1"/>
      <w:numFmt w:val="lowerRoman"/>
      <w:lvlText w:val="%9"/>
      <w:lvlJc w:val="left"/>
      <w:pPr>
        <w:ind w:left="6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76F0EE3"/>
    <w:multiLevelType w:val="hybridMultilevel"/>
    <w:tmpl w:val="387C5ECA"/>
    <w:lvl w:ilvl="0" w:tplc="D9C4C828">
      <w:start w:val="1"/>
      <w:numFmt w:val="decimal"/>
      <w:lvlText w:val="%1)"/>
      <w:lvlJc w:val="left"/>
      <w:pPr>
        <w:ind w:left="708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96E5790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142118E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FEAF4AA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C842C70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1DCDDEE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43071C2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A928130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E8660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0CC323C"/>
    <w:multiLevelType w:val="hybridMultilevel"/>
    <w:tmpl w:val="CF0A64B0"/>
    <w:lvl w:ilvl="0" w:tplc="528ADDD2">
      <w:start w:val="1"/>
      <w:numFmt w:val="decimal"/>
      <w:lvlText w:val="%1)"/>
      <w:lvlJc w:val="left"/>
      <w:pPr>
        <w:ind w:left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341E66">
      <w:start w:val="1"/>
      <w:numFmt w:val="lowerLetter"/>
      <w:lvlText w:val="%2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5401EBE">
      <w:start w:val="1"/>
      <w:numFmt w:val="lowerRoman"/>
      <w:lvlText w:val="%3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BEAABEE">
      <w:start w:val="1"/>
      <w:numFmt w:val="decimal"/>
      <w:lvlText w:val="%4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12C8292">
      <w:start w:val="1"/>
      <w:numFmt w:val="lowerLetter"/>
      <w:lvlText w:val="%5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B4411C6">
      <w:start w:val="1"/>
      <w:numFmt w:val="lowerRoman"/>
      <w:lvlText w:val="%6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FA1292">
      <w:start w:val="1"/>
      <w:numFmt w:val="decimal"/>
      <w:lvlText w:val="%7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48D9AC">
      <w:start w:val="1"/>
      <w:numFmt w:val="lowerLetter"/>
      <w:lvlText w:val="%8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7AA4786">
      <w:start w:val="1"/>
      <w:numFmt w:val="lowerRoman"/>
      <w:lvlText w:val="%9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4B12580"/>
    <w:multiLevelType w:val="hybridMultilevel"/>
    <w:tmpl w:val="9300FCE4"/>
    <w:lvl w:ilvl="0" w:tplc="827077C4">
      <w:start w:val="1"/>
      <w:numFmt w:val="decimal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F7E16C0">
      <w:start w:val="1"/>
      <w:numFmt w:val="lowerLetter"/>
      <w:lvlText w:val="%2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0A4E00">
      <w:start w:val="1"/>
      <w:numFmt w:val="lowerRoman"/>
      <w:lvlText w:val="%3"/>
      <w:lvlJc w:val="left"/>
      <w:pPr>
        <w:ind w:left="1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A84E700">
      <w:start w:val="1"/>
      <w:numFmt w:val="decimal"/>
      <w:lvlText w:val="%4"/>
      <w:lvlJc w:val="left"/>
      <w:pPr>
        <w:ind w:left="2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1E2EC0">
      <w:start w:val="1"/>
      <w:numFmt w:val="lowerLetter"/>
      <w:lvlText w:val="%5"/>
      <w:lvlJc w:val="left"/>
      <w:pPr>
        <w:ind w:left="3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134374C">
      <w:start w:val="1"/>
      <w:numFmt w:val="lowerRoman"/>
      <w:lvlText w:val="%6"/>
      <w:lvlJc w:val="left"/>
      <w:pPr>
        <w:ind w:left="4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812128C">
      <w:start w:val="1"/>
      <w:numFmt w:val="decimal"/>
      <w:lvlText w:val="%7"/>
      <w:lvlJc w:val="left"/>
      <w:pPr>
        <w:ind w:left="4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DE010F0">
      <w:start w:val="1"/>
      <w:numFmt w:val="lowerLetter"/>
      <w:lvlText w:val="%8"/>
      <w:lvlJc w:val="left"/>
      <w:pPr>
        <w:ind w:left="5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B61966">
      <w:start w:val="1"/>
      <w:numFmt w:val="lowerRoman"/>
      <w:lvlText w:val="%9"/>
      <w:lvlJc w:val="left"/>
      <w:pPr>
        <w:ind w:left="6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63B24DF"/>
    <w:multiLevelType w:val="hybridMultilevel"/>
    <w:tmpl w:val="66BA8EF0"/>
    <w:lvl w:ilvl="0" w:tplc="2C506598">
      <w:start w:val="3"/>
      <w:numFmt w:val="decimal"/>
      <w:lvlText w:val="%1."/>
      <w:lvlJc w:val="left"/>
      <w:pPr>
        <w:ind w:left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AE3E48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0442ADE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3508B8E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C16F008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466C62C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94445CC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2FC5318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2C6A60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7305E21"/>
    <w:multiLevelType w:val="hybridMultilevel"/>
    <w:tmpl w:val="B5364F12"/>
    <w:lvl w:ilvl="0" w:tplc="C67E65CC">
      <w:start w:val="1"/>
      <w:numFmt w:val="decimal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F2EB044">
      <w:start w:val="1"/>
      <w:numFmt w:val="lowerLetter"/>
      <w:lvlText w:val="%2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04C2B2">
      <w:start w:val="1"/>
      <w:numFmt w:val="lowerRoman"/>
      <w:lvlText w:val="%3"/>
      <w:lvlJc w:val="left"/>
      <w:pPr>
        <w:ind w:left="1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B2FA1C">
      <w:start w:val="1"/>
      <w:numFmt w:val="decimal"/>
      <w:lvlText w:val="%4"/>
      <w:lvlJc w:val="left"/>
      <w:pPr>
        <w:ind w:left="2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7B483C6">
      <w:start w:val="1"/>
      <w:numFmt w:val="lowerLetter"/>
      <w:lvlText w:val="%5"/>
      <w:lvlJc w:val="left"/>
      <w:pPr>
        <w:ind w:left="3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8CA1002">
      <w:start w:val="1"/>
      <w:numFmt w:val="lowerRoman"/>
      <w:lvlText w:val="%6"/>
      <w:lvlJc w:val="left"/>
      <w:pPr>
        <w:ind w:left="4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1C62BDA">
      <w:start w:val="1"/>
      <w:numFmt w:val="decimal"/>
      <w:lvlText w:val="%7"/>
      <w:lvlJc w:val="left"/>
      <w:pPr>
        <w:ind w:left="4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EE77B0">
      <w:start w:val="1"/>
      <w:numFmt w:val="lowerLetter"/>
      <w:lvlText w:val="%8"/>
      <w:lvlJc w:val="left"/>
      <w:pPr>
        <w:ind w:left="5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2E2523A">
      <w:start w:val="1"/>
      <w:numFmt w:val="lowerRoman"/>
      <w:lvlText w:val="%9"/>
      <w:lvlJc w:val="left"/>
      <w:pPr>
        <w:ind w:left="6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7AE4966"/>
    <w:multiLevelType w:val="hybridMultilevel"/>
    <w:tmpl w:val="7F767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252918"/>
    <w:multiLevelType w:val="hybridMultilevel"/>
    <w:tmpl w:val="5CF6E314"/>
    <w:lvl w:ilvl="0" w:tplc="FC26FA5E">
      <w:start w:val="1"/>
      <w:numFmt w:val="decimal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C28ABAA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E1E84A2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005F9E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89C12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668638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9CAA84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E006A5E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B9EEA36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FA42EDB"/>
    <w:multiLevelType w:val="hybridMultilevel"/>
    <w:tmpl w:val="1A9EAA08"/>
    <w:lvl w:ilvl="0" w:tplc="A48E86DC">
      <w:start w:val="1"/>
      <w:numFmt w:val="decimal"/>
      <w:lvlText w:val="%1."/>
      <w:lvlJc w:val="left"/>
      <w:pPr>
        <w:ind w:left="4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8" w:hanging="360"/>
      </w:pPr>
    </w:lvl>
    <w:lvl w:ilvl="2" w:tplc="0419001B" w:tentative="1">
      <w:start w:val="1"/>
      <w:numFmt w:val="lowerRoman"/>
      <w:lvlText w:val="%3."/>
      <w:lvlJc w:val="right"/>
      <w:pPr>
        <w:ind w:left="1898" w:hanging="180"/>
      </w:pPr>
    </w:lvl>
    <w:lvl w:ilvl="3" w:tplc="0419000F" w:tentative="1">
      <w:start w:val="1"/>
      <w:numFmt w:val="decimal"/>
      <w:lvlText w:val="%4."/>
      <w:lvlJc w:val="left"/>
      <w:pPr>
        <w:ind w:left="2618" w:hanging="360"/>
      </w:pPr>
    </w:lvl>
    <w:lvl w:ilvl="4" w:tplc="04190019" w:tentative="1">
      <w:start w:val="1"/>
      <w:numFmt w:val="lowerLetter"/>
      <w:lvlText w:val="%5."/>
      <w:lvlJc w:val="left"/>
      <w:pPr>
        <w:ind w:left="3338" w:hanging="360"/>
      </w:pPr>
    </w:lvl>
    <w:lvl w:ilvl="5" w:tplc="0419001B" w:tentative="1">
      <w:start w:val="1"/>
      <w:numFmt w:val="lowerRoman"/>
      <w:lvlText w:val="%6."/>
      <w:lvlJc w:val="right"/>
      <w:pPr>
        <w:ind w:left="4058" w:hanging="180"/>
      </w:pPr>
    </w:lvl>
    <w:lvl w:ilvl="6" w:tplc="0419000F" w:tentative="1">
      <w:start w:val="1"/>
      <w:numFmt w:val="decimal"/>
      <w:lvlText w:val="%7."/>
      <w:lvlJc w:val="left"/>
      <w:pPr>
        <w:ind w:left="4778" w:hanging="360"/>
      </w:pPr>
    </w:lvl>
    <w:lvl w:ilvl="7" w:tplc="04190019" w:tentative="1">
      <w:start w:val="1"/>
      <w:numFmt w:val="lowerLetter"/>
      <w:lvlText w:val="%8."/>
      <w:lvlJc w:val="left"/>
      <w:pPr>
        <w:ind w:left="5498" w:hanging="360"/>
      </w:pPr>
    </w:lvl>
    <w:lvl w:ilvl="8" w:tplc="0419001B" w:tentative="1">
      <w:start w:val="1"/>
      <w:numFmt w:val="lowerRoman"/>
      <w:lvlText w:val="%9."/>
      <w:lvlJc w:val="right"/>
      <w:pPr>
        <w:ind w:left="6218" w:hanging="180"/>
      </w:pPr>
    </w:lvl>
  </w:abstractNum>
  <w:abstractNum w:abstractNumId="26" w15:restartNumberingAfterBreak="0">
    <w:nsid w:val="41B15D8D"/>
    <w:multiLevelType w:val="hybridMultilevel"/>
    <w:tmpl w:val="0B5AEF6A"/>
    <w:lvl w:ilvl="0" w:tplc="58F6567C">
      <w:start w:val="1"/>
      <w:numFmt w:val="decimal"/>
      <w:lvlText w:val="%1)"/>
      <w:lvlJc w:val="left"/>
      <w:pPr>
        <w:ind w:left="1025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CAD1DA">
      <w:start w:val="1"/>
      <w:numFmt w:val="lowerLetter"/>
      <w:lvlText w:val="%2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132C282">
      <w:start w:val="1"/>
      <w:numFmt w:val="lowerRoman"/>
      <w:lvlText w:val="%3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DE4776">
      <w:start w:val="1"/>
      <w:numFmt w:val="decimal"/>
      <w:lvlText w:val="%4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C809CE">
      <w:start w:val="1"/>
      <w:numFmt w:val="lowerLetter"/>
      <w:lvlText w:val="%5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2C2184">
      <w:start w:val="1"/>
      <w:numFmt w:val="lowerRoman"/>
      <w:lvlText w:val="%6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11E2382">
      <w:start w:val="1"/>
      <w:numFmt w:val="decimal"/>
      <w:lvlText w:val="%7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C5E5F8A">
      <w:start w:val="1"/>
      <w:numFmt w:val="lowerLetter"/>
      <w:lvlText w:val="%8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EEC02B0">
      <w:start w:val="1"/>
      <w:numFmt w:val="lowerRoman"/>
      <w:lvlText w:val="%9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3596D89"/>
    <w:multiLevelType w:val="hybridMultilevel"/>
    <w:tmpl w:val="A2E0DBD6"/>
    <w:lvl w:ilvl="0" w:tplc="3E1E8626">
      <w:start w:val="32"/>
      <w:numFmt w:val="decimal"/>
      <w:lvlText w:val="%1."/>
      <w:lvlJc w:val="left"/>
      <w:pPr>
        <w:ind w:left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41E9840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19A09BC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4AE172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48D998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A6EAC38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7228F2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25A46B4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A2200AC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8A81495"/>
    <w:multiLevelType w:val="hybridMultilevel"/>
    <w:tmpl w:val="BCE880FC"/>
    <w:lvl w:ilvl="0" w:tplc="E926E62C">
      <w:start w:val="1"/>
      <w:numFmt w:val="decimal"/>
      <w:lvlText w:val="%1)"/>
      <w:lvlJc w:val="left"/>
      <w:pPr>
        <w:ind w:left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546CEC0">
      <w:start w:val="1"/>
      <w:numFmt w:val="lowerLetter"/>
      <w:lvlText w:val="%2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CEB8A">
      <w:start w:val="1"/>
      <w:numFmt w:val="lowerRoman"/>
      <w:lvlText w:val="%3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B70DF56">
      <w:start w:val="1"/>
      <w:numFmt w:val="decimal"/>
      <w:lvlText w:val="%4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F23A32">
      <w:start w:val="1"/>
      <w:numFmt w:val="lowerLetter"/>
      <w:lvlText w:val="%5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B6887C0">
      <w:start w:val="1"/>
      <w:numFmt w:val="lowerRoman"/>
      <w:lvlText w:val="%6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1B089F8">
      <w:start w:val="1"/>
      <w:numFmt w:val="decimal"/>
      <w:lvlText w:val="%7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366280C">
      <w:start w:val="1"/>
      <w:numFmt w:val="lowerLetter"/>
      <w:lvlText w:val="%8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CEC7B86">
      <w:start w:val="1"/>
      <w:numFmt w:val="lowerRoman"/>
      <w:lvlText w:val="%9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8ED0114"/>
    <w:multiLevelType w:val="hybridMultilevel"/>
    <w:tmpl w:val="CFE6520C"/>
    <w:lvl w:ilvl="0" w:tplc="24C4B538">
      <w:start w:val="2"/>
      <w:numFmt w:val="decimal"/>
      <w:lvlText w:val="%1"/>
      <w:lvlJc w:val="left"/>
      <w:pPr>
        <w:ind w:left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CEB2A8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B9223D4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2346A5C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5C84F8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C887D70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CF8FF1A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F4E77A2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6E0837C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94D5D47"/>
    <w:multiLevelType w:val="hybridMultilevel"/>
    <w:tmpl w:val="7FDEC770"/>
    <w:lvl w:ilvl="0" w:tplc="8CFADAA6">
      <w:start w:val="46"/>
      <w:numFmt w:val="decimal"/>
      <w:lvlText w:val="%1."/>
      <w:lvlJc w:val="left"/>
      <w:pPr>
        <w:ind w:left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27A7318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1B218DA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8241FE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EB29460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DBED116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C346E24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22DE32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30C040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C8B3764"/>
    <w:multiLevelType w:val="hybridMultilevel"/>
    <w:tmpl w:val="2662C43A"/>
    <w:lvl w:ilvl="0" w:tplc="75604848">
      <w:start w:val="39"/>
      <w:numFmt w:val="decimal"/>
      <w:lvlText w:val="%1."/>
      <w:lvlJc w:val="left"/>
      <w:pPr>
        <w:ind w:left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F0706A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98FE7E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ECC6F2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0B8AC34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5EDB70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362466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E08BD26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498FD5E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C923735"/>
    <w:multiLevelType w:val="hybridMultilevel"/>
    <w:tmpl w:val="865E5E7E"/>
    <w:lvl w:ilvl="0" w:tplc="7B865826">
      <w:start w:val="1"/>
      <w:numFmt w:val="decimal"/>
      <w:lvlText w:val="%1)"/>
      <w:lvlJc w:val="left"/>
      <w:pPr>
        <w:ind w:left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9F24840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E1E9F14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3CF488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DB2F59A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A9EA178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6640EA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73E80E6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80E17A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4CD7128D"/>
    <w:multiLevelType w:val="hybridMultilevel"/>
    <w:tmpl w:val="A8DA2434"/>
    <w:lvl w:ilvl="0" w:tplc="392A7CE4">
      <w:start w:val="6"/>
      <w:numFmt w:val="decimal"/>
      <w:lvlText w:val="%1."/>
      <w:lvlJc w:val="left"/>
      <w:pPr>
        <w:ind w:left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4AC0760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8A2964C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D06C2A8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A0B672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0944C24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DD29A7E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746B4F8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73C9A50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04D7215"/>
    <w:multiLevelType w:val="hybridMultilevel"/>
    <w:tmpl w:val="BD526B5A"/>
    <w:lvl w:ilvl="0" w:tplc="E238020C">
      <w:start w:val="1"/>
      <w:numFmt w:val="decimal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706BA02">
      <w:start w:val="1"/>
      <w:numFmt w:val="lowerLetter"/>
      <w:lvlText w:val="%2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1488798">
      <w:start w:val="1"/>
      <w:numFmt w:val="lowerRoman"/>
      <w:lvlText w:val="%3"/>
      <w:lvlJc w:val="left"/>
      <w:pPr>
        <w:ind w:left="1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9A425CA">
      <w:start w:val="1"/>
      <w:numFmt w:val="decimal"/>
      <w:lvlText w:val="%4"/>
      <w:lvlJc w:val="left"/>
      <w:pPr>
        <w:ind w:left="2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B22573A">
      <w:start w:val="1"/>
      <w:numFmt w:val="lowerLetter"/>
      <w:lvlText w:val="%5"/>
      <w:lvlJc w:val="left"/>
      <w:pPr>
        <w:ind w:left="3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090DFE2">
      <w:start w:val="1"/>
      <w:numFmt w:val="lowerRoman"/>
      <w:lvlText w:val="%6"/>
      <w:lvlJc w:val="left"/>
      <w:pPr>
        <w:ind w:left="4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C62EA6">
      <w:start w:val="1"/>
      <w:numFmt w:val="decimal"/>
      <w:lvlText w:val="%7"/>
      <w:lvlJc w:val="left"/>
      <w:pPr>
        <w:ind w:left="4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7D46D9A">
      <w:start w:val="1"/>
      <w:numFmt w:val="lowerLetter"/>
      <w:lvlText w:val="%8"/>
      <w:lvlJc w:val="left"/>
      <w:pPr>
        <w:ind w:left="5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5A03A3A">
      <w:start w:val="1"/>
      <w:numFmt w:val="lowerRoman"/>
      <w:lvlText w:val="%9"/>
      <w:lvlJc w:val="left"/>
      <w:pPr>
        <w:ind w:left="6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14D48C7"/>
    <w:multiLevelType w:val="hybridMultilevel"/>
    <w:tmpl w:val="598A81A4"/>
    <w:lvl w:ilvl="0" w:tplc="AD728DEE">
      <w:start w:val="2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55932315"/>
    <w:multiLevelType w:val="hybridMultilevel"/>
    <w:tmpl w:val="B836635E"/>
    <w:lvl w:ilvl="0" w:tplc="989288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55C64710"/>
    <w:multiLevelType w:val="hybridMultilevel"/>
    <w:tmpl w:val="D05E4CF0"/>
    <w:lvl w:ilvl="0" w:tplc="F8381FD0">
      <w:start w:val="7"/>
      <w:numFmt w:val="decimal"/>
      <w:lvlText w:val="%1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5C42B2C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35E942A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EA74C6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F0A8228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4243C8A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DB0760C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3AC8DB8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31642BA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8630EAE"/>
    <w:multiLevelType w:val="hybridMultilevel"/>
    <w:tmpl w:val="53A8E0B4"/>
    <w:lvl w:ilvl="0" w:tplc="E24E865C">
      <w:start w:val="1"/>
      <w:numFmt w:val="decimal"/>
      <w:lvlText w:val="%1)"/>
      <w:lvlJc w:val="left"/>
      <w:pPr>
        <w:ind w:left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AB46F90">
      <w:start w:val="1"/>
      <w:numFmt w:val="lowerLetter"/>
      <w:lvlText w:val="%2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B0558C">
      <w:start w:val="1"/>
      <w:numFmt w:val="lowerRoman"/>
      <w:lvlText w:val="%3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0C0C9E">
      <w:start w:val="1"/>
      <w:numFmt w:val="decimal"/>
      <w:lvlText w:val="%4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CC800B2">
      <w:start w:val="1"/>
      <w:numFmt w:val="lowerLetter"/>
      <w:lvlText w:val="%5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90ADD8C">
      <w:start w:val="1"/>
      <w:numFmt w:val="lowerRoman"/>
      <w:lvlText w:val="%6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2D89192">
      <w:start w:val="1"/>
      <w:numFmt w:val="decimal"/>
      <w:lvlText w:val="%7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6F0F4C8">
      <w:start w:val="1"/>
      <w:numFmt w:val="lowerLetter"/>
      <w:lvlText w:val="%8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8125A7E">
      <w:start w:val="1"/>
      <w:numFmt w:val="lowerRoman"/>
      <w:lvlText w:val="%9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C6D7F0E"/>
    <w:multiLevelType w:val="hybridMultilevel"/>
    <w:tmpl w:val="43B25188"/>
    <w:lvl w:ilvl="0" w:tplc="266C6310">
      <w:start w:val="1"/>
      <w:numFmt w:val="decimal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8A929C">
      <w:start w:val="1"/>
      <w:numFmt w:val="lowerLetter"/>
      <w:lvlText w:val="%2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D88CEAA">
      <w:start w:val="1"/>
      <w:numFmt w:val="lowerRoman"/>
      <w:lvlText w:val="%3"/>
      <w:lvlJc w:val="left"/>
      <w:pPr>
        <w:ind w:left="1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E5CD7B4">
      <w:start w:val="1"/>
      <w:numFmt w:val="decimal"/>
      <w:lvlText w:val="%4"/>
      <w:lvlJc w:val="left"/>
      <w:pPr>
        <w:ind w:left="2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CDCCD10">
      <w:start w:val="1"/>
      <w:numFmt w:val="lowerLetter"/>
      <w:lvlText w:val="%5"/>
      <w:lvlJc w:val="left"/>
      <w:pPr>
        <w:ind w:left="3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04AFA7C">
      <w:start w:val="1"/>
      <w:numFmt w:val="lowerRoman"/>
      <w:lvlText w:val="%6"/>
      <w:lvlJc w:val="left"/>
      <w:pPr>
        <w:ind w:left="4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4306838">
      <w:start w:val="1"/>
      <w:numFmt w:val="decimal"/>
      <w:lvlText w:val="%7"/>
      <w:lvlJc w:val="left"/>
      <w:pPr>
        <w:ind w:left="4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FA4EBC6">
      <w:start w:val="1"/>
      <w:numFmt w:val="lowerLetter"/>
      <w:lvlText w:val="%8"/>
      <w:lvlJc w:val="left"/>
      <w:pPr>
        <w:ind w:left="5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12E88C4">
      <w:start w:val="1"/>
      <w:numFmt w:val="lowerRoman"/>
      <w:lvlText w:val="%9"/>
      <w:lvlJc w:val="left"/>
      <w:pPr>
        <w:ind w:left="6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5FA05AFC"/>
    <w:multiLevelType w:val="hybridMultilevel"/>
    <w:tmpl w:val="F8825A70"/>
    <w:lvl w:ilvl="0" w:tplc="CCE4E406">
      <w:start w:val="17"/>
      <w:numFmt w:val="decimal"/>
      <w:lvlText w:val="%1."/>
      <w:lvlJc w:val="left"/>
      <w:pPr>
        <w:ind w:left="72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1E67484">
      <w:start w:val="1"/>
      <w:numFmt w:val="lowerLetter"/>
      <w:lvlText w:val="%2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AC4ECD0">
      <w:start w:val="1"/>
      <w:numFmt w:val="lowerRoman"/>
      <w:lvlText w:val="%3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2E9032">
      <w:start w:val="1"/>
      <w:numFmt w:val="decimal"/>
      <w:lvlText w:val="%4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F8C076">
      <w:start w:val="1"/>
      <w:numFmt w:val="lowerLetter"/>
      <w:lvlText w:val="%5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E38C700">
      <w:start w:val="1"/>
      <w:numFmt w:val="lowerRoman"/>
      <w:lvlText w:val="%6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0965E80">
      <w:start w:val="1"/>
      <w:numFmt w:val="decimal"/>
      <w:lvlText w:val="%7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D4CE156">
      <w:start w:val="1"/>
      <w:numFmt w:val="lowerLetter"/>
      <w:lvlText w:val="%8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4A275E6">
      <w:start w:val="1"/>
      <w:numFmt w:val="lowerRoman"/>
      <w:lvlText w:val="%9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1E97EF3"/>
    <w:multiLevelType w:val="multilevel"/>
    <w:tmpl w:val="10CEF90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42" w15:restartNumberingAfterBreak="0">
    <w:nsid w:val="685D09F2"/>
    <w:multiLevelType w:val="hybridMultilevel"/>
    <w:tmpl w:val="7BC4A602"/>
    <w:lvl w:ilvl="0" w:tplc="4268E372">
      <w:start w:val="1"/>
      <w:numFmt w:val="decimal"/>
      <w:lvlText w:val="%1)"/>
      <w:lvlJc w:val="left"/>
      <w:pPr>
        <w:ind w:left="708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EB406A4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06083C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E36AA24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6CAF80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F1AA2BE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B5EFB38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01AEA60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D06C720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93C5FCC"/>
    <w:multiLevelType w:val="hybridMultilevel"/>
    <w:tmpl w:val="B54A6A20"/>
    <w:lvl w:ilvl="0" w:tplc="C6149E9A">
      <w:start w:val="4"/>
      <w:numFmt w:val="decimal"/>
      <w:lvlText w:val="%1"/>
      <w:lvlJc w:val="left"/>
      <w:pPr>
        <w:ind w:left="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9DE743C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75801CA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33070E8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A5E964A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EA26DC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71C91D4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D6AB380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104E9B2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6DF92B47"/>
    <w:multiLevelType w:val="hybridMultilevel"/>
    <w:tmpl w:val="F39AE590"/>
    <w:lvl w:ilvl="0" w:tplc="6F7E95C6">
      <w:start w:val="1"/>
      <w:numFmt w:val="decimal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780159A">
      <w:start w:val="1"/>
      <w:numFmt w:val="lowerLetter"/>
      <w:lvlText w:val="%2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6EC0092">
      <w:start w:val="1"/>
      <w:numFmt w:val="lowerRoman"/>
      <w:lvlText w:val="%3"/>
      <w:lvlJc w:val="left"/>
      <w:pPr>
        <w:ind w:left="1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6C38A4">
      <w:start w:val="1"/>
      <w:numFmt w:val="decimal"/>
      <w:lvlText w:val="%4"/>
      <w:lvlJc w:val="left"/>
      <w:pPr>
        <w:ind w:left="2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94CE17C">
      <w:start w:val="1"/>
      <w:numFmt w:val="lowerLetter"/>
      <w:lvlText w:val="%5"/>
      <w:lvlJc w:val="left"/>
      <w:pPr>
        <w:ind w:left="3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794D904">
      <w:start w:val="1"/>
      <w:numFmt w:val="lowerRoman"/>
      <w:lvlText w:val="%6"/>
      <w:lvlJc w:val="left"/>
      <w:pPr>
        <w:ind w:left="4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DAB4C2">
      <w:start w:val="1"/>
      <w:numFmt w:val="decimal"/>
      <w:lvlText w:val="%7"/>
      <w:lvlJc w:val="left"/>
      <w:pPr>
        <w:ind w:left="4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A1C21AC">
      <w:start w:val="1"/>
      <w:numFmt w:val="lowerLetter"/>
      <w:lvlText w:val="%8"/>
      <w:lvlJc w:val="left"/>
      <w:pPr>
        <w:ind w:left="5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DA07EDE">
      <w:start w:val="1"/>
      <w:numFmt w:val="lowerRoman"/>
      <w:lvlText w:val="%9"/>
      <w:lvlJc w:val="left"/>
      <w:pPr>
        <w:ind w:left="6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1C01B42"/>
    <w:multiLevelType w:val="hybridMultilevel"/>
    <w:tmpl w:val="CE2866FC"/>
    <w:lvl w:ilvl="0" w:tplc="3F727A9E">
      <w:start w:val="1"/>
      <w:numFmt w:val="decimal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F0177A">
      <w:start w:val="1"/>
      <w:numFmt w:val="lowerLetter"/>
      <w:lvlText w:val="%2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049882">
      <w:start w:val="1"/>
      <w:numFmt w:val="lowerRoman"/>
      <w:lvlText w:val="%3"/>
      <w:lvlJc w:val="left"/>
      <w:pPr>
        <w:ind w:left="1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60F65E">
      <w:start w:val="1"/>
      <w:numFmt w:val="decimal"/>
      <w:lvlText w:val="%4"/>
      <w:lvlJc w:val="left"/>
      <w:pPr>
        <w:ind w:left="2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28E3206">
      <w:start w:val="1"/>
      <w:numFmt w:val="lowerLetter"/>
      <w:lvlText w:val="%5"/>
      <w:lvlJc w:val="left"/>
      <w:pPr>
        <w:ind w:left="3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F09490">
      <w:start w:val="1"/>
      <w:numFmt w:val="lowerRoman"/>
      <w:lvlText w:val="%6"/>
      <w:lvlJc w:val="left"/>
      <w:pPr>
        <w:ind w:left="4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0280C32">
      <w:start w:val="1"/>
      <w:numFmt w:val="decimal"/>
      <w:lvlText w:val="%7"/>
      <w:lvlJc w:val="left"/>
      <w:pPr>
        <w:ind w:left="4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37EE6DA">
      <w:start w:val="1"/>
      <w:numFmt w:val="lowerLetter"/>
      <w:lvlText w:val="%8"/>
      <w:lvlJc w:val="left"/>
      <w:pPr>
        <w:ind w:left="5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410D226">
      <w:start w:val="1"/>
      <w:numFmt w:val="lowerRoman"/>
      <w:lvlText w:val="%9"/>
      <w:lvlJc w:val="left"/>
      <w:pPr>
        <w:ind w:left="6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728002C"/>
    <w:multiLevelType w:val="hybridMultilevel"/>
    <w:tmpl w:val="A08CB3F8"/>
    <w:lvl w:ilvl="0" w:tplc="A5621868">
      <w:start w:val="1"/>
      <w:numFmt w:val="decimal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754C9B0">
      <w:start w:val="1"/>
      <w:numFmt w:val="lowerLetter"/>
      <w:lvlText w:val="%2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10072E">
      <w:start w:val="1"/>
      <w:numFmt w:val="lowerRoman"/>
      <w:lvlText w:val="%3"/>
      <w:lvlJc w:val="left"/>
      <w:pPr>
        <w:ind w:left="1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0845EA">
      <w:start w:val="1"/>
      <w:numFmt w:val="decimal"/>
      <w:lvlText w:val="%4"/>
      <w:lvlJc w:val="left"/>
      <w:pPr>
        <w:ind w:left="2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4684236">
      <w:start w:val="1"/>
      <w:numFmt w:val="lowerLetter"/>
      <w:lvlText w:val="%5"/>
      <w:lvlJc w:val="left"/>
      <w:pPr>
        <w:ind w:left="3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AAE2482">
      <w:start w:val="1"/>
      <w:numFmt w:val="lowerRoman"/>
      <w:lvlText w:val="%6"/>
      <w:lvlJc w:val="left"/>
      <w:pPr>
        <w:ind w:left="4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0F6236A">
      <w:start w:val="1"/>
      <w:numFmt w:val="decimal"/>
      <w:lvlText w:val="%7"/>
      <w:lvlJc w:val="left"/>
      <w:pPr>
        <w:ind w:left="4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4922688">
      <w:start w:val="1"/>
      <w:numFmt w:val="lowerLetter"/>
      <w:lvlText w:val="%8"/>
      <w:lvlJc w:val="left"/>
      <w:pPr>
        <w:ind w:left="5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6AC9C76">
      <w:start w:val="1"/>
      <w:numFmt w:val="lowerRoman"/>
      <w:lvlText w:val="%9"/>
      <w:lvlJc w:val="left"/>
      <w:pPr>
        <w:ind w:left="6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9BD14C1"/>
    <w:multiLevelType w:val="hybridMultilevel"/>
    <w:tmpl w:val="DE96C386"/>
    <w:lvl w:ilvl="0" w:tplc="77E2B3C2">
      <w:start w:val="1"/>
      <w:numFmt w:val="decimal"/>
      <w:lvlText w:val="%1)"/>
      <w:lvlJc w:val="left"/>
      <w:pPr>
        <w:ind w:left="72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2442EAE">
      <w:start w:val="1"/>
      <w:numFmt w:val="lowerLetter"/>
      <w:lvlText w:val="%2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AFC6B66">
      <w:start w:val="1"/>
      <w:numFmt w:val="lowerRoman"/>
      <w:lvlText w:val="%3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C1E4180">
      <w:start w:val="1"/>
      <w:numFmt w:val="decimal"/>
      <w:lvlText w:val="%4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B29512">
      <w:start w:val="1"/>
      <w:numFmt w:val="lowerLetter"/>
      <w:lvlText w:val="%5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D0EF5E2">
      <w:start w:val="1"/>
      <w:numFmt w:val="lowerRoman"/>
      <w:lvlText w:val="%6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C7888DC">
      <w:start w:val="1"/>
      <w:numFmt w:val="decimal"/>
      <w:lvlText w:val="%7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CF68204">
      <w:start w:val="1"/>
      <w:numFmt w:val="lowerLetter"/>
      <w:lvlText w:val="%8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DDC95E6">
      <w:start w:val="1"/>
      <w:numFmt w:val="lowerRoman"/>
      <w:lvlText w:val="%9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42"/>
  </w:num>
  <w:num w:numId="3">
    <w:abstractNumId w:val="38"/>
  </w:num>
  <w:num w:numId="4">
    <w:abstractNumId w:val="1"/>
  </w:num>
  <w:num w:numId="5">
    <w:abstractNumId w:val="40"/>
  </w:num>
  <w:num w:numId="6">
    <w:abstractNumId w:val="26"/>
  </w:num>
  <w:num w:numId="7">
    <w:abstractNumId w:val="28"/>
  </w:num>
  <w:num w:numId="8">
    <w:abstractNumId w:val="6"/>
  </w:num>
  <w:num w:numId="9">
    <w:abstractNumId w:val="16"/>
  </w:num>
  <w:num w:numId="10">
    <w:abstractNumId w:val="19"/>
  </w:num>
  <w:num w:numId="11">
    <w:abstractNumId w:val="11"/>
  </w:num>
  <w:num w:numId="12">
    <w:abstractNumId w:val="47"/>
  </w:num>
  <w:num w:numId="13">
    <w:abstractNumId w:val="14"/>
  </w:num>
  <w:num w:numId="14">
    <w:abstractNumId w:val="27"/>
  </w:num>
  <w:num w:numId="15">
    <w:abstractNumId w:val="8"/>
  </w:num>
  <w:num w:numId="16">
    <w:abstractNumId w:val="2"/>
  </w:num>
  <w:num w:numId="17">
    <w:abstractNumId w:val="32"/>
  </w:num>
  <w:num w:numId="18">
    <w:abstractNumId w:val="31"/>
  </w:num>
  <w:num w:numId="19">
    <w:abstractNumId w:val="30"/>
  </w:num>
  <w:num w:numId="20">
    <w:abstractNumId w:val="4"/>
  </w:num>
  <w:num w:numId="21">
    <w:abstractNumId w:val="0"/>
  </w:num>
  <w:num w:numId="22">
    <w:abstractNumId w:val="21"/>
  </w:num>
  <w:num w:numId="23">
    <w:abstractNumId w:val="15"/>
  </w:num>
  <w:num w:numId="24">
    <w:abstractNumId w:val="18"/>
  </w:num>
  <w:num w:numId="25">
    <w:abstractNumId w:val="33"/>
  </w:num>
  <w:num w:numId="26">
    <w:abstractNumId w:val="24"/>
  </w:num>
  <w:num w:numId="27">
    <w:abstractNumId w:val="44"/>
  </w:num>
  <w:num w:numId="28">
    <w:abstractNumId w:val="20"/>
  </w:num>
  <w:num w:numId="29">
    <w:abstractNumId w:val="34"/>
  </w:num>
  <w:num w:numId="30">
    <w:abstractNumId w:val="12"/>
  </w:num>
  <w:num w:numId="31">
    <w:abstractNumId w:val="22"/>
  </w:num>
  <w:num w:numId="32">
    <w:abstractNumId w:val="46"/>
  </w:num>
  <w:num w:numId="33">
    <w:abstractNumId w:val="45"/>
  </w:num>
  <w:num w:numId="34">
    <w:abstractNumId w:val="39"/>
  </w:num>
  <w:num w:numId="35">
    <w:abstractNumId w:val="17"/>
  </w:num>
  <w:num w:numId="36">
    <w:abstractNumId w:val="29"/>
  </w:num>
  <w:num w:numId="37">
    <w:abstractNumId w:val="37"/>
  </w:num>
  <w:num w:numId="38">
    <w:abstractNumId w:val="7"/>
  </w:num>
  <w:num w:numId="39">
    <w:abstractNumId w:val="43"/>
  </w:num>
  <w:num w:numId="40">
    <w:abstractNumId w:val="36"/>
  </w:num>
  <w:num w:numId="41">
    <w:abstractNumId w:val="10"/>
  </w:num>
  <w:num w:numId="42">
    <w:abstractNumId w:val="41"/>
  </w:num>
  <w:num w:numId="43">
    <w:abstractNumId w:val="5"/>
  </w:num>
  <w:num w:numId="44">
    <w:abstractNumId w:val="13"/>
  </w:num>
  <w:num w:numId="45">
    <w:abstractNumId w:val="35"/>
  </w:num>
  <w:num w:numId="46">
    <w:abstractNumId w:val="23"/>
  </w:num>
  <w:num w:numId="47">
    <w:abstractNumId w:val="9"/>
  </w:num>
  <w:num w:numId="48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Якушева Ольга Львовна">
    <w15:presenceInfo w15:providerId="AD" w15:userId="S-1-5-21-929905162-124908941-2833752554-69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4CE"/>
    <w:rsid w:val="0000773F"/>
    <w:rsid w:val="00010641"/>
    <w:rsid w:val="00017A48"/>
    <w:rsid w:val="00026137"/>
    <w:rsid w:val="00031149"/>
    <w:rsid w:val="00046C96"/>
    <w:rsid w:val="00051AF9"/>
    <w:rsid w:val="000542AA"/>
    <w:rsid w:val="00061A9C"/>
    <w:rsid w:val="000852E6"/>
    <w:rsid w:val="000872A4"/>
    <w:rsid w:val="000948A8"/>
    <w:rsid w:val="000A3117"/>
    <w:rsid w:val="000A37CA"/>
    <w:rsid w:val="000A4557"/>
    <w:rsid w:val="000A4A40"/>
    <w:rsid w:val="000A6798"/>
    <w:rsid w:val="000A6A5B"/>
    <w:rsid w:val="000B09FE"/>
    <w:rsid w:val="000B2D28"/>
    <w:rsid w:val="000C46C1"/>
    <w:rsid w:val="000C55EB"/>
    <w:rsid w:val="000D3014"/>
    <w:rsid w:val="000E0185"/>
    <w:rsid w:val="000E04A7"/>
    <w:rsid w:val="000E35F3"/>
    <w:rsid w:val="000E4EE8"/>
    <w:rsid w:val="000F7C83"/>
    <w:rsid w:val="00110927"/>
    <w:rsid w:val="00120B4C"/>
    <w:rsid w:val="00123AF4"/>
    <w:rsid w:val="0014724A"/>
    <w:rsid w:val="00154703"/>
    <w:rsid w:val="00157401"/>
    <w:rsid w:val="001661D1"/>
    <w:rsid w:val="001740DF"/>
    <w:rsid w:val="00175187"/>
    <w:rsid w:val="0019350A"/>
    <w:rsid w:val="0019649B"/>
    <w:rsid w:val="00196A1E"/>
    <w:rsid w:val="001B51D4"/>
    <w:rsid w:val="001D11CC"/>
    <w:rsid w:val="001D23F1"/>
    <w:rsid w:val="001F6FF6"/>
    <w:rsid w:val="001F7DCD"/>
    <w:rsid w:val="002025AF"/>
    <w:rsid w:val="00213EC2"/>
    <w:rsid w:val="00216485"/>
    <w:rsid w:val="002240B5"/>
    <w:rsid w:val="00224DFC"/>
    <w:rsid w:val="00225B81"/>
    <w:rsid w:val="00232898"/>
    <w:rsid w:val="00233D64"/>
    <w:rsid w:val="002353DF"/>
    <w:rsid w:val="00236F3E"/>
    <w:rsid w:val="00237B8C"/>
    <w:rsid w:val="002516E9"/>
    <w:rsid w:val="00276BA5"/>
    <w:rsid w:val="00282EC5"/>
    <w:rsid w:val="00283901"/>
    <w:rsid w:val="00286C67"/>
    <w:rsid w:val="00294A2D"/>
    <w:rsid w:val="0029570C"/>
    <w:rsid w:val="00297F82"/>
    <w:rsid w:val="002A7EBA"/>
    <w:rsid w:val="002B11F0"/>
    <w:rsid w:val="002B5ABE"/>
    <w:rsid w:val="002C1F36"/>
    <w:rsid w:val="002D39FF"/>
    <w:rsid w:val="002E1A9D"/>
    <w:rsid w:val="002E5268"/>
    <w:rsid w:val="002F53BD"/>
    <w:rsid w:val="0030069D"/>
    <w:rsid w:val="00312B5D"/>
    <w:rsid w:val="00346EC0"/>
    <w:rsid w:val="003569D8"/>
    <w:rsid w:val="00360AAA"/>
    <w:rsid w:val="00360F83"/>
    <w:rsid w:val="003750F8"/>
    <w:rsid w:val="003800BC"/>
    <w:rsid w:val="00384633"/>
    <w:rsid w:val="003854A5"/>
    <w:rsid w:val="003860F0"/>
    <w:rsid w:val="0039622D"/>
    <w:rsid w:val="003A2BD7"/>
    <w:rsid w:val="003A2DD8"/>
    <w:rsid w:val="003B6438"/>
    <w:rsid w:val="003C15D8"/>
    <w:rsid w:val="003C3798"/>
    <w:rsid w:val="003F07D4"/>
    <w:rsid w:val="00415094"/>
    <w:rsid w:val="004236B9"/>
    <w:rsid w:val="004410A7"/>
    <w:rsid w:val="004522C0"/>
    <w:rsid w:val="0045235C"/>
    <w:rsid w:val="00454FB8"/>
    <w:rsid w:val="004649AA"/>
    <w:rsid w:val="004816E4"/>
    <w:rsid w:val="00481D0B"/>
    <w:rsid w:val="00483572"/>
    <w:rsid w:val="004D389A"/>
    <w:rsid w:val="004D4B15"/>
    <w:rsid w:val="004D716C"/>
    <w:rsid w:val="004E428D"/>
    <w:rsid w:val="004E610F"/>
    <w:rsid w:val="004E6BE9"/>
    <w:rsid w:val="004E78D5"/>
    <w:rsid w:val="004F1BB7"/>
    <w:rsid w:val="0050172C"/>
    <w:rsid w:val="00501A94"/>
    <w:rsid w:val="005027F5"/>
    <w:rsid w:val="00513B4E"/>
    <w:rsid w:val="00516401"/>
    <w:rsid w:val="00517387"/>
    <w:rsid w:val="00532F07"/>
    <w:rsid w:val="00544FCE"/>
    <w:rsid w:val="005513B7"/>
    <w:rsid w:val="00571274"/>
    <w:rsid w:val="005712E2"/>
    <w:rsid w:val="00571780"/>
    <w:rsid w:val="00572664"/>
    <w:rsid w:val="00574C67"/>
    <w:rsid w:val="005845EB"/>
    <w:rsid w:val="0058488F"/>
    <w:rsid w:val="00592432"/>
    <w:rsid w:val="005959E4"/>
    <w:rsid w:val="005A12DD"/>
    <w:rsid w:val="005B240E"/>
    <w:rsid w:val="005B243A"/>
    <w:rsid w:val="005B58A5"/>
    <w:rsid w:val="005C6732"/>
    <w:rsid w:val="005D005D"/>
    <w:rsid w:val="005D67D8"/>
    <w:rsid w:val="005D745F"/>
    <w:rsid w:val="005F2A7E"/>
    <w:rsid w:val="005F7401"/>
    <w:rsid w:val="00612070"/>
    <w:rsid w:val="00624F07"/>
    <w:rsid w:val="0064298E"/>
    <w:rsid w:val="00652F47"/>
    <w:rsid w:val="00655EB2"/>
    <w:rsid w:val="0065752E"/>
    <w:rsid w:val="00662CAA"/>
    <w:rsid w:val="00667328"/>
    <w:rsid w:val="006744A3"/>
    <w:rsid w:val="00680497"/>
    <w:rsid w:val="00680BDF"/>
    <w:rsid w:val="00687D7F"/>
    <w:rsid w:val="00692015"/>
    <w:rsid w:val="006A3A17"/>
    <w:rsid w:val="006A5818"/>
    <w:rsid w:val="006B0E1F"/>
    <w:rsid w:val="006C11B8"/>
    <w:rsid w:val="006D1479"/>
    <w:rsid w:val="006E4D1C"/>
    <w:rsid w:val="00700719"/>
    <w:rsid w:val="00703942"/>
    <w:rsid w:val="00705EF3"/>
    <w:rsid w:val="00716A34"/>
    <w:rsid w:val="00730C02"/>
    <w:rsid w:val="00731E90"/>
    <w:rsid w:val="007346B0"/>
    <w:rsid w:val="00734C93"/>
    <w:rsid w:val="00734D3D"/>
    <w:rsid w:val="00744EB5"/>
    <w:rsid w:val="007527C1"/>
    <w:rsid w:val="00754CB7"/>
    <w:rsid w:val="007C39E1"/>
    <w:rsid w:val="007D0D95"/>
    <w:rsid w:val="007D1160"/>
    <w:rsid w:val="007E0D60"/>
    <w:rsid w:val="0080543C"/>
    <w:rsid w:val="00807A2D"/>
    <w:rsid w:val="00814CD9"/>
    <w:rsid w:val="0081599A"/>
    <w:rsid w:val="00823B3B"/>
    <w:rsid w:val="00832508"/>
    <w:rsid w:val="00852909"/>
    <w:rsid w:val="00856798"/>
    <w:rsid w:val="008630B1"/>
    <w:rsid w:val="008637E8"/>
    <w:rsid w:val="00870402"/>
    <w:rsid w:val="00873F6E"/>
    <w:rsid w:val="00883E0E"/>
    <w:rsid w:val="00895ABC"/>
    <w:rsid w:val="008960AD"/>
    <w:rsid w:val="008A269C"/>
    <w:rsid w:val="008B02B2"/>
    <w:rsid w:val="008B19F2"/>
    <w:rsid w:val="008B22D4"/>
    <w:rsid w:val="008D1E99"/>
    <w:rsid w:val="008E35B3"/>
    <w:rsid w:val="008F03C3"/>
    <w:rsid w:val="008F0BD9"/>
    <w:rsid w:val="008F6222"/>
    <w:rsid w:val="0092256E"/>
    <w:rsid w:val="00922659"/>
    <w:rsid w:val="00944BB6"/>
    <w:rsid w:val="00952606"/>
    <w:rsid w:val="009553B8"/>
    <w:rsid w:val="00956FA4"/>
    <w:rsid w:val="00957CF2"/>
    <w:rsid w:val="00957F59"/>
    <w:rsid w:val="00970012"/>
    <w:rsid w:val="00974AFF"/>
    <w:rsid w:val="009865CB"/>
    <w:rsid w:val="00991121"/>
    <w:rsid w:val="009A39ED"/>
    <w:rsid w:val="009C6E77"/>
    <w:rsid w:val="009E67FB"/>
    <w:rsid w:val="009E7E62"/>
    <w:rsid w:val="009F1E0D"/>
    <w:rsid w:val="009F2155"/>
    <w:rsid w:val="009F3BCA"/>
    <w:rsid w:val="009F432D"/>
    <w:rsid w:val="00A024E0"/>
    <w:rsid w:val="00A05FBC"/>
    <w:rsid w:val="00A22DC4"/>
    <w:rsid w:val="00A231F7"/>
    <w:rsid w:val="00A35B77"/>
    <w:rsid w:val="00A4157E"/>
    <w:rsid w:val="00A545DB"/>
    <w:rsid w:val="00A6313D"/>
    <w:rsid w:val="00A729B6"/>
    <w:rsid w:val="00A92689"/>
    <w:rsid w:val="00A93701"/>
    <w:rsid w:val="00A963A7"/>
    <w:rsid w:val="00A97A14"/>
    <w:rsid w:val="00AA636E"/>
    <w:rsid w:val="00AC15E3"/>
    <w:rsid w:val="00AC4AF3"/>
    <w:rsid w:val="00AE36CF"/>
    <w:rsid w:val="00AF71B1"/>
    <w:rsid w:val="00B14BB7"/>
    <w:rsid w:val="00B20776"/>
    <w:rsid w:val="00B22A1A"/>
    <w:rsid w:val="00B24E4B"/>
    <w:rsid w:val="00B27B00"/>
    <w:rsid w:val="00B33CC8"/>
    <w:rsid w:val="00B40647"/>
    <w:rsid w:val="00B418FB"/>
    <w:rsid w:val="00B44747"/>
    <w:rsid w:val="00B50003"/>
    <w:rsid w:val="00B559D4"/>
    <w:rsid w:val="00B62631"/>
    <w:rsid w:val="00B66ABE"/>
    <w:rsid w:val="00B74414"/>
    <w:rsid w:val="00B80954"/>
    <w:rsid w:val="00B821B6"/>
    <w:rsid w:val="00B824CE"/>
    <w:rsid w:val="00B9008D"/>
    <w:rsid w:val="00B93725"/>
    <w:rsid w:val="00B96C01"/>
    <w:rsid w:val="00BB0884"/>
    <w:rsid w:val="00BC0334"/>
    <w:rsid w:val="00BC61D5"/>
    <w:rsid w:val="00BD3692"/>
    <w:rsid w:val="00BE0366"/>
    <w:rsid w:val="00BE14A0"/>
    <w:rsid w:val="00BE6556"/>
    <w:rsid w:val="00BF0E05"/>
    <w:rsid w:val="00BF3F88"/>
    <w:rsid w:val="00BF7796"/>
    <w:rsid w:val="00C05B39"/>
    <w:rsid w:val="00C14F91"/>
    <w:rsid w:val="00C27CAE"/>
    <w:rsid w:val="00C3157E"/>
    <w:rsid w:val="00C40229"/>
    <w:rsid w:val="00C420AD"/>
    <w:rsid w:val="00C451C0"/>
    <w:rsid w:val="00C520E7"/>
    <w:rsid w:val="00C521C6"/>
    <w:rsid w:val="00C53340"/>
    <w:rsid w:val="00C5355B"/>
    <w:rsid w:val="00C556DD"/>
    <w:rsid w:val="00C5705C"/>
    <w:rsid w:val="00C61AE3"/>
    <w:rsid w:val="00C63DC2"/>
    <w:rsid w:val="00C64EFF"/>
    <w:rsid w:val="00C828E7"/>
    <w:rsid w:val="00C918C2"/>
    <w:rsid w:val="00CA000F"/>
    <w:rsid w:val="00CA6637"/>
    <w:rsid w:val="00CB22B8"/>
    <w:rsid w:val="00CC3634"/>
    <w:rsid w:val="00CC4B5C"/>
    <w:rsid w:val="00CC7C6A"/>
    <w:rsid w:val="00CD353C"/>
    <w:rsid w:val="00CE399A"/>
    <w:rsid w:val="00CF7D88"/>
    <w:rsid w:val="00D0135B"/>
    <w:rsid w:val="00D23856"/>
    <w:rsid w:val="00D32B10"/>
    <w:rsid w:val="00D574EE"/>
    <w:rsid w:val="00D65B29"/>
    <w:rsid w:val="00D85F56"/>
    <w:rsid w:val="00DA058A"/>
    <w:rsid w:val="00DA3CA0"/>
    <w:rsid w:val="00DB4C5E"/>
    <w:rsid w:val="00DB7C13"/>
    <w:rsid w:val="00DC0F21"/>
    <w:rsid w:val="00DC12DE"/>
    <w:rsid w:val="00DC1868"/>
    <w:rsid w:val="00DD1C98"/>
    <w:rsid w:val="00DD374A"/>
    <w:rsid w:val="00DD491A"/>
    <w:rsid w:val="00DE7805"/>
    <w:rsid w:val="00DF54E4"/>
    <w:rsid w:val="00DF6E07"/>
    <w:rsid w:val="00DF7316"/>
    <w:rsid w:val="00E02847"/>
    <w:rsid w:val="00E07E9B"/>
    <w:rsid w:val="00E12E1A"/>
    <w:rsid w:val="00E1369B"/>
    <w:rsid w:val="00E13FCB"/>
    <w:rsid w:val="00E4314E"/>
    <w:rsid w:val="00E45AA0"/>
    <w:rsid w:val="00E52AFA"/>
    <w:rsid w:val="00E65995"/>
    <w:rsid w:val="00E66E42"/>
    <w:rsid w:val="00E7428E"/>
    <w:rsid w:val="00E84DA3"/>
    <w:rsid w:val="00E92468"/>
    <w:rsid w:val="00EA142F"/>
    <w:rsid w:val="00EB0578"/>
    <w:rsid w:val="00EB0EC4"/>
    <w:rsid w:val="00EC1323"/>
    <w:rsid w:val="00EC2F15"/>
    <w:rsid w:val="00EC5044"/>
    <w:rsid w:val="00EC5624"/>
    <w:rsid w:val="00ED34D1"/>
    <w:rsid w:val="00ED6C51"/>
    <w:rsid w:val="00EE54B5"/>
    <w:rsid w:val="00EF59E3"/>
    <w:rsid w:val="00F06748"/>
    <w:rsid w:val="00F140FA"/>
    <w:rsid w:val="00F20E93"/>
    <w:rsid w:val="00F22912"/>
    <w:rsid w:val="00F33AEF"/>
    <w:rsid w:val="00F34EA3"/>
    <w:rsid w:val="00F34ED7"/>
    <w:rsid w:val="00F46716"/>
    <w:rsid w:val="00F528F3"/>
    <w:rsid w:val="00F55923"/>
    <w:rsid w:val="00F63E35"/>
    <w:rsid w:val="00F73985"/>
    <w:rsid w:val="00F73D98"/>
    <w:rsid w:val="00F74216"/>
    <w:rsid w:val="00F83DF3"/>
    <w:rsid w:val="00F92BA6"/>
    <w:rsid w:val="00F943B2"/>
    <w:rsid w:val="00FA4829"/>
    <w:rsid w:val="00FA55B9"/>
    <w:rsid w:val="00FA56DC"/>
    <w:rsid w:val="00FA714F"/>
    <w:rsid w:val="00FB296A"/>
    <w:rsid w:val="00FC0DDF"/>
    <w:rsid w:val="00FC2225"/>
    <w:rsid w:val="00FD03F7"/>
    <w:rsid w:val="00FE34ED"/>
    <w:rsid w:val="00FE662B"/>
    <w:rsid w:val="00FE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EEDA7"/>
  <w15:docId w15:val="{D35AD7FC-077F-4A46-A58E-4E9428503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D28"/>
    <w:pPr>
      <w:spacing w:after="3" w:line="226" w:lineRule="auto"/>
      <w:ind w:right="563" w:firstLine="710"/>
      <w:jc w:val="both"/>
    </w:pPr>
    <w:rPr>
      <w:rFonts w:ascii="Calibri" w:eastAsia="Calibri" w:hAnsi="Calibri" w:cs="Calibri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567" w:hanging="10"/>
      <w:jc w:val="center"/>
      <w:outlineLvl w:val="0"/>
    </w:pPr>
    <w:rPr>
      <w:rFonts w:ascii="Calibri" w:eastAsia="Calibri" w:hAnsi="Calibri" w:cs="Calibri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Calibri" w:eastAsia="Calibri" w:hAnsi="Calibri" w:cs="Calibri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46C9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B22D4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B22D4"/>
    <w:rPr>
      <w:color w:val="605E5C"/>
      <w:shd w:val="clear" w:color="auto" w:fill="E1DFDD"/>
    </w:rPr>
  </w:style>
  <w:style w:type="paragraph" w:styleId="a5">
    <w:name w:val="No Spacing"/>
    <w:uiPriority w:val="1"/>
    <w:qFormat/>
    <w:rsid w:val="00E1369B"/>
    <w:pPr>
      <w:spacing w:after="0" w:line="240" w:lineRule="auto"/>
    </w:pPr>
    <w:rPr>
      <w:rFonts w:eastAsiaTheme="minorHAnsi"/>
      <w:kern w:val="2"/>
      <w:lang w:eastAsia="en-US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9A3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39ED"/>
    <w:rPr>
      <w:rFonts w:ascii="Calibri" w:eastAsia="Calibri" w:hAnsi="Calibri" w:cs="Calibri"/>
      <w:color w:val="000000"/>
      <w:sz w:val="28"/>
    </w:rPr>
  </w:style>
  <w:style w:type="paragraph" w:styleId="a8">
    <w:name w:val="Normal (Web)"/>
    <w:basedOn w:val="a"/>
    <w:uiPriority w:val="99"/>
    <w:semiHidden/>
    <w:unhideWhenUsed/>
    <w:rsid w:val="0064298E"/>
    <w:pPr>
      <w:spacing w:before="100" w:beforeAutospacing="1" w:after="100" w:afterAutospacing="1" w:line="240" w:lineRule="auto"/>
      <w:ind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6429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4298E"/>
    <w:rPr>
      <w:rFonts w:ascii="Segoe UI" w:eastAsia="Calibri" w:hAnsi="Segoe UI" w:cs="Segoe UI"/>
      <w:color w:val="000000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E13FCB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E13FCB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E13FCB"/>
    <w:rPr>
      <w:rFonts w:ascii="Calibri" w:eastAsia="Calibri" w:hAnsi="Calibri" w:cs="Calibri"/>
      <w:color w:val="000000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13FC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13FCB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f0">
    <w:name w:val="Revision"/>
    <w:hidden/>
    <w:uiPriority w:val="99"/>
    <w:semiHidden/>
    <w:rsid w:val="00E13FCB"/>
    <w:pPr>
      <w:spacing w:after="0" w:line="240" w:lineRule="auto"/>
    </w:pPr>
    <w:rPr>
      <w:rFonts w:ascii="Calibri" w:eastAsia="Calibri" w:hAnsi="Calibri" w:cs="Calibri"/>
      <w:color w:val="000000"/>
      <w:sz w:val="2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0A4557"/>
    <w:rPr>
      <w:color w:val="605E5C"/>
      <w:shd w:val="clear" w:color="auto" w:fill="E1DFDD"/>
    </w:rPr>
  </w:style>
  <w:style w:type="table" w:styleId="af1">
    <w:name w:val="Table Grid"/>
    <w:basedOn w:val="a1"/>
    <w:uiPriority w:val="39"/>
    <w:rsid w:val="00F943B2"/>
    <w:pPr>
      <w:spacing w:after="0" w:line="240" w:lineRule="auto"/>
    </w:pPr>
    <w:rPr>
      <w:rFonts w:eastAsia="Calibr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32F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2">
    <w:name w:val="header"/>
    <w:basedOn w:val="a"/>
    <w:link w:val="af3"/>
    <w:uiPriority w:val="99"/>
    <w:semiHidden/>
    <w:unhideWhenUsed/>
    <w:rsid w:val="00D85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D85F56"/>
    <w:rPr>
      <w:rFonts w:ascii="Calibri" w:eastAsia="Calibri" w:hAnsi="Calibri" w:cs="Calibri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obr.permkrai.ru/" TargetMode="External"/><Relationship Id="rId13" Type="http://schemas.openxmlformats.org/officeDocument/2006/relationships/header" Target="header1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cub.iro.perm.ru/konkurs" TargetMode="Externa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ducomm.iro.perm.ru/groups/metodicheskie-sluzhby/new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cub.iro.perm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mpathy-foundation.ru/offices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B3745-6A8C-45E2-9354-A1A895338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33</Pages>
  <Words>8612</Words>
  <Characters>49090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ГАУ ДПО "ИРО ПК"</Company>
  <LinksUpToDate>false</LinksUpToDate>
  <CharactersWithSpaces>57587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Кондратьева Ирина Александровна</dc:creator>
  <cp:keywords/>
  <cp:lastModifiedBy>Качина Светлана Михайловна</cp:lastModifiedBy>
  <cp:revision>8</cp:revision>
  <cp:lastPrinted>2026-08-21T08:49:00Z</cp:lastPrinted>
  <dcterms:created xsi:type="dcterms:W3CDTF">2026-08-25T05:52:00Z</dcterms:created>
  <dcterms:modified xsi:type="dcterms:W3CDTF">2026-08-26T05:25:00Z</dcterms:modified>
</cp:coreProperties>
</file>